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F773E" w14:textId="2B262FC2" w:rsidR="00180FE3" w:rsidRDefault="00180FE3" w:rsidP="00180FE3">
      <w:pPr>
        <w:pStyle w:val="CRCoverPage"/>
        <w:tabs>
          <w:tab w:val="right" w:pos="9639"/>
        </w:tabs>
        <w:spacing w:after="0"/>
        <w:rPr>
          <w:b/>
          <w:i/>
          <w:noProof/>
          <w:sz w:val="28"/>
        </w:rPr>
      </w:pPr>
      <w:bookmarkStart w:id="0" w:name="_Toc21344186"/>
      <w:bookmarkStart w:id="1" w:name="_Toc29801670"/>
      <w:bookmarkStart w:id="2" w:name="_Toc29802094"/>
      <w:bookmarkStart w:id="3" w:name="_Toc29802719"/>
      <w:bookmarkStart w:id="4" w:name="_Toc36107461"/>
      <w:bookmarkStart w:id="5" w:name="_Toc37251220"/>
      <w:bookmarkStart w:id="6" w:name="_Toc45887999"/>
      <w:bookmarkStart w:id="7" w:name="_Toc45888598"/>
      <w:bookmarkStart w:id="8" w:name="_Toc61367238"/>
      <w:bookmarkStart w:id="9" w:name="_Toc61372621"/>
      <w:bookmarkStart w:id="10" w:name="_Toc68230561"/>
      <w:bookmarkStart w:id="11" w:name="_Toc69083974"/>
      <w:bookmarkStart w:id="12" w:name="_Toc2086435"/>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99-e</w:t>
        </w:r>
      </w:fldSimple>
      <w:r>
        <w:rPr>
          <w:b/>
          <w:i/>
          <w:noProof/>
          <w:sz w:val="28"/>
        </w:rPr>
        <w:tab/>
      </w:r>
      <w:fldSimple w:instr=" DOCPROPERTY  Tdoc#  \* MERGEFORMAT ">
        <w:r w:rsidR="006315E4" w:rsidRPr="006315E4">
          <w:rPr>
            <w:b/>
            <w:i/>
            <w:noProof/>
            <w:sz w:val="28"/>
          </w:rPr>
          <w:t>R4-2109776</w:t>
        </w:r>
      </w:fldSimple>
    </w:p>
    <w:p w14:paraId="038E44FE" w14:textId="146AB021" w:rsidR="00180FE3" w:rsidRDefault="004D1836" w:rsidP="00180FE3">
      <w:pPr>
        <w:pStyle w:val="CRCoverPage"/>
        <w:outlineLvl w:val="0"/>
        <w:rPr>
          <w:b/>
          <w:noProof/>
          <w:sz w:val="24"/>
        </w:rPr>
      </w:pPr>
      <w:fldSimple w:instr=" DOCPROPERTY  Location  \* MERGEFORMAT ">
        <w:r w:rsidR="00180FE3" w:rsidRPr="00BA51D9">
          <w:rPr>
            <w:b/>
            <w:noProof/>
            <w:sz w:val="24"/>
          </w:rPr>
          <w:t xml:space="preserve"> </w:t>
        </w:r>
        <w:r w:rsidR="00180FE3">
          <w:rPr>
            <w:b/>
            <w:noProof/>
            <w:sz w:val="24"/>
          </w:rPr>
          <w:t>Online</w:t>
        </w:r>
      </w:fldSimple>
      <w:r w:rsidR="00180FE3">
        <w:rPr>
          <w:b/>
          <w:noProof/>
          <w:sz w:val="24"/>
        </w:rPr>
        <w:t xml:space="preserve">, </w:t>
      </w:r>
      <w:fldSimple w:instr=" DOCPROPERTY  StartDate  \* MERGEFORMAT ">
        <w:r w:rsidR="00180FE3" w:rsidRPr="00BA51D9">
          <w:rPr>
            <w:b/>
            <w:noProof/>
            <w:sz w:val="24"/>
          </w:rPr>
          <w:t xml:space="preserve"> </w:t>
        </w:r>
        <w:r w:rsidR="00180FE3">
          <w:rPr>
            <w:b/>
            <w:noProof/>
            <w:sz w:val="24"/>
          </w:rPr>
          <w:t>May 19</w:t>
        </w:r>
      </w:fldSimple>
      <w:r w:rsidR="00180FE3">
        <w:rPr>
          <w:b/>
          <w:noProof/>
          <w:sz w:val="24"/>
        </w:rPr>
        <w:t xml:space="preserve"> - </w:t>
      </w:r>
      <w:fldSimple w:instr=" DOCPROPERTY  EndDate  \* MERGEFORMAT ">
        <w:r w:rsidR="00180FE3">
          <w:rPr>
            <w:b/>
            <w:noProof/>
            <w:sz w:val="24"/>
          </w:rPr>
          <w:t>May 27,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0FE3" w14:paraId="13967C62" w14:textId="77777777" w:rsidTr="003D0065">
        <w:tc>
          <w:tcPr>
            <w:tcW w:w="9641" w:type="dxa"/>
            <w:gridSpan w:val="9"/>
            <w:tcBorders>
              <w:top w:val="single" w:sz="4" w:space="0" w:color="auto"/>
              <w:left w:val="single" w:sz="4" w:space="0" w:color="auto"/>
              <w:right w:val="single" w:sz="4" w:space="0" w:color="auto"/>
            </w:tcBorders>
          </w:tcPr>
          <w:p w14:paraId="03F971FC" w14:textId="77777777" w:rsidR="00180FE3" w:rsidRDefault="00180FE3" w:rsidP="003D0065">
            <w:pPr>
              <w:pStyle w:val="CRCoverPage"/>
              <w:spacing w:after="0"/>
              <w:jc w:val="right"/>
              <w:rPr>
                <w:i/>
                <w:noProof/>
              </w:rPr>
            </w:pPr>
            <w:r>
              <w:rPr>
                <w:i/>
                <w:noProof/>
                <w:sz w:val="14"/>
              </w:rPr>
              <w:t>CR-Form-v12.1</w:t>
            </w:r>
          </w:p>
        </w:tc>
      </w:tr>
      <w:tr w:rsidR="00180FE3" w14:paraId="04E672BE" w14:textId="77777777" w:rsidTr="003D0065">
        <w:tc>
          <w:tcPr>
            <w:tcW w:w="9641" w:type="dxa"/>
            <w:gridSpan w:val="9"/>
            <w:tcBorders>
              <w:left w:val="single" w:sz="4" w:space="0" w:color="auto"/>
              <w:right w:val="single" w:sz="4" w:space="0" w:color="auto"/>
            </w:tcBorders>
          </w:tcPr>
          <w:p w14:paraId="0F2E790C" w14:textId="77777777" w:rsidR="00180FE3" w:rsidRDefault="00180FE3" w:rsidP="003D0065">
            <w:pPr>
              <w:pStyle w:val="CRCoverPage"/>
              <w:spacing w:after="0"/>
              <w:jc w:val="center"/>
              <w:rPr>
                <w:noProof/>
              </w:rPr>
            </w:pPr>
            <w:r>
              <w:rPr>
                <w:b/>
                <w:noProof/>
                <w:sz w:val="32"/>
              </w:rPr>
              <w:t>CHANGE REQUEST</w:t>
            </w:r>
          </w:p>
        </w:tc>
      </w:tr>
      <w:tr w:rsidR="00180FE3" w14:paraId="1CFEB1F6" w14:textId="77777777" w:rsidTr="003D0065">
        <w:tc>
          <w:tcPr>
            <w:tcW w:w="9641" w:type="dxa"/>
            <w:gridSpan w:val="9"/>
            <w:tcBorders>
              <w:left w:val="single" w:sz="4" w:space="0" w:color="auto"/>
              <w:right w:val="single" w:sz="4" w:space="0" w:color="auto"/>
            </w:tcBorders>
          </w:tcPr>
          <w:p w14:paraId="17CC8B0A" w14:textId="77777777" w:rsidR="00180FE3" w:rsidRDefault="00180FE3" w:rsidP="003D0065">
            <w:pPr>
              <w:pStyle w:val="CRCoverPage"/>
              <w:spacing w:after="0"/>
              <w:rPr>
                <w:noProof/>
                <w:sz w:val="8"/>
                <w:szCs w:val="8"/>
              </w:rPr>
            </w:pPr>
          </w:p>
        </w:tc>
      </w:tr>
      <w:tr w:rsidR="00180FE3" w14:paraId="56406D1E" w14:textId="77777777" w:rsidTr="003D0065">
        <w:tc>
          <w:tcPr>
            <w:tcW w:w="142" w:type="dxa"/>
            <w:tcBorders>
              <w:left w:val="single" w:sz="4" w:space="0" w:color="auto"/>
            </w:tcBorders>
          </w:tcPr>
          <w:p w14:paraId="71FDEE1A" w14:textId="77777777" w:rsidR="00180FE3" w:rsidRDefault="00180FE3" w:rsidP="003D0065">
            <w:pPr>
              <w:pStyle w:val="CRCoverPage"/>
              <w:spacing w:after="0"/>
              <w:jc w:val="right"/>
              <w:rPr>
                <w:noProof/>
              </w:rPr>
            </w:pPr>
          </w:p>
        </w:tc>
        <w:tc>
          <w:tcPr>
            <w:tcW w:w="1559" w:type="dxa"/>
            <w:shd w:val="pct30" w:color="FFFF00" w:fill="auto"/>
          </w:tcPr>
          <w:p w14:paraId="35A43D14" w14:textId="5BC0A4E5" w:rsidR="00180FE3" w:rsidRPr="00410371" w:rsidRDefault="004D1836" w:rsidP="003D0065">
            <w:pPr>
              <w:pStyle w:val="CRCoverPage"/>
              <w:spacing w:after="0"/>
              <w:jc w:val="right"/>
              <w:rPr>
                <w:b/>
                <w:noProof/>
                <w:sz w:val="28"/>
              </w:rPr>
            </w:pPr>
            <w:fldSimple w:instr=" DOCPROPERTY  Spec#  \* MERGEFORMAT ">
              <w:r w:rsidR="00180FE3">
                <w:rPr>
                  <w:b/>
                  <w:noProof/>
                  <w:sz w:val="28"/>
                </w:rPr>
                <w:t>38.101-1</w:t>
              </w:r>
            </w:fldSimple>
          </w:p>
        </w:tc>
        <w:tc>
          <w:tcPr>
            <w:tcW w:w="709" w:type="dxa"/>
          </w:tcPr>
          <w:p w14:paraId="78C7F5D0" w14:textId="77777777" w:rsidR="00180FE3" w:rsidRDefault="00180FE3" w:rsidP="003D0065">
            <w:pPr>
              <w:pStyle w:val="CRCoverPage"/>
              <w:spacing w:after="0"/>
              <w:jc w:val="center"/>
              <w:rPr>
                <w:noProof/>
              </w:rPr>
            </w:pPr>
            <w:r>
              <w:rPr>
                <w:b/>
                <w:noProof/>
                <w:sz w:val="28"/>
              </w:rPr>
              <w:t>CR</w:t>
            </w:r>
          </w:p>
        </w:tc>
        <w:tc>
          <w:tcPr>
            <w:tcW w:w="1276" w:type="dxa"/>
            <w:shd w:val="pct30" w:color="FFFF00" w:fill="auto"/>
          </w:tcPr>
          <w:p w14:paraId="2A2E2CB1" w14:textId="21AD9ED0" w:rsidR="00180FE3" w:rsidRPr="00180FE3" w:rsidRDefault="00E84548" w:rsidP="003D0065">
            <w:pPr>
              <w:pStyle w:val="CRCoverPage"/>
              <w:spacing w:after="0"/>
              <w:rPr>
                <w:noProof/>
                <w:highlight w:val="red"/>
              </w:rPr>
            </w:pPr>
            <w:r>
              <w:fldChar w:fldCharType="begin"/>
            </w:r>
            <w:r>
              <w:instrText xml:space="preserve"> DOCPROPERTY  Cr#  \* MERGEFORMAT </w:instrText>
            </w:r>
            <w:r>
              <w:fldChar w:fldCharType="separate"/>
            </w:r>
            <w:r w:rsidR="00B07BF0" w:rsidRPr="00B07BF0">
              <w:rPr>
                <w:b/>
                <w:noProof/>
                <w:sz w:val="28"/>
              </w:rPr>
              <w:t>draft</w:t>
            </w:r>
            <w:r>
              <w:rPr>
                <w:b/>
                <w:noProof/>
                <w:sz w:val="28"/>
              </w:rPr>
              <w:fldChar w:fldCharType="end"/>
            </w:r>
          </w:p>
        </w:tc>
        <w:tc>
          <w:tcPr>
            <w:tcW w:w="709" w:type="dxa"/>
          </w:tcPr>
          <w:p w14:paraId="48754D27" w14:textId="77777777" w:rsidR="00180FE3" w:rsidRDefault="00180FE3" w:rsidP="003D0065">
            <w:pPr>
              <w:pStyle w:val="CRCoverPage"/>
              <w:tabs>
                <w:tab w:val="right" w:pos="625"/>
              </w:tabs>
              <w:spacing w:after="0"/>
              <w:jc w:val="center"/>
              <w:rPr>
                <w:noProof/>
              </w:rPr>
            </w:pPr>
            <w:r>
              <w:rPr>
                <w:b/>
                <w:bCs/>
                <w:noProof/>
                <w:sz w:val="28"/>
              </w:rPr>
              <w:t>rev</w:t>
            </w:r>
          </w:p>
        </w:tc>
        <w:tc>
          <w:tcPr>
            <w:tcW w:w="992" w:type="dxa"/>
            <w:shd w:val="pct30" w:color="FFFF00" w:fill="auto"/>
          </w:tcPr>
          <w:p w14:paraId="571DBC9D" w14:textId="4912D322" w:rsidR="00180FE3" w:rsidRPr="00410371" w:rsidRDefault="00FD4886" w:rsidP="003D0065">
            <w:pPr>
              <w:pStyle w:val="CRCoverPage"/>
              <w:spacing w:after="0"/>
              <w:jc w:val="center"/>
              <w:rPr>
                <w:b/>
                <w:noProof/>
              </w:rPr>
            </w:pPr>
            <w:r>
              <w:fldChar w:fldCharType="begin"/>
            </w:r>
            <w:r>
              <w:instrText xml:space="preserve"> DOCPROPERTY  Revision  \* MERGEFORMAT </w:instrText>
            </w:r>
            <w:r>
              <w:fldChar w:fldCharType="end"/>
            </w:r>
            <w:r w:rsidR="00180FE3" w:rsidRPr="00410371">
              <w:rPr>
                <w:b/>
                <w:noProof/>
              </w:rPr>
              <w:t xml:space="preserve"> </w:t>
            </w:r>
          </w:p>
        </w:tc>
        <w:tc>
          <w:tcPr>
            <w:tcW w:w="2410" w:type="dxa"/>
          </w:tcPr>
          <w:p w14:paraId="2AD9BF02" w14:textId="77777777" w:rsidR="00180FE3" w:rsidRDefault="00180FE3" w:rsidP="003D00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817FBF" w14:textId="794628FD" w:rsidR="00180FE3" w:rsidRPr="00410371" w:rsidRDefault="004D1836" w:rsidP="003D0065">
            <w:pPr>
              <w:pStyle w:val="CRCoverPage"/>
              <w:spacing w:after="0"/>
              <w:jc w:val="center"/>
              <w:rPr>
                <w:noProof/>
                <w:sz w:val="28"/>
              </w:rPr>
            </w:pPr>
            <w:fldSimple w:instr=" DOCPROPERTY  Version  \* MERGEFORMAT ">
              <w:r w:rsidR="00180FE3">
                <w:rPr>
                  <w:b/>
                  <w:noProof/>
                  <w:sz w:val="28"/>
                </w:rPr>
                <w:t>17.1.0</w:t>
              </w:r>
            </w:fldSimple>
          </w:p>
        </w:tc>
        <w:tc>
          <w:tcPr>
            <w:tcW w:w="143" w:type="dxa"/>
            <w:tcBorders>
              <w:right w:val="single" w:sz="4" w:space="0" w:color="auto"/>
            </w:tcBorders>
          </w:tcPr>
          <w:p w14:paraId="490EC24A" w14:textId="77777777" w:rsidR="00180FE3" w:rsidRDefault="00180FE3" w:rsidP="003D0065">
            <w:pPr>
              <w:pStyle w:val="CRCoverPage"/>
              <w:spacing w:after="0"/>
              <w:rPr>
                <w:noProof/>
              </w:rPr>
            </w:pPr>
          </w:p>
        </w:tc>
      </w:tr>
      <w:tr w:rsidR="00180FE3" w14:paraId="230729A2" w14:textId="77777777" w:rsidTr="003D0065">
        <w:tc>
          <w:tcPr>
            <w:tcW w:w="9641" w:type="dxa"/>
            <w:gridSpan w:val="9"/>
            <w:tcBorders>
              <w:left w:val="single" w:sz="4" w:space="0" w:color="auto"/>
              <w:right w:val="single" w:sz="4" w:space="0" w:color="auto"/>
            </w:tcBorders>
          </w:tcPr>
          <w:p w14:paraId="00A708BF" w14:textId="77777777" w:rsidR="00180FE3" w:rsidRDefault="00180FE3" w:rsidP="003D0065">
            <w:pPr>
              <w:pStyle w:val="CRCoverPage"/>
              <w:spacing w:after="0"/>
              <w:rPr>
                <w:noProof/>
              </w:rPr>
            </w:pPr>
          </w:p>
        </w:tc>
      </w:tr>
      <w:tr w:rsidR="00180FE3" w14:paraId="5596D60B" w14:textId="77777777" w:rsidTr="003D0065">
        <w:tc>
          <w:tcPr>
            <w:tcW w:w="9641" w:type="dxa"/>
            <w:gridSpan w:val="9"/>
            <w:tcBorders>
              <w:top w:val="single" w:sz="4" w:space="0" w:color="auto"/>
            </w:tcBorders>
          </w:tcPr>
          <w:p w14:paraId="64D4DFB4" w14:textId="77777777" w:rsidR="00180FE3" w:rsidRPr="00F25D98" w:rsidRDefault="00180FE3" w:rsidP="003D00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0FE3" w14:paraId="4EC2B768" w14:textId="77777777" w:rsidTr="003D0065">
        <w:tc>
          <w:tcPr>
            <w:tcW w:w="9641" w:type="dxa"/>
            <w:gridSpan w:val="9"/>
          </w:tcPr>
          <w:p w14:paraId="169E3778" w14:textId="77777777" w:rsidR="00180FE3" w:rsidRDefault="00180FE3" w:rsidP="003D0065">
            <w:pPr>
              <w:pStyle w:val="CRCoverPage"/>
              <w:spacing w:after="0"/>
              <w:rPr>
                <w:noProof/>
                <w:sz w:val="8"/>
                <w:szCs w:val="8"/>
              </w:rPr>
            </w:pPr>
          </w:p>
        </w:tc>
      </w:tr>
    </w:tbl>
    <w:p w14:paraId="1F02EF31" w14:textId="77777777" w:rsidR="00180FE3" w:rsidRDefault="00180FE3" w:rsidP="00180F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0FE3" w14:paraId="1677F231" w14:textId="77777777" w:rsidTr="003D0065">
        <w:tc>
          <w:tcPr>
            <w:tcW w:w="2835" w:type="dxa"/>
          </w:tcPr>
          <w:p w14:paraId="4E9EFF8B" w14:textId="77777777" w:rsidR="00180FE3" w:rsidRDefault="00180FE3" w:rsidP="003D0065">
            <w:pPr>
              <w:pStyle w:val="CRCoverPage"/>
              <w:tabs>
                <w:tab w:val="right" w:pos="2751"/>
              </w:tabs>
              <w:spacing w:after="0"/>
              <w:rPr>
                <w:b/>
                <w:i/>
                <w:noProof/>
              </w:rPr>
            </w:pPr>
            <w:r>
              <w:rPr>
                <w:b/>
                <w:i/>
                <w:noProof/>
              </w:rPr>
              <w:t>Proposed change affects:</w:t>
            </w:r>
          </w:p>
        </w:tc>
        <w:tc>
          <w:tcPr>
            <w:tcW w:w="1418" w:type="dxa"/>
          </w:tcPr>
          <w:p w14:paraId="44BE620B" w14:textId="77777777" w:rsidR="00180FE3" w:rsidRDefault="00180FE3" w:rsidP="003D00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42513" w14:textId="77777777" w:rsidR="00180FE3" w:rsidRDefault="00180FE3" w:rsidP="003D0065">
            <w:pPr>
              <w:pStyle w:val="CRCoverPage"/>
              <w:spacing w:after="0"/>
              <w:jc w:val="center"/>
              <w:rPr>
                <w:b/>
                <w:caps/>
                <w:noProof/>
              </w:rPr>
            </w:pPr>
          </w:p>
        </w:tc>
        <w:tc>
          <w:tcPr>
            <w:tcW w:w="709" w:type="dxa"/>
            <w:tcBorders>
              <w:left w:val="single" w:sz="4" w:space="0" w:color="auto"/>
            </w:tcBorders>
          </w:tcPr>
          <w:p w14:paraId="3DCF2504" w14:textId="77777777" w:rsidR="00180FE3" w:rsidRDefault="00180FE3" w:rsidP="003D00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BDF7F" w14:textId="3FD891D2" w:rsidR="00180FE3" w:rsidRDefault="00180FE3" w:rsidP="003D0065">
            <w:pPr>
              <w:pStyle w:val="CRCoverPage"/>
              <w:spacing w:after="0"/>
              <w:jc w:val="center"/>
              <w:rPr>
                <w:b/>
                <w:caps/>
                <w:noProof/>
              </w:rPr>
            </w:pPr>
            <w:r>
              <w:rPr>
                <w:b/>
                <w:caps/>
                <w:noProof/>
              </w:rPr>
              <w:t>X</w:t>
            </w:r>
          </w:p>
        </w:tc>
        <w:tc>
          <w:tcPr>
            <w:tcW w:w="2126" w:type="dxa"/>
          </w:tcPr>
          <w:p w14:paraId="7E49EB31" w14:textId="77777777" w:rsidR="00180FE3" w:rsidRDefault="00180FE3" w:rsidP="003D00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D0B1C1" w14:textId="77777777" w:rsidR="00180FE3" w:rsidRDefault="00180FE3" w:rsidP="003D0065">
            <w:pPr>
              <w:pStyle w:val="CRCoverPage"/>
              <w:spacing w:after="0"/>
              <w:jc w:val="center"/>
              <w:rPr>
                <w:b/>
                <w:caps/>
                <w:noProof/>
              </w:rPr>
            </w:pPr>
          </w:p>
        </w:tc>
        <w:tc>
          <w:tcPr>
            <w:tcW w:w="1418" w:type="dxa"/>
            <w:tcBorders>
              <w:left w:val="nil"/>
            </w:tcBorders>
          </w:tcPr>
          <w:p w14:paraId="05403C2B" w14:textId="77777777" w:rsidR="00180FE3" w:rsidRDefault="00180FE3" w:rsidP="003D00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E543" w14:textId="77777777" w:rsidR="00180FE3" w:rsidRDefault="00180FE3" w:rsidP="003D0065">
            <w:pPr>
              <w:pStyle w:val="CRCoverPage"/>
              <w:spacing w:after="0"/>
              <w:jc w:val="center"/>
              <w:rPr>
                <w:b/>
                <w:bCs/>
                <w:caps/>
                <w:noProof/>
              </w:rPr>
            </w:pPr>
          </w:p>
        </w:tc>
      </w:tr>
    </w:tbl>
    <w:p w14:paraId="1292F3C8" w14:textId="77777777" w:rsidR="00180FE3" w:rsidRDefault="00180FE3" w:rsidP="00180F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0FE3" w14:paraId="2FC546CF" w14:textId="77777777" w:rsidTr="003D0065">
        <w:tc>
          <w:tcPr>
            <w:tcW w:w="9640" w:type="dxa"/>
            <w:gridSpan w:val="11"/>
          </w:tcPr>
          <w:p w14:paraId="2A9EF90E" w14:textId="77777777" w:rsidR="00180FE3" w:rsidRDefault="00180FE3" w:rsidP="003D0065">
            <w:pPr>
              <w:pStyle w:val="CRCoverPage"/>
              <w:spacing w:after="0"/>
              <w:rPr>
                <w:noProof/>
                <w:sz w:val="8"/>
                <w:szCs w:val="8"/>
              </w:rPr>
            </w:pPr>
          </w:p>
        </w:tc>
      </w:tr>
      <w:tr w:rsidR="00180FE3" w14:paraId="10CDF19C" w14:textId="77777777" w:rsidTr="003D0065">
        <w:tc>
          <w:tcPr>
            <w:tcW w:w="1843" w:type="dxa"/>
            <w:tcBorders>
              <w:top w:val="single" w:sz="4" w:space="0" w:color="auto"/>
              <w:left w:val="single" w:sz="4" w:space="0" w:color="auto"/>
            </w:tcBorders>
          </w:tcPr>
          <w:p w14:paraId="3E3A39EF" w14:textId="77777777" w:rsidR="00180FE3" w:rsidRDefault="00180FE3" w:rsidP="003D00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D4B48" w14:textId="318B894D" w:rsidR="00180FE3" w:rsidRDefault="004D1836" w:rsidP="003D0065">
            <w:pPr>
              <w:pStyle w:val="CRCoverPage"/>
              <w:spacing w:after="0"/>
              <w:ind w:left="100"/>
              <w:rPr>
                <w:noProof/>
              </w:rPr>
            </w:pPr>
            <w:fldSimple w:instr=" DOCPROPERTY  CrTitle  \* MERGEFORMAT ">
              <w:r w:rsidR="00180FE3" w:rsidRPr="00180FE3">
                <w:t>draft CR CA_n25</w:t>
              </w:r>
              <w:r w:rsidR="00815048">
                <w:t>-</w:t>
              </w:r>
              <w:r w:rsidR="00180FE3" w:rsidRPr="00180FE3">
                <w:t>n66</w:t>
              </w:r>
              <w:r w:rsidR="00815048">
                <w:t>-</w:t>
              </w:r>
              <w:r w:rsidR="00180FE3" w:rsidRPr="00180FE3">
                <w:t>n77 to TS 38.101-1</w:t>
              </w:r>
            </w:fldSimple>
          </w:p>
        </w:tc>
      </w:tr>
      <w:tr w:rsidR="00180FE3" w14:paraId="12D7FA20" w14:textId="77777777" w:rsidTr="003D0065">
        <w:tc>
          <w:tcPr>
            <w:tcW w:w="1843" w:type="dxa"/>
            <w:tcBorders>
              <w:left w:val="single" w:sz="4" w:space="0" w:color="auto"/>
            </w:tcBorders>
          </w:tcPr>
          <w:p w14:paraId="47BAA917" w14:textId="77777777" w:rsidR="00180FE3" w:rsidRDefault="00180FE3" w:rsidP="003D0065">
            <w:pPr>
              <w:pStyle w:val="CRCoverPage"/>
              <w:spacing w:after="0"/>
              <w:rPr>
                <w:b/>
                <w:i/>
                <w:noProof/>
                <w:sz w:val="8"/>
                <w:szCs w:val="8"/>
              </w:rPr>
            </w:pPr>
          </w:p>
        </w:tc>
        <w:tc>
          <w:tcPr>
            <w:tcW w:w="7797" w:type="dxa"/>
            <w:gridSpan w:val="10"/>
            <w:tcBorders>
              <w:right w:val="single" w:sz="4" w:space="0" w:color="auto"/>
            </w:tcBorders>
          </w:tcPr>
          <w:p w14:paraId="5EF5B2C4" w14:textId="77777777" w:rsidR="00180FE3" w:rsidRDefault="00180FE3" w:rsidP="003D0065">
            <w:pPr>
              <w:pStyle w:val="CRCoverPage"/>
              <w:spacing w:after="0"/>
              <w:rPr>
                <w:noProof/>
                <w:sz w:val="8"/>
                <w:szCs w:val="8"/>
              </w:rPr>
            </w:pPr>
          </w:p>
        </w:tc>
      </w:tr>
      <w:tr w:rsidR="00180FE3" w14:paraId="7BA6C144" w14:textId="77777777" w:rsidTr="003D0065">
        <w:tc>
          <w:tcPr>
            <w:tcW w:w="1843" w:type="dxa"/>
            <w:tcBorders>
              <w:left w:val="single" w:sz="4" w:space="0" w:color="auto"/>
            </w:tcBorders>
          </w:tcPr>
          <w:p w14:paraId="02A346D7" w14:textId="77777777" w:rsidR="00180FE3" w:rsidRDefault="00180FE3" w:rsidP="003D00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E155D6" w14:textId="6AF40478" w:rsidR="00180FE3" w:rsidRDefault="004D1836" w:rsidP="003D0065">
            <w:pPr>
              <w:pStyle w:val="CRCoverPage"/>
              <w:spacing w:after="0"/>
              <w:ind w:left="100"/>
              <w:rPr>
                <w:noProof/>
              </w:rPr>
            </w:pPr>
            <w:fldSimple w:instr=" DOCPROPERTY  SourceIfWg  \* MERGEFORMAT ">
              <w:r w:rsidR="00180FE3">
                <w:rPr>
                  <w:noProof/>
                </w:rPr>
                <w:t>Nokia, Nokia Shanghai Bell</w:t>
              </w:r>
            </w:fldSimple>
            <w:r w:rsidR="00A054F4">
              <w:rPr>
                <w:noProof/>
              </w:rPr>
              <w:t>, [Bell Mobility, Telus]</w:t>
            </w:r>
          </w:p>
        </w:tc>
      </w:tr>
      <w:tr w:rsidR="00180FE3" w14:paraId="77861010" w14:textId="77777777" w:rsidTr="003D0065">
        <w:tc>
          <w:tcPr>
            <w:tcW w:w="1843" w:type="dxa"/>
            <w:tcBorders>
              <w:left w:val="single" w:sz="4" w:space="0" w:color="auto"/>
            </w:tcBorders>
          </w:tcPr>
          <w:p w14:paraId="47514C55" w14:textId="77777777" w:rsidR="00180FE3" w:rsidRDefault="00180FE3" w:rsidP="003D00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A31D2" w14:textId="21629178" w:rsidR="00180FE3" w:rsidRDefault="004D1836" w:rsidP="003D0065">
            <w:pPr>
              <w:pStyle w:val="CRCoverPage"/>
              <w:spacing w:after="0"/>
              <w:ind w:left="100"/>
              <w:rPr>
                <w:noProof/>
              </w:rPr>
            </w:pPr>
            <w:fldSimple w:instr=" DOCPROPERTY  SourceIfTsg  \* MERGEFORMAT ">
              <w:r w:rsidR="00180FE3">
                <w:rPr>
                  <w:noProof/>
                </w:rPr>
                <w:t>R4</w:t>
              </w:r>
            </w:fldSimple>
          </w:p>
        </w:tc>
      </w:tr>
      <w:tr w:rsidR="00180FE3" w14:paraId="11688670" w14:textId="77777777" w:rsidTr="003D0065">
        <w:tc>
          <w:tcPr>
            <w:tcW w:w="1843" w:type="dxa"/>
            <w:tcBorders>
              <w:left w:val="single" w:sz="4" w:space="0" w:color="auto"/>
            </w:tcBorders>
          </w:tcPr>
          <w:p w14:paraId="6D2340A7" w14:textId="77777777" w:rsidR="00180FE3" w:rsidRDefault="00180FE3" w:rsidP="003D0065">
            <w:pPr>
              <w:pStyle w:val="CRCoverPage"/>
              <w:spacing w:after="0"/>
              <w:rPr>
                <w:b/>
                <w:i/>
                <w:noProof/>
                <w:sz w:val="8"/>
                <w:szCs w:val="8"/>
              </w:rPr>
            </w:pPr>
          </w:p>
        </w:tc>
        <w:tc>
          <w:tcPr>
            <w:tcW w:w="7797" w:type="dxa"/>
            <w:gridSpan w:val="10"/>
            <w:tcBorders>
              <w:right w:val="single" w:sz="4" w:space="0" w:color="auto"/>
            </w:tcBorders>
          </w:tcPr>
          <w:p w14:paraId="7C7436D5" w14:textId="77777777" w:rsidR="00180FE3" w:rsidRDefault="00180FE3" w:rsidP="003D0065">
            <w:pPr>
              <w:pStyle w:val="CRCoverPage"/>
              <w:spacing w:after="0"/>
              <w:rPr>
                <w:noProof/>
                <w:sz w:val="8"/>
                <w:szCs w:val="8"/>
              </w:rPr>
            </w:pPr>
          </w:p>
        </w:tc>
      </w:tr>
      <w:tr w:rsidR="00180FE3" w14:paraId="1C394438" w14:textId="77777777" w:rsidTr="003D0065">
        <w:tc>
          <w:tcPr>
            <w:tcW w:w="1843" w:type="dxa"/>
            <w:tcBorders>
              <w:left w:val="single" w:sz="4" w:space="0" w:color="auto"/>
            </w:tcBorders>
          </w:tcPr>
          <w:p w14:paraId="71FA304E" w14:textId="77777777" w:rsidR="00180FE3" w:rsidRDefault="00180FE3" w:rsidP="003D0065">
            <w:pPr>
              <w:pStyle w:val="CRCoverPage"/>
              <w:tabs>
                <w:tab w:val="right" w:pos="1759"/>
              </w:tabs>
              <w:spacing w:after="0"/>
              <w:rPr>
                <w:b/>
                <w:i/>
                <w:noProof/>
              </w:rPr>
            </w:pPr>
            <w:r>
              <w:rPr>
                <w:b/>
                <w:i/>
                <w:noProof/>
              </w:rPr>
              <w:t>Work item code:</w:t>
            </w:r>
          </w:p>
        </w:tc>
        <w:tc>
          <w:tcPr>
            <w:tcW w:w="3686" w:type="dxa"/>
            <w:gridSpan w:val="5"/>
            <w:shd w:val="pct30" w:color="FFFF00" w:fill="auto"/>
          </w:tcPr>
          <w:p w14:paraId="261C1454" w14:textId="39327F8E" w:rsidR="00180FE3" w:rsidRDefault="004D1836" w:rsidP="003D0065">
            <w:pPr>
              <w:pStyle w:val="CRCoverPage"/>
              <w:spacing w:after="0"/>
              <w:ind w:left="100"/>
              <w:rPr>
                <w:noProof/>
              </w:rPr>
            </w:pPr>
            <w:fldSimple w:instr=" DOCPROPERTY  RelatedWis  \* MERGEFORMAT ">
              <w:r w:rsidR="00180FE3" w:rsidRPr="00180FE3">
                <w:rPr>
                  <w:noProof/>
                </w:rPr>
                <w:t>NR_CADC_R17_3BDL_2BUL-Core</w:t>
              </w:r>
            </w:fldSimple>
          </w:p>
        </w:tc>
        <w:tc>
          <w:tcPr>
            <w:tcW w:w="567" w:type="dxa"/>
            <w:tcBorders>
              <w:left w:val="nil"/>
            </w:tcBorders>
          </w:tcPr>
          <w:p w14:paraId="1E4494E3" w14:textId="77777777" w:rsidR="00180FE3" w:rsidRDefault="00180FE3" w:rsidP="003D0065">
            <w:pPr>
              <w:pStyle w:val="CRCoverPage"/>
              <w:spacing w:after="0"/>
              <w:ind w:right="100"/>
              <w:rPr>
                <w:noProof/>
              </w:rPr>
            </w:pPr>
          </w:p>
        </w:tc>
        <w:tc>
          <w:tcPr>
            <w:tcW w:w="1417" w:type="dxa"/>
            <w:gridSpan w:val="3"/>
            <w:tcBorders>
              <w:left w:val="nil"/>
            </w:tcBorders>
          </w:tcPr>
          <w:p w14:paraId="48108F0C" w14:textId="77777777" w:rsidR="00180FE3" w:rsidRDefault="00180FE3" w:rsidP="003D00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4C9D3F" w14:textId="2AB57BCD" w:rsidR="00180FE3" w:rsidRDefault="004D1836" w:rsidP="003D0065">
            <w:pPr>
              <w:pStyle w:val="CRCoverPage"/>
              <w:spacing w:after="0"/>
              <w:ind w:left="100"/>
              <w:rPr>
                <w:noProof/>
              </w:rPr>
            </w:pPr>
            <w:fldSimple w:instr=" DOCPROPERTY  ResDate  \* MERGEFORMAT ">
              <w:r w:rsidR="00180FE3">
                <w:rPr>
                  <w:noProof/>
                </w:rPr>
                <w:t>2021-05-11</w:t>
              </w:r>
            </w:fldSimple>
          </w:p>
        </w:tc>
      </w:tr>
      <w:tr w:rsidR="00180FE3" w14:paraId="334DF570" w14:textId="77777777" w:rsidTr="003D0065">
        <w:tc>
          <w:tcPr>
            <w:tcW w:w="1843" w:type="dxa"/>
            <w:tcBorders>
              <w:left w:val="single" w:sz="4" w:space="0" w:color="auto"/>
            </w:tcBorders>
          </w:tcPr>
          <w:p w14:paraId="5BFAD303" w14:textId="77777777" w:rsidR="00180FE3" w:rsidRDefault="00180FE3" w:rsidP="003D0065">
            <w:pPr>
              <w:pStyle w:val="CRCoverPage"/>
              <w:spacing w:after="0"/>
              <w:rPr>
                <w:b/>
                <w:i/>
                <w:noProof/>
                <w:sz w:val="8"/>
                <w:szCs w:val="8"/>
              </w:rPr>
            </w:pPr>
          </w:p>
        </w:tc>
        <w:tc>
          <w:tcPr>
            <w:tcW w:w="1986" w:type="dxa"/>
            <w:gridSpan w:val="4"/>
          </w:tcPr>
          <w:p w14:paraId="407DFC8C" w14:textId="77777777" w:rsidR="00180FE3" w:rsidRDefault="00180FE3" w:rsidP="003D0065">
            <w:pPr>
              <w:pStyle w:val="CRCoverPage"/>
              <w:spacing w:after="0"/>
              <w:rPr>
                <w:noProof/>
                <w:sz w:val="8"/>
                <w:szCs w:val="8"/>
              </w:rPr>
            </w:pPr>
          </w:p>
        </w:tc>
        <w:tc>
          <w:tcPr>
            <w:tcW w:w="2267" w:type="dxa"/>
            <w:gridSpan w:val="2"/>
          </w:tcPr>
          <w:p w14:paraId="3C4E5443" w14:textId="77777777" w:rsidR="00180FE3" w:rsidRDefault="00180FE3" w:rsidP="003D0065">
            <w:pPr>
              <w:pStyle w:val="CRCoverPage"/>
              <w:spacing w:after="0"/>
              <w:rPr>
                <w:noProof/>
                <w:sz w:val="8"/>
                <w:szCs w:val="8"/>
              </w:rPr>
            </w:pPr>
          </w:p>
        </w:tc>
        <w:tc>
          <w:tcPr>
            <w:tcW w:w="1417" w:type="dxa"/>
            <w:gridSpan w:val="3"/>
          </w:tcPr>
          <w:p w14:paraId="24035A2B" w14:textId="77777777" w:rsidR="00180FE3" w:rsidRDefault="00180FE3" w:rsidP="003D0065">
            <w:pPr>
              <w:pStyle w:val="CRCoverPage"/>
              <w:spacing w:after="0"/>
              <w:rPr>
                <w:noProof/>
                <w:sz w:val="8"/>
                <w:szCs w:val="8"/>
              </w:rPr>
            </w:pPr>
          </w:p>
        </w:tc>
        <w:tc>
          <w:tcPr>
            <w:tcW w:w="2127" w:type="dxa"/>
            <w:tcBorders>
              <w:right w:val="single" w:sz="4" w:space="0" w:color="auto"/>
            </w:tcBorders>
          </w:tcPr>
          <w:p w14:paraId="2FA6F691" w14:textId="77777777" w:rsidR="00180FE3" w:rsidRDefault="00180FE3" w:rsidP="003D0065">
            <w:pPr>
              <w:pStyle w:val="CRCoverPage"/>
              <w:spacing w:after="0"/>
              <w:rPr>
                <w:noProof/>
                <w:sz w:val="8"/>
                <w:szCs w:val="8"/>
              </w:rPr>
            </w:pPr>
          </w:p>
        </w:tc>
      </w:tr>
      <w:tr w:rsidR="00180FE3" w14:paraId="607EA70D" w14:textId="77777777" w:rsidTr="003D0065">
        <w:trPr>
          <w:cantSplit/>
        </w:trPr>
        <w:tc>
          <w:tcPr>
            <w:tcW w:w="1843" w:type="dxa"/>
            <w:tcBorders>
              <w:left w:val="single" w:sz="4" w:space="0" w:color="auto"/>
            </w:tcBorders>
          </w:tcPr>
          <w:p w14:paraId="50CD9E95" w14:textId="77777777" w:rsidR="00180FE3" w:rsidRDefault="00180FE3" w:rsidP="003D0065">
            <w:pPr>
              <w:pStyle w:val="CRCoverPage"/>
              <w:tabs>
                <w:tab w:val="right" w:pos="1759"/>
              </w:tabs>
              <w:spacing w:after="0"/>
              <w:rPr>
                <w:b/>
                <w:i/>
                <w:noProof/>
              </w:rPr>
            </w:pPr>
            <w:r>
              <w:rPr>
                <w:b/>
                <w:i/>
                <w:noProof/>
              </w:rPr>
              <w:t>Category:</w:t>
            </w:r>
          </w:p>
        </w:tc>
        <w:tc>
          <w:tcPr>
            <w:tcW w:w="851" w:type="dxa"/>
            <w:shd w:val="pct30" w:color="FFFF00" w:fill="auto"/>
          </w:tcPr>
          <w:p w14:paraId="7B498C3F" w14:textId="00570DF4" w:rsidR="00180FE3" w:rsidRDefault="004D1836" w:rsidP="003D0065">
            <w:pPr>
              <w:pStyle w:val="CRCoverPage"/>
              <w:spacing w:after="0"/>
              <w:ind w:left="100" w:right="-609"/>
              <w:rPr>
                <w:b/>
                <w:noProof/>
              </w:rPr>
            </w:pPr>
            <w:fldSimple w:instr=" DOCPROPERTY  Cat  \* MERGEFORMAT ">
              <w:r w:rsidR="00180FE3">
                <w:rPr>
                  <w:b/>
                  <w:noProof/>
                </w:rPr>
                <w:t>B</w:t>
              </w:r>
            </w:fldSimple>
          </w:p>
        </w:tc>
        <w:tc>
          <w:tcPr>
            <w:tcW w:w="3402" w:type="dxa"/>
            <w:gridSpan w:val="5"/>
            <w:tcBorders>
              <w:left w:val="nil"/>
            </w:tcBorders>
          </w:tcPr>
          <w:p w14:paraId="4F965016" w14:textId="77777777" w:rsidR="00180FE3" w:rsidRDefault="00180FE3" w:rsidP="003D0065">
            <w:pPr>
              <w:pStyle w:val="CRCoverPage"/>
              <w:spacing w:after="0"/>
              <w:rPr>
                <w:noProof/>
              </w:rPr>
            </w:pPr>
          </w:p>
        </w:tc>
        <w:tc>
          <w:tcPr>
            <w:tcW w:w="1417" w:type="dxa"/>
            <w:gridSpan w:val="3"/>
            <w:tcBorders>
              <w:left w:val="nil"/>
            </w:tcBorders>
          </w:tcPr>
          <w:p w14:paraId="548B37EE" w14:textId="77777777" w:rsidR="00180FE3" w:rsidRDefault="00180FE3" w:rsidP="003D00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ED7A6D" w14:textId="301A4262" w:rsidR="00180FE3" w:rsidRDefault="004D1836" w:rsidP="003D0065">
            <w:pPr>
              <w:pStyle w:val="CRCoverPage"/>
              <w:spacing w:after="0"/>
              <w:ind w:left="100"/>
              <w:rPr>
                <w:noProof/>
              </w:rPr>
            </w:pPr>
            <w:fldSimple w:instr=" DOCPROPERTY  Release  \* MERGEFORMAT ">
              <w:r w:rsidR="00180FE3">
                <w:rPr>
                  <w:noProof/>
                </w:rPr>
                <w:t>Rel-17</w:t>
              </w:r>
            </w:fldSimple>
          </w:p>
        </w:tc>
      </w:tr>
      <w:tr w:rsidR="00180FE3" w14:paraId="02D2F3F8" w14:textId="77777777" w:rsidTr="003D0065">
        <w:tc>
          <w:tcPr>
            <w:tcW w:w="1843" w:type="dxa"/>
            <w:tcBorders>
              <w:left w:val="single" w:sz="4" w:space="0" w:color="auto"/>
              <w:bottom w:val="single" w:sz="4" w:space="0" w:color="auto"/>
            </w:tcBorders>
          </w:tcPr>
          <w:p w14:paraId="75DB7682" w14:textId="77777777" w:rsidR="00180FE3" w:rsidRDefault="00180FE3" w:rsidP="003D0065">
            <w:pPr>
              <w:pStyle w:val="CRCoverPage"/>
              <w:spacing w:after="0"/>
              <w:rPr>
                <w:b/>
                <w:i/>
                <w:noProof/>
              </w:rPr>
            </w:pPr>
          </w:p>
        </w:tc>
        <w:tc>
          <w:tcPr>
            <w:tcW w:w="4677" w:type="dxa"/>
            <w:gridSpan w:val="8"/>
            <w:tcBorders>
              <w:bottom w:val="single" w:sz="4" w:space="0" w:color="auto"/>
            </w:tcBorders>
          </w:tcPr>
          <w:p w14:paraId="7F5E62CB" w14:textId="77777777" w:rsidR="00180FE3" w:rsidRDefault="00180FE3" w:rsidP="003D00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00F277" w14:textId="77777777" w:rsidR="00180FE3" w:rsidRDefault="00180FE3" w:rsidP="003D00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62AEA6" w14:textId="77777777" w:rsidR="00180FE3" w:rsidRPr="007C2097" w:rsidRDefault="00180FE3" w:rsidP="003D00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0FE3" w14:paraId="029BE5BF" w14:textId="77777777" w:rsidTr="003D0065">
        <w:tc>
          <w:tcPr>
            <w:tcW w:w="1843" w:type="dxa"/>
          </w:tcPr>
          <w:p w14:paraId="71E62684" w14:textId="77777777" w:rsidR="00180FE3" w:rsidRDefault="00180FE3" w:rsidP="003D0065">
            <w:pPr>
              <w:pStyle w:val="CRCoverPage"/>
              <w:spacing w:after="0"/>
              <w:rPr>
                <w:b/>
                <w:i/>
                <w:noProof/>
                <w:sz w:val="8"/>
                <w:szCs w:val="8"/>
              </w:rPr>
            </w:pPr>
          </w:p>
        </w:tc>
        <w:tc>
          <w:tcPr>
            <w:tcW w:w="7797" w:type="dxa"/>
            <w:gridSpan w:val="10"/>
          </w:tcPr>
          <w:p w14:paraId="2560835A" w14:textId="77777777" w:rsidR="00180FE3" w:rsidRDefault="00180FE3" w:rsidP="003D0065">
            <w:pPr>
              <w:pStyle w:val="CRCoverPage"/>
              <w:spacing w:after="0"/>
              <w:rPr>
                <w:noProof/>
                <w:sz w:val="8"/>
                <w:szCs w:val="8"/>
              </w:rPr>
            </w:pPr>
          </w:p>
        </w:tc>
      </w:tr>
      <w:tr w:rsidR="00180FE3" w14:paraId="11B66932" w14:textId="77777777" w:rsidTr="003D0065">
        <w:tc>
          <w:tcPr>
            <w:tcW w:w="2694" w:type="dxa"/>
            <w:gridSpan w:val="2"/>
            <w:tcBorders>
              <w:top w:val="single" w:sz="4" w:space="0" w:color="auto"/>
              <w:left w:val="single" w:sz="4" w:space="0" w:color="auto"/>
            </w:tcBorders>
          </w:tcPr>
          <w:p w14:paraId="31C97FE4" w14:textId="77777777" w:rsidR="00180FE3" w:rsidRDefault="00180FE3" w:rsidP="003D00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C2DD1" w14:textId="63B8386F" w:rsidR="00180FE3" w:rsidRDefault="00180FE3" w:rsidP="00180FE3">
            <w:pPr>
              <w:pStyle w:val="CRCoverPage"/>
              <w:spacing w:after="0"/>
              <w:ind w:left="100"/>
              <w:rPr>
                <w:noProof/>
              </w:rPr>
            </w:pPr>
            <w:r>
              <w:rPr>
                <w:noProof/>
              </w:rPr>
              <w:t>CA_n25(2A)-n66(2A)-n77A, CA_n25(2A)-n66A-n77(2A), and CA_n25(2A)-n66(2A)-n77(2A) are introduced.</w:t>
            </w:r>
          </w:p>
        </w:tc>
      </w:tr>
      <w:tr w:rsidR="00180FE3" w14:paraId="264FA8D0" w14:textId="77777777" w:rsidTr="003D0065">
        <w:tc>
          <w:tcPr>
            <w:tcW w:w="2694" w:type="dxa"/>
            <w:gridSpan w:val="2"/>
            <w:tcBorders>
              <w:left w:val="single" w:sz="4" w:space="0" w:color="auto"/>
            </w:tcBorders>
          </w:tcPr>
          <w:p w14:paraId="1DEE5478" w14:textId="77777777" w:rsidR="00180FE3" w:rsidRDefault="00180FE3" w:rsidP="003D0065">
            <w:pPr>
              <w:pStyle w:val="CRCoverPage"/>
              <w:spacing w:after="0"/>
              <w:rPr>
                <w:b/>
                <w:i/>
                <w:noProof/>
                <w:sz w:val="8"/>
                <w:szCs w:val="8"/>
              </w:rPr>
            </w:pPr>
          </w:p>
        </w:tc>
        <w:tc>
          <w:tcPr>
            <w:tcW w:w="6946" w:type="dxa"/>
            <w:gridSpan w:val="9"/>
            <w:tcBorders>
              <w:right w:val="single" w:sz="4" w:space="0" w:color="auto"/>
            </w:tcBorders>
          </w:tcPr>
          <w:p w14:paraId="5B2B4700" w14:textId="77777777" w:rsidR="00180FE3" w:rsidRDefault="00180FE3" w:rsidP="003D0065">
            <w:pPr>
              <w:pStyle w:val="CRCoverPage"/>
              <w:spacing w:after="0"/>
              <w:rPr>
                <w:noProof/>
                <w:sz w:val="8"/>
                <w:szCs w:val="8"/>
              </w:rPr>
            </w:pPr>
          </w:p>
        </w:tc>
      </w:tr>
      <w:tr w:rsidR="00180FE3" w14:paraId="6E85068B" w14:textId="77777777" w:rsidTr="003D0065">
        <w:tc>
          <w:tcPr>
            <w:tcW w:w="2694" w:type="dxa"/>
            <w:gridSpan w:val="2"/>
            <w:tcBorders>
              <w:left w:val="single" w:sz="4" w:space="0" w:color="auto"/>
            </w:tcBorders>
          </w:tcPr>
          <w:p w14:paraId="590BF6EC" w14:textId="77777777" w:rsidR="00180FE3" w:rsidRDefault="00180FE3" w:rsidP="003D00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CA0E3" w14:textId="7D74244B" w:rsidR="00180FE3" w:rsidRDefault="007A116E" w:rsidP="003D0065">
            <w:pPr>
              <w:pStyle w:val="CRCoverPage"/>
              <w:spacing w:after="0"/>
              <w:ind w:left="100"/>
              <w:rPr>
                <w:noProof/>
              </w:rPr>
            </w:pPr>
            <w:r>
              <w:rPr>
                <w:noProof/>
              </w:rPr>
              <w:t xml:space="preserve">The above </w:t>
            </w:r>
            <w:r w:rsidR="00180FE3">
              <w:rPr>
                <w:noProof/>
              </w:rPr>
              <w:t>CA config</w:t>
            </w:r>
            <w:r>
              <w:rPr>
                <w:noProof/>
              </w:rPr>
              <w:t>s</w:t>
            </w:r>
            <w:r w:rsidR="00180FE3">
              <w:rPr>
                <w:noProof/>
              </w:rPr>
              <w:t xml:space="preserve"> </w:t>
            </w:r>
            <w:r>
              <w:rPr>
                <w:noProof/>
              </w:rPr>
              <w:t xml:space="preserve">(BCS) </w:t>
            </w:r>
            <w:r w:rsidR="00180FE3">
              <w:rPr>
                <w:noProof/>
              </w:rPr>
              <w:t>are added to the spec.</w:t>
            </w:r>
          </w:p>
        </w:tc>
      </w:tr>
      <w:tr w:rsidR="00180FE3" w14:paraId="1287996F" w14:textId="77777777" w:rsidTr="003D0065">
        <w:tc>
          <w:tcPr>
            <w:tcW w:w="2694" w:type="dxa"/>
            <w:gridSpan w:val="2"/>
            <w:tcBorders>
              <w:left w:val="single" w:sz="4" w:space="0" w:color="auto"/>
            </w:tcBorders>
          </w:tcPr>
          <w:p w14:paraId="0058F9C9" w14:textId="77777777" w:rsidR="00180FE3" w:rsidRDefault="00180FE3" w:rsidP="003D0065">
            <w:pPr>
              <w:pStyle w:val="CRCoverPage"/>
              <w:spacing w:after="0"/>
              <w:rPr>
                <w:b/>
                <w:i/>
                <w:noProof/>
                <w:sz w:val="8"/>
                <w:szCs w:val="8"/>
              </w:rPr>
            </w:pPr>
          </w:p>
        </w:tc>
        <w:tc>
          <w:tcPr>
            <w:tcW w:w="6946" w:type="dxa"/>
            <w:gridSpan w:val="9"/>
            <w:tcBorders>
              <w:right w:val="single" w:sz="4" w:space="0" w:color="auto"/>
            </w:tcBorders>
          </w:tcPr>
          <w:p w14:paraId="70734E16" w14:textId="77777777" w:rsidR="00180FE3" w:rsidRDefault="00180FE3" w:rsidP="003D0065">
            <w:pPr>
              <w:pStyle w:val="CRCoverPage"/>
              <w:spacing w:after="0"/>
              <w:rPr>
                <w:noProof/>
                <w:sz w:val="8"/>
                <w:szCs w:val="8"/>
              </w:rPr>
            </w:pPr>
          </w:p>
        </w:tc>
      </w:tr>
      <w:tr w:rsidR="00180FE3" w14:paraId="63AF39DC" w14:textId="77777777" w:rsidTr="003D0065">
        <w:tc>
          <w:tcPr>
            <w:tcW w:w="2694" w:type="dxa"/>
            <w:gridSpan w:val="2"/>
            <w:tcBorders>
              <w:left w:val="single" w:sz="4" w:space="0" w:color="auto"/>
              <w:bottom w:val="single" w:sz="4" w:space="0" w:color="auto"/>
            </w:tcBorders>
          </w:tcPr>
          <w:p w14:paraId="7715E75A" w14:textId="77777777" w:rsidR="00180FE3" w:rsidRDefault="00180FE3" w:rsidP="003D00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95219" w14:textId="48238891" w:rsidR="00180FE3" w:rsidRDefault="00180FE3" w:rsidP="003D0065">
            <w:pPr>
              <w:pStyle w:val="CRCoverPage"/>
              <w:spacing w:after="0"/>
              <w:ind w:left="100"/>
              <w:rPr>
                <w:noProof/>
              </w:rPr>
            </w:pPr>
            <w:r>
              <w:rPr>
                <w:noProof/>
              </w:rPr>
              <w:t>The above CA configs can not be used.</w:t>
            </w:r>
          </w:p>
        </w:tc>
      </w:tr>
      <w:tr w:rsidR="00180FE3" w14:paraId="570ADB18" w14:textId="77777777" w:rsidTr="003D0065">
        <w:tc>
          <w:tcPr>
            <w:tcW w:w="2694" w:type="dxa"/>
            <w:gridSpan w:val="2"/>
          </w:tcPr>
          <w:p w14:paraId="544B9047" w14:textId="77777777" w:rsidR="00180FE3" w:rsidRDefault="00180FE3" w:rsidP="003D0065">
            <w:pPr>
              <w:pStyle w:val="CRCoverPage"/>
              <w:spacing w:after="0"/>
              <w:rPr>
                <w:b/>
                <w:i/>
                <w:noProof/>
                <w:sz w:val="8"/>
                <w:szCs w:val="8"/>
              </w:rPr>
            </w:pPr>
          </w:p>
        </w:tc>
        <w:tc>
          <w:tcPr>
            <w:tcW w:w="6946" w:type="dxa"/>
            <w:gridSpan w:val="9"/>
          </w:tcPr>
          <w:p w14:paraId="71EAC816" w14:textId="77777777" w:rsidR="00180FE3" w:rsidRDefault="00180FE3" w:rsidP="003D0065">
            <w:pPr>
              <w:pStyle w:val="CRCoverPage"/>
              <w:spacing w:after="0"/>
              <w:rPr>
                <w:noProof/>
                <w:sz w:val="8"/>
                <w:szCs w:val="8"/>
              </w:rPr>
            </w:pPr>
          </w:p>
        </w:tc>
      </w:tr>
      <w:tr w:rsidR="00180FE3" w14:paraId="64841CA6" w14:textId="77777777" w:rsidTr="003D0065">
        <w:tc>
          <w:tcPr>
            <w:tcW w:w="2694" w:type="dxa"/>
            <w:gridSpan w:val="2"/>
            <w:tcBorders>
              <w:top w:val="single" w:sz="4" w:space="0" w:color="auto"/>
              <w:left w:val="single" w:sz="4" w:space="0" w:color="auto"/>
            </w:tcBorders>
          </w:tcPr>
          <w:p w14:paraId="5683FF29" w14:textId="77777777" w:rsidR="00180FE3" w:rsidRDefault="00180FE3" w:rsidP="003D00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E0A0C3" w14:textId="656BBAF6" w:rsidR="00180FE3" w:rsidRDefault="00180FE3" w:rsidP="003D0065">
            <w:pPr>
              <w:pStyle w:val="CRCoverPage"/>
              <w:spacing w:after="0"/>
              <w:ind w:left="100"/>
              <w:rPr>
                <w:noProof/>
              </w:rPr>
            </w:pPr>
            <w:r>
              <w:rPr>
                <w:noProof/>
              </w:rPr>
              <w:t>5</w:t>
            </w:r>
            <w:r w:rsidR="007A116E">
              <w:rPr>
                <w:noProof/>
              </w:rPr>
              <w:t>.5A.3.2</w:t>
            </w:r>
          </w:p>
        </w:tc>
      </w:tr>
      <w:tr w:rsidR="00180FE3" w14:paraId="38200D63" w14:textId="77777777" w:rsidTr="003D0065">
        <w:tc>
          <w:tcPr>
            <w:tcW w:w="2694" w:type="dxa"/>
            <w:gridSpan w:val="2"/>
            <w:tcBorders>
              <w:left w:val="single" w:sz="4" w:space="0" w:color="auto"/>
            </w:tcBorders>
          </w:tcPr>
          <w:p w14:paraId="3B4BF4E8" w14:textId="77777777" w:rsidR="00180FE3" w:rsidRDefault="00180FE3" w:rsidP="003D0065">
            <w:pPr>
              <w:pStyle w:val="CRCoverPage"/>
              <w:spacing w:after="0"/>
              <w:rPr>
                <w:b/>
                <w:i/>
                <w:noProof/>
                <w:sz w:val="8"/>
                <w:szCs w:val="8"/>
              </w:rPr>
            </w:pPr>
          </w:p>
        </w:tc>
        <w:tc>
          <w:tcPr>
            <w:tcW w:w="6946" w:type="dxa"/>
            <w:gridSpan w:val="9"/>
            <w:tcBorders>
              <w:right w:val="single" w:sz="4" w:space="0" w:color="auto"/>
            </w:tcBorders>
          </w:tcPr>
          <w:p w14:paraId="6BFF31A2" w14:textId="77777777" w:rsidR="00180FE3" w:rsidRDefault="00180FE3" w:rsidP="003D0065">
            <w:pPr>
              <w:pStyle w:val="CRCoverPage"/>
              <w:spacing w:after="0"/>
              <w:rPr>
                <w:noProof/>
                <w:sz w:val="8"/>
                <w:szCs w:val="8"/>
              </w:rPr>
            </w:pPr>
          </w:p>
        </w:tc>
      </w:tr>
      <w:tr w:rsidR="00180FE3" w14:paraId="7F627F91" w14:textId="77777777" w:rsidTr="003D0065">
        <w:tc>
          <w:tcPr>
            <w:tcW w:w="2694" w:type="dxa"/>
            <w:gridSpan w:val="2"/>
            <w:tcBorders>
              <w:left w:val="single" w:sz="4" w:space="0" w:color="auto"/>
            </w:tcBorders>
          </w:tcPr>
          <w:p w14:paraId="40AE5A6B" w14:textId="77777777" w:rsidR="00180FE3" w:rsidRDefault="00180FE3" w:rsidP="003D00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CF9156" w14:textId="77777777" w:rsidR="00180FE3" w:rsidRDefault="00180FE3" w:rsidP="003D00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7819B" w14:textId="77777777" w:rsidR="00180FE3" w:rsidRDefault="00180FE3" w:rsidP="003D0065">
            <w:pPr>
              <w:pStyle w:val="CRCoverPage"/>
              <w:spacing w:after="0"/>
              <w:jc w:val="center"/>
              <w:rPr>
                <w:b/>
                <w:caps/>
                <w:noProof/>
              </w:rPr>
            </w:pPr>
            <w:r>
              <w:rPr>
                <w:b/>
                <w:caps/>
                <w:noProof/>
              </w:rPr>
              <w:t>N</w:t>
            </w:r>
          </w:p>
        </w:tc>
        <w:tc>
          <w:tcPr>
            <w:tcW w:w="2977" w:type="dxa"/>
            <w:gridSpan w:val="4"/>
          </w:tcPr>
          <w:p w14:paraId="6C0410C4" w14:textId="77777777" w:rsidR="00180FE3" w:rsidRDefault="00180FE3" w:rsidP="003D00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0419E6" w14:textId="77777777" w:rsidR="00180FE3" w:rsidRDefault="00180FE3" w:rsidP="003D0065">
            <w:pPr>
              <w:pStyle w:val="CRCoverPage"/>
              <w:spacing w:after="0"/>
              <w:ind w:left="99"/>
              <w:rPr>
                <w:noProof/>
              </w:rPr>
            </w:pPr>
          </w:p>
        </w:tc>
      </w:tr>
      <w:tr w:rsidR="00180FE3" w14:paraId="3795E476" w14:textId="77777777" w:rsidTr="003D0065">
        <w:tc>
          <w:tcPr>
            <w:tcW w:w="2694" w:type="dxa"/>
            <w:gridSpan w:val="2"/>
            <w:tcBorders>
              <w:left w:val="single" w:sz="4" w:space="0" w:color="auto"/>
            </w:tcBorders>
          </w:tcPr>
          <w:p w14:paraId="00C4D6FD" w14:textId="77777777" w:rsidR="00180FE3" w:rsidRDefault="00180FE3" w:rsidP="003D00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85E63" w14:textId="77777777" w:rsidR="00180FE3" w:rsidRDefault="00180FE3" w:rsidP="003D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9B178" w14:textId="163B0CB4" w:rsidR="00180FE3" w:rsidRDefault="00180FE3" w:rsidP="003D0065">
            <w:pPr>
              <w:pStyle w:val="CRCoverPage"/>
              <w:spacing w:after="0"/>
              <w:jc w:val="center"/>
              <w:rPr>
                <w:b/>
                <w:caps/>
                <w:noProof/>
              </w:rPr>
            </w:pPr>
            <w:r>
              <w:rPr>
                <w:b/>
                <w:caps/>
                <w:noProof/>
              </w:rPr>
              <w:t>X</w:t>
            </w:r>
          </w:p>
        </w:tc>
        <w:tc>
          <w:tcPr>
            <w:tcW w:w="2977" w:type="dxa"/>
            <w:gridSpan w:val="4"/>
          </w:tcPr>
          <w:p w14:paraId="52A9FBBB" w14:textId="77777777" w:rsidR="00180FE3" w:rsidRDefault="00180FE3" w:rsidP="003D00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B20CB" w14:textId="77777777" w:rsidR="00180FE3" w:rsidRDefault="00180FE3" w:rsidP="003D0065">
            <w:pPr>
              <w:pStyle w:val="CRCoverPage"/>
              <w:spacing w:after="0"/>
              <w:ind w:left="99"/>
              <w:rPr>
                <w:noProof/>
              </w:rPr>
            </w:pPr>
            <w:r>
              <w:rPr>
                <w:noProof/>
              </w:rPr>
              <w:t xml:space="preserve">TS/TR ... CR ... </w:t>
            </w:r>
          </w:p>
        </w:tc>
      </w:tr>
      <w:tr w:rsidR="00180FE3" w14:paraId="7CB711A6" w14:textId="77777777" w:rsidTr="003D0065">
        <w:tc>
          <w:tcPr>
            <w:tcW w:w="2694" w:type="dxa"/>
            <w:gridSpan w:val="2"/>
            <w:tcBorders>
              <w:left w:val="single" w:sz="4" w:space="0" w:color="auto"/>
            </w:tcBorders>
          </w:tcPr>
          <w:p w14:paraId="0C6A5F1B" w14:textId="77777777" w:rsidR="00180FE3" w:rsidRDefault="00180FE3" w:rsidP="003D00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CF5949" w14:textId="726309B0" w:rsidR="00180FE3" w:rsidRDefault="00180FE3" w:rsidP="003D00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1347E" w14:textId="77777777" w:rsidR="00180FE3" w:rsidRDefault="00180FE3" w:rsidP="003D0065">
            <w:pPr>
              <w:pStyle w:val="CRCoverPage"/>
              <w:spacing w:after="0"/>
              <w:jc w:val="center"/>
              <w:rPr>
                <w:b/>
                <w:caps/>
                <w:noProof/>
              </w:rPr>
            </w:pPr>
          </w:p>
        </w:tc>
        <w:tc>
          <w:tcPr>
            <w:tcW w:w="2977" w:type="dxa"/>
            <w:gridSpan w:val="4"/>
          </w:tcPr>
          <w:p w14:paraId="7B67799F" w14:textId="77777777" w:rsidR="00180FE3" w:rsidRDefault="00180FE3" w:rsidP="003D00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B1BD46" w14:textId="472266B2" w:rsidR="00180FE3" w:rsidRDefault="00180FE3" w:rsidP="003D0065">
            <w:pPr>
              <w:pStyle w:val="CRCoverPage"/>
              <w:spacing w:after="0"/>
              <w:ind w:left="99"/>
              <w:rPr>
                <w:noProof/>
              </w:rPr>
            </w:pPr>
            <w:r>
              <w:rPr>
                <w:noProof/>
              </w:rPr>
              <w:t>TS 38.</w:t>
            </w:r>
            <w:r w:rsidR="00D13141">
              <w:rPr>
                <w:noProof/>
              </w:rPr>
              <w:t>521</w:t>
            </w:r>
            <w:r>
              <w:rPr>
                <w:noProof/>
              </w:rPr>
              <w:t xml:space="preserve">-1 </w:t>
            </w:r>
          </w:p>
        </w:tc>
      </w:tr>
      <w:tr w:rsidR="00180FE3" w14:paraId="41D2F18E" w14:textId="77777777" w:rsidTr="003D0065">
        <w:tc>
          <w:tcPr>
            <w:tcW w:w="2694" w:type="dxa"/>
            <w:gridSpan w:val="2"/>
            <w:tcBorders>
              <w:left w:val="single" w:sz="4" w:space="0" w:color="auto"/>
            </w:tcBorders>
          </w:tcPr>
          <w:p w14:paraId="162D0ABD" w14:textId="77777777" w:rsidR="00180FE3" w:rsidRDefault="00180FE3" w:rsidP="003D00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1AAD5" w14:textId="77777777" w:rsidR="00180FE3" w:rsidRDefault="00180FE3" w:rsidP="003D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393BB" w14:textId="5C779CE5" w:rsidR="00180FE3" w:rsidRDefault="00180FE3" w:rsidP="003D0065">
            <w:pPr>
              <w:pStyle w:val="CRCoverPage"/>
              <w:spacing w:after="0"/>
              <w:jc w:val="center"/>
              <w:rPr>
                <w:b/>
                <w:caps/>
                <w:noProof/>
              </w:rPr>
            </w:pPr>
            <w:r>
              <w:rPr>
                <w:b/>
                <w:caps/>
                <w:noProof/>
              </w:rPr>
              <w:t>X</w:t>
            </w:r>
          </w:p>
        </w:tc>
        <w:tc>
          <w:tcPr>
            <w:tcW w:w="2977" w:type="dxa"/>
            <w:gridSpan w:val="4"/>
          </w:tcPr>
          <w:p w14:paraId="14474B6C" w14:textId="77777777" w:rsidR="00180FE3" w:rsidRDefault="00180FE3" w:rsidP="003D00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52396" w14:textId="77777777" w:rsidR="00180FE3" w:rsidRDefault="00180FE3" w:rsidP="003D0065">
            <w:pPr>
              <w:pStyle w:val="CRCoverPage"/>
              <w:spacing w:after="0"/>
              <w:ind w:left="99"/>
              <w:rPr>
                <w:noProof/>
              </w:rPr>
            </w:pPr>
            <w:r>
              <w:rPr>
                <w:noProof/>
              </w:rPr>
              <w:t xml:space="preserve">TS/TR ... CR ... </w:t>
            </w:r>
          </w:p>
        </w:tc>
      </w:tr>
      <w:tr w:rsidR="00180FE3" w14:paraId="64AA1682" w14:textId="77777777" w:rsidTr="003D0065">
        <w:tc>
          <w:tcPr>
            <w:tcW w:w="2694" w:type="dxa"/>
            <w:gridSpan w:val="2"/>
            <w:tcBorders>
              <w:left w:val="single" w:sz="4" w:space="0" w:color="auto"/>
            </w:tcBorders>
          </w:tcPr>
          <w:p w14:paraId="5489BA0A" w14:textId="77777777" w:rsidR="00180FE3" w:rsidRDefault="00180FE3" w:rsidP="003D0065">
            <w:pPr>
              <w:pStyle w:val="CRCoverPage"/>
              <w:spacing w:after="0"/>
              <w:rPr>
                <w:b/>
                <w:i/>
                <w:noProof/>
              </w:rPr>
            </w:pPr>
          </w:p>
        </w:tc>
        <w:tc>
          <w:tcPr>
            <w:tcW w:w="6946" w:type="dxa"/>
            <w:gridSpan w:val="9"/>
            <w:tcBorders>
              <w:right w:val="single" w:sz="4" w:space="0" w:color="auto"/>
            </w:tcBorders>
          </w:tcPr>
          <w:p w14:paraId="42B2E939" w14:textId="77777777" w:rsidR="00180FE3" w:rsidRDefault="00180FE3" w:rsidP="003D0065">
            <w:pPr>
              <w:pStyle w:val="CRCoverPage"/>
              <w:spacing w:after="0"/>
              <w:rPr>
                <w:noProof/>
              </w:rPr>
            </w:pPr>
          </w:p>
        </w:tc>
      </w:tr>
      <w:tr w:rsidR="00180FE3" w14:paraId="4DEAFE90" w14:textId="77777777" w:rsidTr="003D0065">
        <w:tc>
          <w:tcPr>
            <w:tcW w:w="2694" w:type="dxa"/>
            <w:gridSpan w:val="2"/>
            <w:tcBorders>
              <w:left w:val="single" w:sz="4" w:space="0" w:color="auto"/>
              <w:bottom w:val="single" w:sz="4" w:space="0" w:color="auto"/>
            </w:tcBorders>
          </w:tcPr>
          <w:p w14:paraId="6C2E5B28" w14:textId="77777777" w:rsidR="00180FE3" w:rsidRDefault="00180FE3" w:rsidP="003D00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6BF6E1" w14:textId="77777777" w:rsidR="00180FE3" w:rsidRDefault="00180FE3" w:rsidP="003D0065">
            <w:pPr>
              <w:pStyle w:val="CRCoverPage"/>
              <w:spacing w:after="0"/>
              <w:ind w:left="100"/>
              <w:rPr>
                <w:noProof/>
              </w:rPr>
            </w:pPr>
          </w:p>
        </w:tc>
      </w:tr>
      <w:tr w:rsidR="00180FE3" w:rsidRPr="008863B9" w14:paraId="618A320B" w14:textId="77777777" w:rsidTr="003D0065">
        <w:tc>
          <w:tcPr>
            <w:tcW w:w="2694" w:type="dxa"/>
            <w:gridSpan w:val="2"/>
            <w:tcBorders>
              <w:top w:val="single" w:sz="4" w:space="0" w:color="auto"/>
              <w:bottom w:val="single" w:sz="4" w:space="0" w:color="auto"/>
            </w:tcBorders>
          </w:tcPr>
          <w:p w14:paraId="4B34B892" w14:textId="77777777" w:rsidR="00180FE3" w:rsidRPr="008863B9" w:rsidRDefault="00180FE3" w:rsidP="003D00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9A636" w14:textId="77777777" w:rsidR="00180FE3" w:rsidRPr="008863B9" w:rsidRDefault="00180FE3" w:rsidP="003D0065">
            <w:pPr>
              <w:pStyle w:val="CRCoverPage"/>
              <w:spacing w:after="0"/>
              <w:ind w:left="100"/>
              <w:rPr>
                <w:noProof/>
                <w:sz w:val="8"/>
                <w:szCs w:val="8"/>
              </w:rPr>
            </w:pPr>
          </w:p>
        </w:tc>
      </w:tr>
      <w:tr w:rsidR="00180FE3" w14:paraId="3A86CC97" w14:textId="77777777" w:rsidTr="003D0065">
        <w:tc>
          <w:tcPr>
            <w:tcW w:w="2694" w:type="dxa"/>
            <w:gridSpan w:val="2"/>
            <w:tcBorders>
              <w:top w:val="single" w:sz="4" w:space="0" w:color="auto"/>
              <w:left w:val="single" w:sz="4" w:space="0" w:color="auto"/>
              <w:bottom w:val="single" w:sz="4" w:space="0" w:color="auto"/>
            </w:tcBorders>
          </w:tcPr>
          <w:p w14:paraId="0DAEB454" w14:textId="77777777" w:rsidR="00180FE3" w:rsidRDefault="00180FE3" w:rsidP="003D00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8B650" w14:textId="77777777" w:rsidR="00180FE3" w:rsidRDefault="00180FE3" w:rsidP="003D0065">
            <w:pPr>
              <w:pStyle w:val="CRCoverPage"/>
              <w:spacing w:after="0"/>
              <w:ind w:left="100"/>
              <w:rPr>
                <w:noProof/>
              </w:rPr>
            </w:pPr>
          </w:p>
        </w:tc>
      </w:tr>
    </w:tbl>
    <w:p w14:paraId="6063992B" w14:textId="77777777" w:rsidR="00180FE3" w:rsidRDefault="00180FE3" w:rsidP="00180FE3">
      <w:pPr>
        <w:pStyle w:val="CRCoverPage"/>
        <w:spacing w:after="0"/>
        <w:rPr>
          <w:noProof/>
          <w:sz w:val="8"/>
          <w:szCs w:val="8"/>
        </w:rPr>
      </w:pPr>
    </w:p>
    <w:p w14:paraId="67F7EF12" w14:textId="77777777" w:rsidR="00180FE3" w:rsidRDefault="00180FE3" w:rsidP="00180FE3">
      <w:pPr>
        <w:rPr>
          <w:noProof/>
        </w:rPr>
        <w:sectPr w:rsidR="00180FE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B7DD16" w14:textId="77777777" w:rsidR="00A1115A" w:rsidRPr="00A1115A" w:rsidRDefault="00A1115A" w:rsidP="00A1115A">
      <w:pPr>
        <w:pStyle w:val="Heading4"/>
      </w:pPr>
      <w:bookmarkStart w:id="14" w:name="_Toc45888061"/>
      <w:bookmarkStart w:id="15" w:name="_Toc45888660"/>
      <w:bookmarkStart w:id="16" w:name="_Toc61367301"/>
      <w:bookmarkStart w:id="17" w:name="_Toc61372684"/>
      <w:bookmarkStart w:id="18" w:name="_Toc68230624"/>
      <w:bookmarkStart w:id="19" w:name="_Toc69084037"/>
      <w:bookmarkEnd w:id="0"/>
      <w:bookmarkEnd w:id="1"/>
      <w:bookmarkEnd w:id="2"/>
      <w:bookmarkEnd w:id="3"/>
      <w:bookmarkEnd w:id="4"/>
      <w:bookmarkEnd w:id="5"/>
      <w:bookmarkEnd w:id="6"/>
      <w:bookmarkEnd w:id="7"/>
      <w:bookmarkEnd w:id="8"/>
      <w:bookmarkEnd w:id="9"/>
      <w:bookmarkEnd w:id="10"/>
      <w:bookmarkEnd w:id="11"/>
      <w:r w:rsidRPr="00A1115A">
        <w:lastRenderedPageBreak/>
        <w:t>5.5A.3.2</w:t>
      </w:r>
      <w:r w:rsidRPr="00A1115A">
        <w:tab/>
        <w:t>Configurations for inter-band CA (</w:t>
      </w:r>
      <w:r w:rsidRPr="00A1115A">
        <w:rPr>
          <w:bCs/>
        </w:rPr>
        <w:t>three bands)</w:t>
      </w:r>
      <w:bookmarkEnd w:id="14"/>
      <w:bookmarkEnd w:id="15"/>
      <w:bookmarkEnd w:id="16"/>
      <w:bookmarkEnd w:id="17"/>
      <w:bookmarkEnd w:id="18"/>
      <w:bookmarkEnd w:id="19"/>
    </w:p>
    <w:p w14:paraId="74A97353" w14:textId="77777777" w:rsidR="00A1115A" w:rsidRPr="00A1115A" w:rsidRDefault="00A1115A" w:rsidP="00A1115A">
      <w:pPr>
        <w:pStyle w:val="TH"/>
        <w:rPr>
          <w:bCs/>
        </w:rPr>
      </w:pPr>
      <w:bookmarkStart w:id="20" w:name="_Hlk45267085"/>
      <w:r w:rsidRPr="00A1115A">
        <w:rPr>
          <w:bCs/>
        </w:rPr>
        <w:t>Table 5.5A.3.</w:t>
      </w:r>
      <w:r w:rsidRPr="00A1115A">
        <w:rPr>
          <w:rFonts w:eastAsia="SimSun"/>
          <w:bCs/>
          <w:lang w:val="en-US" w:eastAsia="zh-CN"/>
        </w:rPr>
        <w:t>2</w:t>
      </w:r>
      <w:bookmarkEnd w:id="20"/>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
      <w:tr w:rsidR="00A1115A" w:rsidRPr="00A1115A" w14:paraId="7133A30D" w14:textId="77777777" w:rsidTr="00A1115A">
        <w:trPr>
          <w:trHeight w:val="187"/>
          <w:jc w:val="center"/>
        </w:trPr>
        <w:tc>
          <w:tcPr>
            <w:tcW w:w="1648" w:type="dxa"/>
            <w:tcBorders>
              <w:left w:val="single" w:sz="4" w:space="0" w:color="auto"/>
              <w:bottom w:val="nil"/>
              <w:right w:val="single" w:sz="4" w:space="0" w:color="auto"/>
            </w:tcBorders>
            <w:shd w:val="clear" w:color="auto" w:fill="auto"/>
          </w:tcPr>
          <w:p w14:paraId="23BA2B4B" w14:textId="77777777" w:rsidR="00A1115A" w:rsidRPr="00A1115A" w:rsidRDefault="00A1115A" w:rsidP="00A1115A">
            <w:pPr>
              <w:pStyle w:val="TAH"/>
              <w:rPr>
                <w:lang w:eastAsia="zh-CN"/>
              </w:rPr>
            </w:pPr>
            <w:r w:rsidRPr="00A1115A">
              <w:lastRenderedPageBreak/>
              <w:t>NR CA configuration</w:t>
            </w:r>
          </w:p>
        </w:tc>
        <w:tc>
          <w:tcPr>
            <w:tcW w:w="1366" w:type="dxa"/>
            <w:tcBorders>
              <w:left w:val="single" w:sz="4" w:space="0" w:color="auto"/>
              <w:bottom w:val="nil"/>
              <w:right w:val="single" w:sz="4" w:space="0" w:color="auto"/>
            </w:tcBorders>
            <w:shd w:val="clear" w:color="auto" w:fill="auto"/>
          </w:tcPr>
          <w:p w14:paraId="381BA4B4" w14:textId="77777777" w:rsidR="00A1115A" w:rsidRPr="00A1115A" w:rsidRDefault="00A1115A" w:rsidP="00A1115A">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178A59AC" w14:textId="77777777" w:rsidR="00A1115A" w:rsidRPr="00A1115A" w:rsidRDefault="00A1115A" w:rsidP="00A1115A">
            <w:pPr>
              <w:pStyle w:val="TAH"/>
              <w:rPr>
                <w:lang w:val="en-US" w:eastAsia="zh-CN"/>
              </w:rPr>
            </w:pPr>
            <w:r w:rsidRPr="00A1115A">
              <w:t>NR Band</w:t>
            </w:r>
          </w:p>
        </w:tc>
        <w:tc>
          <w:tcPr>
            <w:tcW w:w="8148" w:type="dxa"/>
            <w:gridSpan w:val="25"/>
            <w:tcBorders>
              <w:left w:val="single" w:sz="4" w:space="0" w:color="auto"/>
              <w:bottom w:val="single" w:sz="4" w:space="0" w:color="auto"/>
              <w:right w:val="single" w:sz="4" w:space="0" w:color="auto"/>
            </w:tcBorders>
          </w:tcPr>
          <w:p w14:paraId="319ECB84" w14:textId="77777777" w:rsidR="00A1115A" w:rsidRPr="00A1115A" w:rsidRDefault="00A1115A" w:rsidP="00A1115A">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33F24AFD" w14:textId="77777777" w:rsidR="00A1115A" w:rsidRPr="00A1115A" w:rsidRDefault="00A1115A" w:rsidP="00A1115A">
            <w:pPr>
              <w:pStyle w:val="TAH"/>
              <w:rPr>
                <w:lang w:val="en-US" w:eastAsia="zh-CN"/>
              </w:rPr>
            </w:pPr>
            <w:r w:rsidRPr="00A1115A">
              <w:t>Bandwidth combination set</w:t>
            </w:r>
          </w:p>
        </w:tc>
      </w:tr>
      <w:tr w:rsidR="00A1115A" w:rsidRPr="00A1115A" w14:paraId="046E9C13" w14:textId="77777777" w:rsidTr="00A1115A">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5030D13" w14:textId="77777777" w:rsidR="00A1115A" w:rsidRPr="00A1115A" w:rsidRDefault="00A1115A" w:rsidP="00A1115A">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1198CB6" w14:textId="77777777" w:rsidR="00A1115A" w:rsidRPr="00A1115A" w:rsidRDefault="00A1115A" w:rsidP="00A1115A">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0C37F0CC" w14:textId="77777777" w:rsidR="00A1115A" w:rsidRPr="00A1115A" w:rsidRDefault="00A1115A" w:rsidP="00A1115A">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91D6AF2" w14:textId="77777777" w:rsidR="00A1115A" w:rsidRPr="00A1115A" w:rsidRDefault="00A1115A" w:rsidP="00A1115A">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
          <w:p w14:paraId="589C9F87" w14:textId="77777777" w:rsidR="00A1115A" w:rsidRPr="00A1115A" w:rsidRDefault="00A1115A" w:rsidP="00A1115A">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
          <w:p w14:paraId="0BA0E12D" w14:textId="77777777" w:rsidR="00A1115A" w:rsidRPr="00A1115A" w:rsidRDefault="00A1115A" w:rsidP="00A1115A">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
          <w:p w14:paraId="35EB3ABD" w14:textId="77777777" w:rsidR="00A1115A" w:rsidRPr="00A1115A" w:rsidRDefault="00A1115A" w:rsidP="00A1115A">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
          <w:p w14:paraId="1C3931C4" w14:textId="77777777" w:rsidR="00A1115A" w:rsidRPr="00A1115A" w:rsidRDefault="00A1115A" w:rsidP="00A1115A">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
          <w:p w14:paraId="5936DC28" w14:textId="77777777" w:rsidR="00A1115A" w:rsidRPr="00A1115A" w:rsidRDefault="00A1115A" w:rsidP="00A1115A">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28A8CDF6" w14:textId="77777777" w:rsidR="00A1115A" w:rsidRPr="00A1115A" w:rsidRDefault="00A1115A" w:rsidP="00A1115A">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
          <w:p w14:paraId="6EF231A1" w14:textId="77777777" w:rsidR="00A1115A" w:rsidRPr="00A1115A" w:rsidRDefault="00A1115A" w:rsidP="00A1115A">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
          <w:p w14:paraId="5C66D078" w14:textId="77777777" w:rsidR="00A1115A" w:rsidRPr="00A1115A" w:rsidRDefault="00A1115A" w:rsidP="00A1115A">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
          <w:p w14:paraId="6F58637B" w14:textId="77777777" w:rsidR="00A1115A" w:rsidRPr="00A1115A" w:rsidRDefault="00A1115A" w:rsidP="00A1115A">
            <w:pPr>
              <w:pStyle w:val="TAH"/>
              <w:rPr>
                <w:lang w:eastAsia="zh-CN"/>
              </w:rPr>
            </w:pPr>
            <w:r w:rsidRPr="00A1115A">
              <w:rPr>
                <w:rFonts w:hint="eastAsia"/>
                <w:lang w:eastAsia="zh-CN"/>
              </w:rPr>
              <w:t>70</w:t>
            </w:r>
          </w:p>
          <w:p w14:paraId="2CED685C" w14:textId="77777777" w:rsidR="00A1115A" w:rsidRPr="00A1115A" w:rsidRDefault="00A1115A" w:rsidP="00A1115A">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2AC962DF" w14:textId="77777777" w:rsidR="00A1115A" w:rsidRPr="00A1115A" w:rsidRDefault="00A1115A" w:rsidP="00A1115A">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
          <w:p w14:paraId="0AE2C980" w14:textId="77777777" w:rsidR="00A1115A" w:rsidRPr="00A1115A" w:rsidRDefault="00A1115A" w:rsidP="00A1115A">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3958E7BA" w14:textId="77777777" w:rsidR="00A1115A" w:rsidRPr="00A1115A" w:rsidRDefault="00A1115A" w:rsidP="00A1115A">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22BE9533" w14:textId="77777777" w:rsidR="00A1115A" w:rsidRPr="00A1115A" w:rsidRDefault="00A1115A" w:rsidP="00A1115A">
            <w:pPr>
              <w:pStyle w:val="TAH"/>
              <w:rPr>
                <w:lang w:val="en-US" w:eastAsia="zh-CN"/>
              </w:rPr>
            </w:pPr>
          </w:p>
        </w:tc>
      </w:tr>
      <w:tr w:rsidR="00A1115A" w:rsidRPr="00A1115A" w14:paraId="72DE6602"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2663083"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455FE07D"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A33FF85"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7DE3835"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1F0724"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61F1A2"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7F8994"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CDAF4F" w14:textId="77777777" w:rsidR="00A1115A" w:rsidRPr="00A1115A" w:rsidRDefault="00A1115A" w:rsidP="00A1115A">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8CB3A8D"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91E653"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3DD359"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5E1C4F7"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4E0415"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FF76FE"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84AE31"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1B3EF4"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C4AF679"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92C895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8FC43B3"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BE164C"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776A4D81" w14:textId="77777777" w:rsidR="00A1115A" w:rsidRPr="00A1115A" w:rsidRDefault="00A1115A" w:rsidP="00A1115A">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42C3D48"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37D0E4"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559D96"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8B468D"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1E7EDE" w14:textId="77777777" w:rsidR="00A1115A" w:rsidRPr="00A1115A" w:rsidRDefault="00A1115A" w:rsidP="00A1115A">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F5D6FF" w14:textId="77777777" w:rsidR="00A1115A" w:rsidRPr="00A1115A" w:rsidRDefault="00A1115A" w:rsidP="00A1115A">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45F85D"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55C7DA"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E0B548"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97891D"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3DE0C"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1A5B43"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2BD835"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9122BF0" w14:textId="77777777" w:rsidR="00A1115A" w:rsidRPr="00A1115A" w:rsidRDefault="00A1115A" w:rsidP="00A1115A">
            <w:pPr>
              <w:pStyle w:val="TAC"/>
              <w:rPr>
                <w:lang w:val="en-US" w:eastAsia="zh-CN"/>
              </w:rPr>
            </w:pPr>
          </w:p>
        </w:tc>
      </w:tr>
      <w:tr w:rsidR="00A1115A" w:rsidRPr="00A1115A" w14:paraId="5B4E2DF6"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9E2294"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9A15C48"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6E5E3229" w14:textId="77777777" w:rsidR="00A1115A" w:rsidRPr="00A1115A" w:rsidRDefault="00A1115A" w:rsidP="00A1115A">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EB74056"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2BFD61"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A45FC8"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FB6AED"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41D5E6" w14:textId="77777777" w:rsidR="00A1115A" w:rsidRPr="00A1115A" w:rsidRDefault="00A1115A" w:rsidP="00A1115A">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B79D31" w14:textId="77777777" w:rsidR="00A1115A" w:rsidRPr="00A1115A" w:rsidRDefault="00A1115A" w:rsidP="00A1115A">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1622F6"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48201F"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04F657"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6B4078"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9525C4"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D6B8E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7F6010"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D9514DC" w14:textId="77777777" w:rsidR="00A1115A" w:rsidRPr="00A1115A" w:rsidRDefault="00A1115A" w:rsidP="00A1115A">
            <w:pPr>
              <w:pStyle w:val="TAC"/>
              <w:rPr>
                <w:lang w:val="en-US" w:eastAsia="zh-CN"/>
              </w:rPr>
            </w:pPr>
          </w:p>
        </w:tc>
      </w:tr>
      <w:tr w:rsidR="00A1115A" w:rsidRPr="00A1115A" w14:paraId="42487324"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4621E3" w14:textId="77777777" w:rsidR="00A1115A" w:rsidRPr="00A1115A" w:rsidRDefault="00A1115A" w:rsidP="00A1115A">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5A8EF467" w14:textId="77777777" w:rsidR="00A1115A" w:rsidRPr="00A1115A" w:rsidRDefault="00A1115A" w:rsidP="00A1115A">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394305AF" w14:textId="77777777" w:rsidR="00A1115A" w:rsidRPr="00A1115A" w:rsidRDefault="00A1115A" w:rsidP="00A1115A">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B3DE47D"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73680C"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6B8FFE"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7FD206"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A90659"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6559D4"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33D729"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D1FBC2"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446B3"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9304C"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8EA369" w14:textId="77777777" w:rsidR="00A1115A" w:rsidRPr="00A1115A" w:rsidRDefault="00A1115A" w:rsidP="00A1115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1FB7C8"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8DA35D2" w14:textId="77777777" w:rsidR="00A1115A" w:rsidRPr="00A1115A" w:rsidRDefault="00A1115A" w:rsidP="00A1115A">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564F7BAD"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ABFD49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075F701" w14:textId="77777777" w:rsidR="00A1115A" w:rsidRPr="00A1115A" w:rsidRDefault="00A1115A"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891D3C7" w14:textId="77777777" w:rsidR="00A1115A" w:rsidRPr="00A1115A" w:rsidRDefault="00A1115A" w:rsidP="00A1115A">
            <w:pPr>
              <w:pStyle w:val="TAC"/>
              <w:rPr>
                <w:lang w:val="en-US" w:eastAsia="zh-CN"/>
              </w:rPr>
            </w:pPr>
          </w:p>
        </w:tc>
        <w:tc>
          <w:tcPr>
            <w:tcW w:w="731" w:type="dxa"/>
            <w:tcBorders>
              <w:top w:val="single" w:sz="4" w:space="0" w:color="auto"/>
              <w:left w:val="single" w:sz="4" w:space="0" w:color="auto"/>
              <w:right w:val="single" w:sz="4" w:space="0" w:color="auto"/>
            </w:tcBorders>
          </w:tcPr>
          <w:p w14:paraId="0D766139" w14:textId="77777777" w:rsidR="00A1115A" w:rsidRPr="00A1115A" w:rsidRDefault="00A1115A" w:rsidP="00A1115A">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17C78CA"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328FE2"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C6BB47"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0B551B"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CCBD23"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80A768"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A30365"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C5FF87"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8B39D"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3F5225"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3F338D" w14:textId="77777777" w:rsidR="00A1115A" w:rsidRPr="00A1115A" w:rsidRDefault="00A1115A" w:rsidP="00A1115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A98774"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BE682C"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CAF4391" w14:textId="77777777" w:rsidR="00A1115A" w:rsidRPr="00A1115A" w:rsidRDefault="00A1115A" w:rsidP="00A1115A">
            <w:pPr>
              <w:pStyle w:val="TAC"/>
              <w:rPr>
                <w:lang w:val="en-US" w:eastAsia="zh-CN"/>
              </w:rPr>
            </w:pPr>
          </w:p>
        </w:tc>
      </w:tr>
      <w:tr w:rsidR="00A1115A" w:rsidRPr="00A1115A" w14:paraId="34B578B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4B6034" w14:textId="77777777" w:rsidR="00A1115A" w:rsidRPr="00A1115A" w:rsidRDefault="00A1115A" w:rsidP="00A1115A">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B658FA" w14:textId="77777777" w:rsidR="00A1115A" w:rsidRPr="00A1115A" w:rsidRDefault="00A1115A" w:rsidP="00A1115A">
            <w:pPr>
              <w:pStyle w:val="TAC"/>
              <w:rPr>
                <w:lang w:val="en-US" w:eastAsia="zh-CN"/>
              </w:rPr>
            </w:pPr>
          </w:p>
        </w:tc>
        <w:tc>
          <w:tcPr>
            <w:tcW w:w="731" w:type="dxa"/>
            <w:tcBorders>
              <w:top w:val="single" w:sz="4" w:space="0" w:color="auto"/>
              <w:left w:val="single" w:sz="4" w:space="0" w:color="auto"/>
              <w:right w:val="single" w:sz="4" w:space="0" w:color="auto"/>
            </w:tcBorders>
          </w:tcPr>
          <w:p w14:paraId="78801721" w14:textId="77777777" w:rsidR="00A1115A" w:rsidRPr="00A1115A" w:rsidRDefault="00A1115A" w:rsidP="00A1115A">
            <w:pPr>
              <w:pStyle w:val="TAC"/>
              <w:rPr>
                <w:lang w:val="en-US" w:eastAsia="zh-CN"/>
              </w:rPr>
            </w:pPr>
            <w:r w:rsidRPr="00A1115A">
              <w:rPr>
                <w:lang w:val="en-US" w:eastAsia="zh-CN"/>
              </w:rPr>
              <w:t>n7</w:t>
            </w:r>
          </w:p>
        </w:tc>
        <w:tc>
          <w:tcPr>
            <w:tcW w:w="8148" w:type="dxa"/>
            <w:gridSpan w:val="25"/>
            <w:tcBorders>
              <w:top w:val="single" w:sz="4" w:space="0" w:color="auto"/>
              <w:left w:val="single" w:sz="4" w:space="0" w:color="auto"/>
              <w:right w:val="single" w:sz="4" w:space="0" w:color="auto"/>
            </w:tcBorders>
          </w:tcPr>
          <w:p w14:paraId="6504428D" w14:textId="77777777" w:rsidR="00A1115A" w:rsidRPr="00A1115A" w:rsidRDefault="00A1115A" w:rsidP="00A1115A">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6F79F4E9" w14:textId="77777777" w:rsidR="00A1115A" w:rsidRPr="00A1115A" w:rsidRDefault="00A1115A" w:rsidP="00A1115A">
            <w:pPr>
              <w:pStyle w:val="TAC"/>
              <w:rPr>
                <w:lang w:val="en-US" w:eastAsia="zh-CN"/>
              </w:rPr>
            </w:pPr>
          </w:p>
        </w:tc>
      </w:tr>
      <w:tr w:rsidR="00A1115A" w:rsidRPr="00A1115A" w14:paraId="205BFBE6"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30E5F2A8"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009AE483"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13D2206"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14F0F02"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FF81F7"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29AA16"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6EE12A"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C0D390"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8103D7"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7D48B6"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5B66D4"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849E65"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BD5830"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ED1EED"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C83CBE"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CF2C46"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DE25ECE"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FDA21D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3DB7229"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B74CF0"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570F55F3"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2611F0D"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F0EC0B"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9C5649"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A71BC4"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E1019A"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072ACB"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0169EB"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90A61"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1FF2F3"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B8013C"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14340A"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1D23ED"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F7E8BA"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4A81929" w14:textId="77777777" w:rsidR="00A1115A" w:rsidRPr="00A1115A" w:rsidRDefault="00A1115A" w:rsidP="00A1115A">
            <w:pPr>
              <w:pStyle w:val="TAC"/>
              <w:rPr>
                <w:lang w:val="en-US" w:eastAsia="zh-CN"/>
              </w:rPr>
            </w:pPr>
          </w:p>
        </w:tc>
      </w:tr>
      <w:tr w:rsidR="00A1115A" w:rsidRPr="00A1115A" w14:paraId="626329B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504CA7"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9999B15"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34DF2436" w14:textId="77777777" w:rsidR="00A1115A" w:rsidRPr="00A1115A" w:rsidRDefault="00A1115A" w:rsidP="00A1115A">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F7CEC34"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7E76C3"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9ED1A8"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DE0A6C"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42BCC3"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502B0F"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9083FD"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245AD5"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BD404D"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86FCF"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C64DFD"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AAC211"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E3FA3E"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F03DDDC" w14:textId="77777777" w:rsidR="00A1115A" w:rsidRPr="00A1115A" w:rsidRDefault="00A1115A" w:rsidP="00A1115A">
            <w:pPr>
              <w:pStyle w:val="TAC"/>
              <w:rPr>
                <w:lang w:val="en-US" w:eastAsia="zh-CN"/>
              </w:rPr>
            </w:pPr>
          </w:p>
        </w:tc>
      </w:tr>
      <w:tr w:rsidR="00A1115A" w:rsidRPr="00A1115A" w14:paraId="2DFDF4DE"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14562A6"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2DE6411D"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55CC1F6"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289DEB3"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3134E4"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C7140E"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5925FE"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1350FF"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172AAA"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CCA867"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55FF2"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E8960"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890622"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BD3385"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6E682E"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9F9816"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99A42B4"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DCB79B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2A7BDB2"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78250F5B"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40CB1105"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958BA11"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E7026D"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551127"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7FBAE5"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319FBC"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C9C026"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DD24E8"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DDAD7A"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4E8F4"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79A4FF"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B81A2"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690A21"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B66B81"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C4713B2" w14:textId="77777777" w:rsidR="00A1115A" w:rsidRPr="00A1115A" w:rsidRDefault="00A1115A" w:rsidP="00A1115A">
            <w:pPr>
              <w:pStyle w:val="TAC"/>
              <w:rPr>
                <w:lang w:val="en-US" w:eastAsia="zh-CN"/>
              </w:rPr>
            </w:pPr>
          </w:p>
        </w:tc>
      </w:tr>
      <w:tr w:rsidR="00A1115A" w:rsidRPr="00A1115A" w14:paraId="61B62C40"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094A74"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97A3056"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F9D382D" w14:textId="77777777" w:rsidR="00A1115A" w:rsidRPr="00A1115A" w:rsidRDefault="00A1115A" w:rsidP="00A1115A">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D80BD2A"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E5AB2D"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E4E304"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E61275" w14:textId="77777777" w:rsidR="00A1115A" w:rsidRPr="00A1115A" w:rsidRDefault="00A1115A" w:rsidP="00A1115A">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135ECBAD"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6B87607"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94BDA3"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C00EA"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FBDDA9"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736F44"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80597E"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F6362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8847EB"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F3BBC5D" w14:textId="77777777" w:rsidR="00A1115A" w:rsidRPr="00A1115A" w:rsidRDefault="00A1115A" w:rsidP="00A1115A">
            <w:pPr>
              <w:pStyle w:val="TAC"/>
              <w:rPr>
                <w:lang w:val="en-US" w:eastAsia="zh-CN"/>
              </w:rPr>
            </w:pPr>
          </w:p>
        </w:tc>
      </w:tr>
      <w:tr w:rsidR="00A1115A" w:rsidRPr="00A1115A" w14:paraId="0284132B"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24CC85D1" w14:textId="77777777" w:rsidR="00A1115A" w:rsidRPr="00A1115A" w:rsidRDefault="00A1115A" w:rsidP="00A1115A">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55367259" w14:textId="77777777" w:rsidR="00A1115A" w:rsidRPr="00A1115A" w:rsidRDefault="00A1115A" w:rsidP="00A1115A">
            <w:pPr>
              <w:pStyle w:val="TAC"/>
              <w:rPr>
                <w:szCs w:val="18"/>
                <w:lang w:val="en-US" w:eastAsia="zh-CN"/>
              </w:rPr>
            </w:pPr>
            <w:r w:rsidRPr="00A1115A">
              <w:rPr>
                <w:szCs w:val="18"/>
                <w:lang w:val="en-US" w:eastAsia="zh-CN"/>
              </w:rPr>
              <w:t>CA_n1A-n3A</w:t>
            </w:r>
          </w:p>
          <w:p w14:paraId="24CDAEDA" w14:textId="77777777" w:rsidR="00A1115A" w:rsidRPr="00A1115A" w:rsidRDefault="00A1115A" w:rsidP="00A1115A">
            <w:pPr>
              <w:pStyle w:val="TAC"/>
              <w:rPr>
                <w:szCs w:val="18"/>
                <w:lang w:val="en-US" w:eastAsia="zh-CN"/>
              </w:rPr>
            </w:pPr>
            <w:r w:rsidRPr="00A1115A">
              <w:rPr>
                <w:szCs w:val="18"/>
                <w:lang w:val="en-US" w:eastAsia="zh-CN"/>
              </w:rPr>
              <w:t>CA_n1A-n41A</w:t>
            </w:r>
          </w:p>
          <w:p w14:paraId="01B9B7F7" w14:textId="77777777" w:rsidR="00A1115A" w:rsidRPr="00A1115A" w:rsidRDefault="00A1115A" w:rsidP="00A1115A">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4CD33F3E" w14:textId="77777777" w:rsidR="00A1115A" w:rsidRPr="00A1115A" w:rsidRDefault="00A1115A" w:rsidP="00A1115A">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5F2E166C"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1F2978"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869A36"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D6FD9B"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CC040A" w14:textId="77777777" w:rsidR="00A1115A" w:rsidRPr="00A1115A" w:rsidRDefault="00A1115A" w:rsidP="00A1115A">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1C3E0A8" w14:textId="77777777" w:rsidR="00A1115A" w:rsidRPr="00A1115A" w:rsidRDefault="00A1115A" w:rsidP="00A1115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8E4B86" w14:textId="77777777" w:rsidR="00A1115A" w:rsidRPr="00A1115A" w:rsidRDefault="00A1115A" w:rsidP="00A1115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F419E3" w14:textId="77777777" w:rsidR="00A1115A" w:rsidRPr="00A1115A" w:rsidRDefault="00A1115A" w:rsidP="00A1115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91FAE0" w14:textId="77777777" w:rsidR="00A1115A" w:rsidRPr="00A1115A" w:rsidRDefault="00A1115A" w:rsidP="00A1115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521BF2" w14:textId="77777777" w:rsidR="00A1115A" w:rsidRPr="00A1115A" w:rsidRDefault="00A1115A" w:rsidP="00A1115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06F214" w14:textId="77777777" w:rsidR="00A1115A" w:rsidRPr="00A1115A" w:rsidRDefault="00A1115A" w:rsidP="00A1115A">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F8190C0"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89B0B65" w14:textId="77777777" w:rsidR="00A1115A" w:rsidRPr="00A1115A" w:rsidRDefault="00A1115A" w:rsidP="00A1115A">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F10CC8D"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506DB0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FE01936" w14:textId="77777777" w:rsidR="00A1115A" w:rsidRPr="00A1115A" w:rsidRDefault="00A1115A" w:rsidP="00A1115A">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7333F61F" w14:textId="77777777" w:rsidR="00A1115A" w:rsidRPr="00A1115A" w:rsidRDefault="00A1115A" w:rsidP="00A1115A">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2B75FB60" w14:textId="77777777" w:rsidR="00A1115A" w:rsidRPr="00A1115A" w:rsidRDefault="00A1115A" w:rsidP="00A1115A">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68394BF1"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2353FC"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59D8EA"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E37847"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8A0B84" w14:textId="77777777" w:rsidR="00A1115A" w:rsidRPr="00A1115A" w:rsidRDefault="00A1115A" w:rsidP="00A1115A">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E8AAFC" w14:textId="77777777" w:rsidR="00A1115A" w:rsidRPr="00A1115A" w:rsidRDefault="00A1115A" w:rsidP="00A1115A">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F44BD4" w14:textId="77777777" w:rsidR="00A1115A" w:rsidRPr="00A1115A" w:rsidRDefault="00A1115A" w:rsidP="00A1115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0DEC63" w14:textId="77777777" w:rsidR="00A1115A" w:rsidRPr="00A1115A" w:rsidRDefault="00A1115A" w:rsidP="00A1115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329337" w14:textId="77777777" w:rsidR="00A1115A" w:rsidRPr="00A1115A" w:rsidRDefault="00A1115A" w:rsidP="00A1115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468B8E" w14:textId="77777777" w:rsidR="00A1115A" w:rsidRPr="00A1115A" w:rsidRDefault="00A1115A" w:rsidP="00A1115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64BA0D" w14:textId="77777777" w:rsidR="00A1115A" w:rsidRPr="00A1115A" w:rsidRDefault="00A1115A" w:rsidP="00A1115A">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6425B0A"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AAB720F"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E43AB14" w14:textId="77777777" w:rsidR="00A1115A" w:rsidRPr="00A1115A" w:rsidRDefault="00A1115A" w:rsidP="00A1115A">
            <w:pPr>
              <w:pStyle w:val="TAC"/>
              <w:rPr>
                <w:lang w:val="en-US" w:eastAsia="zh-CN"/>
              </w:rPr>
            </w:pPr>
          </w:p>
        </w:tc>
      </w:tr>
      <w:tr w:rsidR="00A1115A" w:rsidRPr="00A1115A" w14:paraId="55BFB87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0DA7A9" w14:textId="77777777" w:rsidR="00A1115A" w:rsidRPr="00A1115A" w:rsidRDefault="00A1115A" w:rsidP="00A1115A">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0DE5CB80" w14:textId="77777777" w:rsidR="00A1115A" w:rsidRPr="00A1115A" w:rsidRDefault="00A1115A" w:rsidP="00A1115A">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43BC9D74" w14:textId="77777777" w:rsidR="00A1115A" w:rsidRPr="00A1115A" w:rsidRDefault="00A1115A" w:rsidP="00A1115A">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5F14E92" w14:textId="77777777" w:rsidR="00A1115A" w:rsidRPr="00A1115A" w:rsidRDefault="00A1115A" w:rsidP="00A1115A">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560124E"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AAF6F4"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D0C675"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5A4BD9" w14:textId="77777777" w:rsidR="00A1115A" w:rsidRPr="00A1115A" w:rsidRDefault="00A1115A" w:rsidP="00A1115A">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D1C9966" w14:textId="77777777" w:rsidR="00A1115A" w:rsidRPr="00A1115A" w:rsidRDefault="00A1115A" w:rsidP="00A1115A">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35C887"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5AC126" w14:textId="77777777"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B0D466" w14:textId="77777777"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9D14829" w14:textId="77777777" w:rsidR="00A1115A" w:rsidRPr="00A1115A" w:rsidRDefault="00A1115A" w:rsidP="00A1115A">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CA3784" w14:textId="77777777" w:rsidR="00A1115A" w:rsidRPr="00A1115A" w:rsidRDefault="00A1115A" w:rsidP="00A1115A">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C0AEFF" w14:textId="77777777" w:rsidR="00A1115A" w:rsidRPr="00A1115A" w:rsidRDefault="00A1115A" w:rsidP="00A1115A">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F066A25" w14:textId="77777777" w:rsidR="00A1115A" w:rsidRPr="00A1115A" w:rsidRDefault="00A1115A" w:rsidP="00A1115A">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422CA82" w14:textId="77777777" w:rsidR="00A1115A" w:rsidRPr="00A1115A" w:rsidRDefault="00A1115A" w:rsidP="00A1115A">
            <w:pPr>
              <w:pStyle w:val="TAC"/>
              <w:rPr>
                <w:lang w:val="en-US" w:eastAsia="zh-CN"/>
              </w:rPr>
            </w:pPr>
          </w:p>
        </w:tc>
      </w:tr>
      <w:tr w:rsidR="00A1115A" w:rsidRPr="00A1115A" w14:paraId="08D6C28B"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37157664"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D6BB225"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79E0AC9"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5109696"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6DE2F8"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A8FBD8"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D24656"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E14C47" w14:textId="77777777" w:rsidR="00A1115A" w:rsidRPr="00A1115A" w:rsidRDefault="00A1115A" w:rsidP="00A1115A">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37FD02"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F21EED"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9944D7"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29E4E"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B00B01"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A2D1CB"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574DE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5A6F6"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4F2FCBD"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FD67A5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1F206D8"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2CFD56B9"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DF4D146"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40D2AA6"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29C8F9"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0FA171"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B1539A"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E115D6"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0F72E2"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B70E28"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70E5E"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DEECF6"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3577C7"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40E20A"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2C5DD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180000"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BC5017A" w14:textId="77777777" w:rsidR="00A1115A" w:rsidRPr="00A1115A" w:rsidRDefault="00A1115A" w:rsidP="00A1115A">
            <w:pPr>
              <w:pStyle w:val="TAC"/>
              <w:rPr>
                <w:lang w:val="en-US" w:eastAsia="zh-CN"/>
              </w:rPr>
            </w:pPr>
          </w:p>
        </w:tc>
      </w:tr>
      <w:tr w:rsidR="00A1115A" w:rsidRPr="00A1115A" w14:paraId="4F1B5E1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2121D8"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C1C3011"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306CB26D" w14:textId="77777777" w:rsidR="00A1115A" w:rsidRPr="00A1115A" w:rsidRDefault="00A1115A" w:rsidP="00A1115A">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505C68E" w14:textId="77777777" w:rsidR="00A1115A" w:rsidRPr="00A1115A" w:rsidRDefault="00A1115A" w:rsidP="00A1115A">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9F0FF3"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33B95D"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5B07B1"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42E226" w14:textId="77777777" w:rsidR="00A1115A" w:rsidRPr="00A1115A" w:rsidRDefault="00A1115A" w:rsidP="00A1115A">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EAA545"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31D42"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165AF8"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ACCED0"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86B88F"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32C3A"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A49B97" w14:textId="77777777" w:rsidR="00A1115A" w:rsidRPr="00A1115A" w:rsidRDefault="00A1115A" w:rsidP="00A1115A">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5F1C6A0"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75DA8A4" w14:textId="77777777" w:rsidR="00A1115A" w:rsidRPr="00A1115A" w:rsidRDefault="00A1115A" w:rsidP="00A1115A">
            <w:pPr>
              <w:pStyle w:val="TAC"/>
              <w:rPr>
                <w:lang w:val="en-US" w:eastAsia="zh-CN"/>
              </w:rPr>
            </w:pPr>
          </w:p>
        </w:tc>
      </w:tr>
      <w:tr w:rsidR="00A1115A" w:rsidRPr="00A1115A" w14:paraId="1F14422E"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67F663C3"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725E18E3"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EEDAFA2"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F77945F"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83D508"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90698C" w14:textId="77777777" w:rsidR="00A1115A" w:rsidRPr="00A1115A" w:rsidRDefault="00A1115A" w:rsidP="00A1115A">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2E114C" w14:textId="77777777" w:rsidR="00A1115A" w:rsidRPr="00A1115A" w:rsidRDefault="00A1115A" w:rsidP="00A1115A">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5A90F7"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780D0D"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9983D6"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6399F5"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163786"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5D02B1"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13D3989" w14:textId="77777777" w:rsidR="00A1115A" w:rsidRPr="00A1115A" w:rsidRDefault="00A1115A" w:rsidP="00A1115A">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4D512B7"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D3BB711" w14:textId="77777777" w:rsidR="00A1115A" w:rsidRPr="00A1115A" w:rsidRDefault="00A1115A" w:rsidP="00A1115A">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6EAF70C"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57DC32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73BA8BD"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76C5462E"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92245A8" w14:textId="77777777" w:rsidR="00A1115A" w:rsidRPr="00A1115A" w:rsidRDefault="00A1115A" w:rsidP="00A1115A">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2D6E3B9"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EAF1B3"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470A11" w14:textId="77777777" w:rsidR="00A1115A" w:rsidRPr="00A1115A" w:rsidRDefault="00A1115A" w:rsidP="00A1115A">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59F4D4" w14:textId="77777777" w:rsidR="00A1115A" w:rsidRPr="00A1115A" w:rsidRDefault="00A1115A" w:rsidP="00A1115A">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121838"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3806D2"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6A5E0A"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A65E81"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844F88"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EBF7FD"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9567BF" w14:textId="77777777" w:rsidR="00A1115A" w:rsidRPr="00A1115A" w:rsidRDefault="00A1115A" w:rsidP="00A1115A">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EB9E521"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C97D532" w14:textId="77777777" w:rsidR="00A1115A" w:rsidRPr="00A1115A" w:rsidRDefault="00A1115A" w:rsidP="00A1115A">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7DA871A" w14:textId="77777777" w:rsidR="00A1115A" w:rsidRPr="00A1115A" w:rsidRDefault="00A1115A" w:rsidP="00A1115A">
            <w:pPr>
              <w:pStyle w:val="TAC"/>
              <w:rPr>
                <w:lang w:val="en-US" w:eastAsia="zh-CN"/>
              </w:rPr>
            </w:pPr>
          </w:p>
        </w:tc>
      </w:tr>
      <w:tr w:rsidR="00A1115A" w:rsidRPr="00A1115A" w14:paraId="14E5FF7D"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54B5107A"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4145F994"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348473C4" w14:textId="77777777" w:rsidR="00A1115A" w:rsidRPr="00A1115A" w:rsidRDefault="00A1115A" w:rsidP="00A1115A">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859E73D" w14:textId="77777777" w:rsidR="00A1115A" w:rsidRPr="00A1115A" w:rsidRDefault="00A1115A" w:rsidP="00A1115A">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09027A"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B0CAB3" w14:textId="77777777" w:rsidR="00A1115A" w:rsidRPr="00A1115A" w:rsidRDefault="00A1115A" w:rsidP="00A1115A">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5D20B3" w14:textId="77777777" w:rsidR="00A1115A" w:rsidRPr="00A1115A" w:rsidRDefault="00A1115A" w:rsidP="00A1115A">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BC4D8A"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F79127"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888646"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93DDB6"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AD3E06" w14:textId="77777777" w:rsidR="00A1115A" w:rsidRPr="00A1115A" w:rsidRDefault="00A1115A" w:rsidP="00A1115A">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313AC7" w14:textId="77777777" w:rsidR="00A1115A" w:rsidRPr="00A1115A" w:rsidRDefault="00A1115A" w:rsidP="00A1115A">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8D2E3" w14:textId="77777777" w:rsidR="00A1115A" w:rsidRPr="00A1115A" w:rsidRDefault="00A1115A" w:rsidP="00A1115A">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AF2C32" w14:textId="77777777" w:rsidR="00A1115A" w:rsidRPr="00A1115A" w:rsidRDefault="00A1115A" w:rsidP="00A1115A">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33F8348" w14:textId="77777777" w:rsidR="00A1115A" w:rsidRPr="00A1115A" w:rsidRDefault="00A1115A" w:rsidP="00A1115A">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69C4A94" w14:textId="77777777" w:rsidR="00A1115A" w:rsidRPr="00A1115A" w:rsidRDefault="00A1115A" w:rsidP="00A1115A">
            <w:pPr>
              <w:pStyle w:val="TAC"/>
              <w:rPr>
                <w:lang w:val="en-US" w:eastAsia="zh-CN"/>
              </w:rPr>
            </w:pPr>
          </w:p>
        </w:tc>
      </w:tr>
      <w:tr w:rsidR="0074178E" w:rsidRPr="00A1115A" w14:paraId="12057CD4"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08E091AD" w14:textId="77777777" w:rsidR="00AC49EF" w:rsidRPr="00A1115A" w:rsidRDefault="00AC49EF" w:rsidP="00AC49EF">
            <w:pPr>
              <w:pStyle w:val="TAC"/>
              <w:rPr>
                <w:lang w:val="en-US"/>
              </w:rPr>
            </w:pPr>
          </w:p>
        </w:tc>
        <w:tc>
          <w:tcPr>
            <w:tcW w:w="1366" w:type="dxa"/>
            <w:tcBorders>
              <w:top w:val="nil"/>
              <w:left w:val="single" w:sz="4" w:space="0" w:color="auto"/>
              <w:bottom w:val="nil"/>
              <w:right w:val="single" w:sz="4" w:space="0" w:color="auto"/>
            </w:tcBorders>
            <w:shd w:val="clear" w:color="auto" w:fill="auto"/>
          </w:tcPr>
          <w:p w14:paraId="2A414814" w14:textId="77777777" w:rsidR="00AC49EF" w:rsidRPr="00A1115A" w:rsidRDefault="00AC49EF" w:rsidP="00AC49EF">
            <w:pPr>
              <w:pStyle w:val="TAC"/>
              <w:rPr>
                <w:lang w:val="en-US"/>
              </w:rPr>
            </w:pPr>
          </w:p>
        </w:tc>
        <w:tc>
          <w:tcPr>
            <w:tcW w:w="731" w:type="dxa"/>
            <w:tcBorders>
              <w:left w:val="single" w:sz="4" w:space="0" w:color="auto"/>
              <w:bottom w:val="single" w:sz="4" w:space="0" w:color="auto"/>
              <w:right w:val="single" w:sz="4" w:space="0" w:color="auto"/>
            </w:tcBorders>
          </w:tcPr>
          <w:p w14:paraId="257703E1" w14:textId="5D2E8D46" w:rsidR="00AC49EF" w:rsidRPr="00A1115A" w:rsidRDefault="00AC49EF" w:rsidP="00AC49EF">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
          <w:p w14:paraId="61DC95B2" w14:textId="5DEE8BB2" w:rsidR="00AC49EF" w:rsidRPr="00A1115A" w:rsidRDefault="00AC49EF" w:rsidP="00AC49EF">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6667A807" w14:textId="237220A1" w:rsidR="00AC49EF" w:rsidRPr="00A1115A" w:rsidRDefault="00AC49EF" w:rsidP="00AC49EF">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31A5F0A2" w14:textId="6C5A88B7" w:rsidR="00AC49EF" w:rsidRPr="00A1115A" w:rsidRDefault="00AC49EF" w:rsidP="00AC49EF">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460D3365" w14:textId="683BD894" w:rsidR="00AC49EF" w:rsidRPr="00A1115A" w:rsidRDefault="00AC49EF" w:rsidP="00AC49EF">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03797A8B" w14:textId="77777777" w:rsidR="00AC49EF" w:rsidRPr="00A1115A" w:rsidRDefault="00AC49EF" w:rsidP="00AC49EF">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5ED998" w14:textId="77777777" w:rsidR="00AC49EF" w:rsidRPr="00A1115A" w:rsidRDefault="00AC49EF" w:rsidP="00AC49EF">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CE97C6" w14:textId="77777777" w:rsidR="00AC49EF" w:rsidRPr="00A1115A" w:rsidRDefault="00AC49EF" w:rsidP="00AC49EF">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A174ED" w14:textId="77777777" w:rsidR="00AC49EF" w:rsidRPr="00A1115A" w:rsidRDefault="00AC49EF" w:rsidP="00AC49EF">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0F7473" w14:textId="77777777" w:rsidR="00AC49EF" w:rsidRPr="00A1115A" w:rsidRDefault="00AC49EF" w:rsidP="00AC49EF">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F33D23" w14:textId="77777777" w:rsidR="00AC49EF" w:rsidRPr="00A1115A" w:rsidRDefault="00AC49EF" w:rsidP="00AC49EF">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D4DFE" w14:textId="77777777" w:rsidR="00AC49EF" w:rsidRPr="00A1115A" w:rsidRDefault="00AC49EF" w:rsidP="00AC49EF">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25E0C9" w14:textId="77777777" w:rsidR="00AC49EF" w:rsidRPr="00A1115A" w:rsidRDefault="00AC49EF" w:rsidP="00AC49EF">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B2D8537" w14:textId="77777777" w:rsidR="00AC49EF" w:rsidRPr="00A1115A" w:rsidRDefault="00AC49EF" w:rsidP="00AC49EF">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C5C751B" w14:textId="4AA08716" w:rsidR="00AC49EF" w:rsidRPr="00A1115A" w:rsidRDefault="00AC49EF" w:rsidP="00AC49EF">
            <w:pPr>
              <w:pStyle w:val="TAC"/>
              <w:rPr>
                <w:lang w:val="en-US" w:eastAsia="zh-CN"/>
              </w:rPr>
            </w:pPr>
            <w:r>
              <w:rPr>
                <w:lang w:val="en-US" w:eastAsia="zh-CN"/>
              </w:rPr>
              <w:t>1</w:t>
            </w:r>
          </w:p>
        </w:tc>
      </w:tr>
      <w:tr w:rsidR="0074178E" w:rsidRPr="00A1115A" w14:paraId="6BF50CD6"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0D9BE103" w14:textId="77777777" w:rsidR="00AC49EF" w:rsidRPr="00A1115A" w:rsidRDefault="00AC49EF" w:rsidP="00AC49EF">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3D960" w14:textId="77777777" w:rsidR="00AC49EF" w:rsidRPr="00A1115A" w:rsidRDefault="00AC49EF" w:rsidP="00AC49EF">
            <w:pPr>
              <w:pStyle w:val="TAC"/>
              <w:rPr>
                <w:lang w:val="en-US"/>
              </w:rPr>
            </w:pPr>
          </w:p>
        </w:tc>
        <w:tc>
          <w:tcPr>
            <w:tcW w:w="731" w:type="dxa"/>
            <w:tcBorders>
              <w:left w:val="single" w:sz="4" w:space="0" w:color="auto"/>
              <w:bottom w:val="single" w:sz="4" w:space="0" w:color="auto"/>
              <w:right w:val="single" w:sz="4" w:space="0" w:color="auto"/>
            </w:tcBorders>
          </w:tcPr>
          <w:p w14:paraId="048714F1" w14:textId="5AF08898" w:rsidR="00AC49EF" w:rsidRPr="00A1115A" w:rsidRDefault="00AC49EF" w:rsidP="00AC49EF">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
          <w:p w14:paraId="4D3B0597" w14:textId="58B51F76" w:rsidR="00AC49EF" w:rsidRPr="00A1115A" w:rsidRDefault="00AC49EF" w:rsidP="00AC49EF">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6C5259DB" w14:textId="3784CF74" w:rsidR="00AC49EF" w:rsidRPr="00A1115A" w:rsidRDefault="00AC49EF" w:rsidP="00AC49EF">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2E4E04E5" w14:textId="7D1769F5" w:rsidR="00AC49EF" w:rsidRPr="00A1115A" w:rsidRDefault="00AC49EF" w:rsidP="00AC49EF">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021E930C" w14:textId="0648CD86" w:rsidR="00AC49EF" w:rsidRPr="00A1115A" w:rsidRDefault="00AC49EF" w:rsidP="00AC49EF">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69FBDC45" w14:textId="77777777" w:rsidR="00AC49EF" w:rsidRPr="00A1115A" w:rsidRDefault="00AC49EF" w:rsidP="00AC49EF">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3E23A6" w14:textId="77777777" w:rsidR="00AC49EF" w:rsidRPr="00A1115A" w:rsidRDefault="00AC49EF" w:rsidP="00AC49EF">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EA8D51" w14:textId="77777777" w:rsidR="00AC49EF" w:rsidRPr="00A1115A" w:rsidRDefault="00AC49EF" w:rsidP="00AC49EF">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C3990" w14:textId="77777777" w:rsidR="00AC49EF" w:rsidRPr="00A1115A" w:rsidRDefault="00AC49EF" w:rsidP="00AC49EF">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91AAF" w14:textId="77777777" w:rsidR="00AC49EF" w:rsidRPr="00A1115A" w:rsidRDefault="00AC49EF" w:rsidP="00AC49EF">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18F74" w14:textId="77777777" w:rsidR="00AC49EF" w:rsidRPr="00A1115A" w:rsidRDefault="00AC49EF" w:rsidP="00AC49EF">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E933ED" w14:textId="77777777" w:rsidR="00AC49EF" w:rsidRPr="00A1115A" w:rsidRDefault="00AC49EF" w:rsidP="00AC49EF">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79DC51" w14:textId="77777777" w:rsidR="00AC49EF" w:rsidRPr="00A1115A" w:rsidRDefault="00AC49EF" w:rsidP="00AC49EF">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0060BBC" w14:textId="77777777" w:rsidR="00AC49EF" w:rsidRPr="00A1115A" w:rsidRDefault="00AC49EF" w:rsidP="00AC49EF">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2FCEBF5" w14:textId="77777777" w:rsidR="00AC49EF" w:rsidRPr="00A1115A" w:rsidRDefault="00AC49EF" w:rsidP="00AC49EF">
            <w:pPr>
              <w:pStyle w:val="TAC"/>
              <w:rPr>
                <w:lang w:val="en-US" w:eastAsia="zh-CN"/>
              </w:rPr>
            </w:pPr>
          </w:p>
        </w:tc>
      </w:tr>
      <w:tr w:rsidR="00AC49EF" w:rsidRPr="00A1115A" w14:paraId="3013459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E8C5B2" w14:textId="77777777" w:rsidR="00AC49EF" w:rsidRPr="00A1115A" w:rsidRDefault="00AC49EF" w:rsidP="00AC49EF">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9F4FEA0" w14:textId="77777777" w:rsidR="00AC49EF" w:rsidRPr="00A1115A" w:rsidRDefault="00AC49EF" w:rsidP="00AC49EF">
            <w:pPr>
              <w:pStyle w:val="TAC"/>
              <w:rPr>
                <w:lang w:val="en-US"/>
              </w:rPr>
            </w:pPr>
          </w:p>
        </w:tc>
        <w:tc>
          <w:tcPr>
            <w:tcW w:w="731" w:type="dxa"/>
            <w:tcBorders>
              <w:left w:val="single" w:sz="4" w:space="0" w:color="auto"/>
              <w:bottom w:val="single" w:sz="4" w:space="0" w:color="auto"/>
              <w:right w:val="single" w:sz="4" w:space="0" w:color="auto"/>
            </w:tcBorders>
          </w:tcPr>
          <w:p w14:paraId="46D92C79" w14:textId="3201485A" w:rsidR="00AC49EF" w:rsidRPr="00A1115A" w:rsidRDefault="00AC49EF" w:rsidP="00AC49EF">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
          <w:p w14:paraId="148BEA9D" w14:textId="77777777" w:rsidR="00AC49EF" w:rsidRPr="00A1115A" w:rsidRDefault="00AC49EF" w:rsidP="00AC49EF">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6B4358B" w14:textId="764160C9" w:rsidR="00AC49EF" w:rsidRPr="00A1115A" w:rsidRDefault="00AC49EF" w:rsidP="00AC49EF">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5A76EB4A" w14:textId="452AF2C9" w:rsidR="00AC49EF" w:rsidRPr="00A1115A" w:rsidRDefault="00AC49EF" w:rsidP="00AC49EF">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1F2D4EE6" w14:textId="1BB0D4ED" w:rsidR="00AC49EF" w:rsidRPr="00A1115A" w:rsidRDefault="00AC49EF" w:rsidP="00AC49EF">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28389F4E" w14:textId="69E53BA5" w:rsidR="00AC49EF" w:rsidRPr="00A1115A" w:rsidRDefault="00AC49EF" w:rsidP="00AC49EF">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
          <w:p w14:paraId="1F442D55" w14:textId="1A2E27F3" w:rsidR="00AC49EF" w:rsidRPr="00A1115A" w:rsidRDefault="00AC49EF" w:rsidP="00AC49EF">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
          <w:p w14:paraId="158BDFFC" w14:textId="77BF442E" w:rsidR="00AC49EF" w:rsidRPr="00A1115A" w:rsidRDefault="00AC49EF" w:rsidP="00AC49EF">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
          <w:p w14:paraId="321C92AD" w14:textId="7FA78DAC" w:rsidR="00AC49EF" w:rsidRPr="00A1115A" w:rsidRDefault="00AC49EF" w:rsidP="00AC49EF">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
          <w:p w14:paraId="0D33BF4F" w14:textId="59F2EE27" w:rsidR="00AC49EF" w:rsidRPr="00A1115A" w:rsidRDefault="00AC49EF" w:rsidP="00AC49EF">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
          <w:p w14:paraId="153EDF9E" w14:textId="77777777" w:rsidR="00AC49EF" w:rsidRPr="00A1115A" w:rsidRDefault="00AC49EF" w:rsidP="00AC49EF">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5606E" w14:textId="57A732F2" w:rsidR="00AC49EF" w:rsidRPr="00A1115A" w:rsidRDefault="00AC49EF" w:rsidP="00AC49EF">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
          <w:p w14:paraId="57211FFF" w14:textId="445A5384" w:rsidR="00AC49EF" w:rsidRPr="00A1115A" w:rsidRDefault="00AC49EF" w:rsidP="00AC49EF">
            <w:pPr>
              <w:pStyle w:val="TAC"/>
              <w:rPr>
                <w:szCs w:val="18"/>
                <w:lang w:eastAsia="zh-CN"/>
              </w:rPr>
            </w:pPr>
            <w:r w:rsidRPr="00217746">
              <w:t>90</w:t>
            </w:r>
          </w:p>
        </w:tc>
        <w:tc>
          <w:tcPr>
            <w:tcW w:w="586" w:type="dxa"/>
            <w:tcBorders>
              <w:top w:val="single" w:sz="4" w:space="0" w:color="auto"/>
              <w:left w:val="single" w:sz="4" w:space="0" w:color="auto"/>
              <w:bottom w:val="single" w:sz="4" w:space="0" w:color="auto"/>
              <w:right w:val="single" w:sz="4" w:space="0" w:color="auto"/>
            </w:tcBorders>
          </w:tcPr>
          <w:p w14:paraId="2CD550C8" w14:textId="5842D47B" w:rsidR="00AC49EF" w:rsidRPr="00A1115A" w:rsidRDefault="00AC49EF" w:rsidP="00AC49EF">
            <w:pPr>
              <w:pStyle w:val="TAC"/>
              <w:rPr>
                <w:szCs w:val="18"/>
                <w:lang w:eastAsia="zh-CN"/>
              </w:rPr>
            </w:pPr>
            <w:r w:rsidRPr="00217746">
              <w:t>100</w:t>
            </w:r>
          </w:p>
        </w:tc>
        <w:tc>
          <w:tcPr>
            <w:tcW w:w="1286" w:type="dxa"/>
            <w:tcBorders>
              <w:top w:val="nil"/>
              <w:left w:val="single" w:sz="4" w:space="0" w:color="auto"/>
              <w:bottom w:val="single" w:sz="4" w:space="0" w:color="auto"/>
              <w:right w:val="single" w:sz="4" w:space="0" w:color="auto"/>
            </w:tcBorders>
            <w:shd w:val="clear" w:color="auto" w:fill="auto"/>
          </w:tcPr>
          <w:p w14:paraId="0E88C5A7" w14:textId="77777777" w:rsidR="00AC49EF" w:rsidRPr="00A1115A" w:rsidRDefault="00AC49EF" w:rsidP="00AC49EF">
            <w:pPr>
              <w:pStyle w:val="TAC"/>
              <w:rPr>
                <w:lang w:val="en-US" w:eastAsia="zh-CN"/>
              </w:rPr>
            </w:pPr>
          </w:p>
        </w:tc>
      </w:tr>
      <w:tr w:rsidR="0074178E" w:rsidRPr="00A1115A" w14:paraId="2D5CFB06" w14:textId="77777777" w:rsidTr="0073229A">
        <w:trPr>
          <w:trHeight w:val="29"/>
          <w:jc w:val="center"/>
        </w:trPr>
        <w:tc>
          <w:tcPr>
            <w:tcW w:w="1648" w:type="dxa"/>
            <w:tcBorders>
              <w:left w:val="single" w:sz="4" w:space="0" w:color="auto"/>
              <w:bottom w:val="nil"/>
              <w:right w:val="single" w:sz="4" w:space="0" w:color="auto"/>
            </w:tcBorders>
            <w:shd w:val="clear" w:color="auto" w:fill="auto"/>
          </w:tcPr>
          <w:p w14:paraId="1EE6DE34" w14:textId="7B902BB2" w:rsidR="00AC49EF" w:rsidRPr="00A1115A" w:rsidRDefault="00AC49EF" w:rsidP="00AC49EF">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
          <w:p w14:paraId="19E72438" w14:textId="64E9565B" w:rsidR="00AC49EF" w:rsidRPr="00A1115A" w:rsidRDefault="00AC49EF" w:rsidP="00AC49EF">
            <w:pPr>
              <w:pStyle w:val="TAC"/>
              <w:rPr>
                <w:lang w:eastAsia="zh-CN"/>
              </w:rPr>
            </w:pPr>
            <w:r w:rsidRPr="00442B10">
              <w:t>-</w:t>
            </w:r>
          </w:p>
        </w:tc>
        <w:tc>
          <w:tcPr>
            <w:tcW w:w="731" w:type="dxa"/>
            <w:tcBorders>
              <w:left w:val="single" w:sz="4" w:space="0" w:color="auto"/>
              <w:bottom w:val="single" w:sz="4" w:space="0" w:color="auto"/>
              <w:right w:val="single" w:sz="4" w:space="0" w:color="auto"/>
            </w:tcBorders>
          </w:tcPr>
          <w:p w14:paraId="53653C14" w14:textId="17A3826D" w:rsidR="00AC49EF" w:rsidRPr="00A1115A" w:rsidRDefault="00AC49EF" w:rsidP="00AC49EF">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
          <w:p w14:paraId="6DBEACE5" w14:textId="76CF447E" w:rsidR="00AC49EF" w:rsidRPr="00A1115A" w:rsidRDefault="00AC49EF" w:rsidP="00AC49EF">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46FBC108" w14:textId="08839F1F" w:rsidR="00AC49EF" w:rsidRPr="00A1115A" w:rsidRDefault="00AC49EF" w:rsidP="00AC49EF">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432922DA" w14:textId="3C7C19CA" w:rsidR="00AC49EF" w:rsidRPr="00A1115A" w:rsidRDefault="00AC49EF" w:rsidP="00AC49EF">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1C2AE1F6" w14:textId="7FF636B1" w:rsidR="00AC49EF" w:rsidRPr="00A1115A" w:rsidRDefault="00AC49EF" w:rsidP="00AC49EF">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342B48E6" w14:textId="77777777" w:rsidR="00AC49EF" w:rsidRPr="00A1115A" w:rsidRDefault="00AC49EF" w:rsidP="00AC49EF">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B9871AC" w14:textId="77777777" w:rsidR="00AC49EF" w:rsidRPr="00A1115A" w:rsidRDefault="00AC49EF" w:rsidP="00AC49EF">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4DD6B0" w14:textId="77777777" w:rsidR="00AC49EF" w:rsidRPr="00A1115A" w:rsidRDefault="00AC49EF" w:rsidP="00AC49EF">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1D383" w14:textId="77777777" w:rsidR="00AC49EF" w:rsidRPr="00A1115A" w:rsidRDefault="00AC49EF" w:rsidP="00AC49EF">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8C1D8F" w14:textId="77777777" w:rsidR="00AC49EF" w:rsidRPr="00A1115A" w:rsidRDefault="00AC49EF" w:rsidP="00AC49EF">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56D009" w14:textId="77777777" w:rsidR="00AC49EF" w:rsidRPr="00A1115A" w:rsidRDefault="00AC49EF" w:rsidP="00AC49EF">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77E859" w14:textId="77777777" w:rsidR="00AC49EF" w:rsidRPr="00A1115A" w:rsidRDefault="00AC49EF" w:rsidP="00AC49EF">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197A92" w14:textId="77777777" w:rsidR="00AC49EF" w:rsidRPr="00A1115A" w:rsidRDefault="00AC49EF" w:rsidP="00AC49E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7FFD84" w14:textId="77777777" w:rsidR="00AC49EF" w:rsidRPr="00A1115A" w:rsidRDefault="00AC49EF" w:rsidP="00AC49EF">
            <w:pPr>
              <w:pStyle w:val="TAC"/>
              <w:rPr>
                <w:lang w:eastAsia="zh-CN"/>
              </w:rPr>
            </w:pPr>
          </w:p>
        </w:tc>
        <w:tc>
          <w:tcPr>
            <w:tcW w:w="1286" w:type="dxa"/>
            <w:tcBorders>
              <w:left w:val="single" w:sz="4" w:space="0" w:color="auto"/>
              <w:bottom w:val="nil"/>
              <w:right w:val="single" w:sz="4" w:space="0" w:color="auto"/>
            </w:tcBorders>
            <w:shd w:val="clear" w:color="auto" w:fill="auto"/>
          </w:tcPr>
          <w:p w14:paraId="6C2D9FEB" w14:textId="13CA3769" w:rsidR="00AC49EF" w:rsidRPr="00A1115A" w:rsidRDefault="00AC49EF" w:rsidP="00AC49EF">
            <w:pPr>
              <w:pStyle w:val="TAC"/>
              <w:rPr>
                <w:lang w:val="en-US" w:eastAsia="zh-CN"/>
              </w:rPr>
            </w:pPr>
            <w:r>
              <w:rPr>
                <w:lang w:val="en-US" w:eastAsia="zh-CN"/>
              </w:rPr>
              <w:t>0</w:t>
            </w:r>
          </w:p>
        </w:tc>
      </w:tr>
      <w:tr w:rsidR="0074178E" w:rsidRPr="00A1115A" w14:paraId="208811EF"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404291FE" w14:textId="77777777" w:rsidR="00AC49EF" w:rsidRPr="00A1115A" w:rsidRDefault="00AC49EF" w:rsidP="00AC49EF">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4E797B6" w14:textId="77777777" w:rsidR="00AC49EF" w:rsidRPr="00A1115A" w:rsidRDefault="00AC49EF" w:rsidP="00AC49EF">
            <w:pPr>
              <w:pStyle w:val="TAC"/>
              <w:rPr>
                <w:lang w:eastAsia="zh-CN"/>
              </w:rPr>
            </w:pPr>
          </w:p>
        </w:tc>
        <w:tc>
          <w:tcPr>
            <w:tcW w:w="731" w:type="dxa"/>
            <w:tcBorders>
              <w:left w:val="single" w:sz="4" w:space="0" w:color="auto"/>
              <w:bottom w:val="single" w:sz="4" w:space="0" w:color="auto"/>
              <w:right w:val="single" w:sz="4" w:space="0" w:color="auto"/>
            </w:tcBorders>
          </w:tcPr>
          <w:p w14:paraId="53B4042C" w14:textId="239D1C1D" w:rsidR="00AC49EF" w:rsidRPr="00A1115A" w:rsidRDefault="00AC49EF" w:rsidP="00AC49EF">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
          <w:p w14:paraId="3C10EAC5" w14:textId="5D4C4918" w:rsidR="00AC49EF" w:rsidRPr="00A1115A" w:rsidRDefault="00AC49EF" w:rsidP="00AC49EF">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700B58C9" w14:textId="529CFF46" w:rsidR="00AC49EF" w:rsidRPr="00A1115A" w:rsidRDefault="00AC49EF" w:rsidP="00AC49EF">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7E5A1352" w14:textId="6BFA0D4C" w:rsidR="00AC49EF" w:rsidRPr="00A1115A" w:rsidRDefault="00AC49EF" w:rsidP="00AC49EF">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60A43E2D" w14:textId="72DD19E3" w:rsidR="00AC49EF" w:rsidRPr="00A1115A" w:rsidRDefault="00AC49EF" w:rsidP="00AC49EF">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17F23B43" w14:textId="77777777" w:rsidR="00AC49EF" w:rsidRPr="00A1115A" w:rsidRDefault="00AC49EF" w:rsidP="00AC49EF">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2D836EE" w14:textId="77777777" w:rsidR="00AC49EF" w:rsidRPr="00A1115A" w:rsidRDefault="00AC49EF" w:rsidP="00AC49EF">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C02E23" w14:textId="77777777" w:rsidR="00AC49EF" w:rsidRPr="00A1115A" w:rsidRDefault="00AC49EF" w:rsidP="00AC49EF">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B6E137" w14:textId="77777777" w:rsidR="00AC49EF" w:rsidRPr="00A1115A" w:rsidRDefault="00AC49EF" w:rsidP="00AC49EF">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EAAF0F" w14:textId="77777777" w:rsidR="00AC49EF" w:rsidRPr="00A1115A" w:rsidRDefault="00AC49EF" w:rsidP="00AC49EF">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4A8F24" w14:textId="77777777" w:rsidR="00AC49EF" w:rsidRPr="00A1115A" w:rsidRDefault="00AC49EF" w:rsidP="00AC49EF">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6236DD" w14:textId="77777777" w:rsidR="00AC49EF" w:rsidRPr="00A1115A" w:rsidRDefault="00AC49EF" w:rsidP="00AC49EF">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DF98F9" w14:textId="77777777" w:rsidR="00AC49EF" w:rsidRPr="00A1115A" w:rsidRDefault="00AC49EF" w:rsidP="00AC49E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3FC5663" w14:textId="77777777" w:rsidR="00AC49EF" w:rsidRPr="00A1115A" w:rsidRDefault="00AC49EF" w:rsidP="00AC49EF">
            <w:pPr>
              <w:pStyle w:val="TAC"/>
              <w:rPr>
                <w:lang w:eastAsia="zh-CN"/>
              </w:rPr>
            </w:pPr>
          </w:p>
        </w:tc>
        <w:tc>
          <w:tcPr>
            <w:tcW w:w="1286" w:type="dxa"/>
            <w:tcBorders>
              <w:left w:val="single" w:sz="4" w:space="0" w:color="auto"/>
              <w:bottom w:val="nil"/>
              <w:right w:val="single" w:sz="4" w:space="0" w:color="auto"/>
            </w:tcBorders>
            <w:shd w:val="clear" w:color="auto" w:fill="auto"/>
          </w:tcPr>
          <w:p w14:paraId="028AC3D9" w14:textId="77777777" w:rsidR="00AC49EF" w:rsidRPr="00A1115A" w:rsidRDefault="00AC49EF" w:rsidP="00AC49EF">
            <w:pPr>
              <w:pStyle w:val="TAC"/>
              <w:rPr>
                <w:lang w:val="en-US" w:eastAsia="zh-CN"/>
              </w:rPr>
            </w:pPr>
          </w:p>
        </w:tc>
      </w:tr>
      <w:tr w:rsidR="0074178E" w:rsidRPr="00A1115A" w14:paraId="58EFC103"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3B86A6" w14:textId="77777777" w:rsidR="00AC49EF" w:rsidRPr="00A1115A" w:rsidRDefault="00AC49EF" w:rsidP="00AC49EF">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A9819F" w14:textId="77777777" w:rsidR="00AC49EF" w:rsidRPr="00A1115A" w:rsidRDefault="00AC49EF" w:rsidP="00AC49EF">
            <w:pPr>
              <w:pStyle w:val="TAC"/>
              <w:rPr>
                <w:lang w:eastAsia="zh-CN"/>
              </w:rPr>
            </w:pPr>
          </w:p>
        </w:tc>
        <w:tc>
          <w:tcPr>
            <w:tcW w:w="731" w:type="dxa"/>
            <w:tcBorders>
              <w:left w:val="single" w:sz="4" w:space="0" w:color="auto"/>
              <w:bottom w:val="single" w:sz="4" w:space="0" w:color="auto"/>
              <w:right w:val="single" w:sz="4" w:space="0" w:color="auto"/>
            </w:tcBorders>
          </w:tcPr>
          <w:p w14:paraId="43DE7938" w14:textId="27370E48" w:rsidR="00AC49EF" w:rsidRPr="00A1115A" w:rsidRDefault="00AC49EF" w:rsidP="00AC49EF">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
          <w:p w14:paraId="48DD259F" w14:textId="77777777" w:rsidR="00AC49EF" w:rsidRPr="00A1115A" w:rsidRDefault="00AC49EF" w:rsidP="00AC49EF">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F91B27" w14:textId="77777777" w:rsidR="00AC49EF" w:rsidRPr="00A1115A" w:rsidRDefault="00AC49EF" w:rsidP="00AC49EF">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D939190" w14:textId="77777777" w:rsidR="00AC49EF" w:rsidRPr="00A1115A" w:rsidRDefault="00AC49EF" w:rsidP="00AC49EF">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1443ED2" w14:textId="77777777" w:rsidR="00AC49EF" w:rsidRPr="00A1115A" w:rsidRDefault="00AC49EF" w:rsidP="00AC49EF">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22ABB5B" w14:textId="77777777" w:rsidR="00AC49EF" w:rsidRPr="00A1115A" w:rsidRDefault="00AC49EF" w:rsidP="00AC49EF">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626D52" w14:textId="77777777" w:rsidR="00AC49EF" w:rsidRPr="00A1115A" w:rsidRDefault="00AC49EF" w:rsidP="00AC49EF">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08C5C4" w14:textId="062B9A87" w:rsidR="00AC49EF" w:rsidRPr="00A1115A" w:rsidRDefault="00AC49EF" w:rsidP="00AC49EF">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
          <w:p w14:paraId="2697EE62" w14:textId="51D3F3A0" w:rsidR="00AC49EF" w:rsidRPr="00A1115A" w:rsidRDefault="00AC49EF" w:rsidP="00AC49EF">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
          <w:p w14:paraId="2DA0FAF2" w14:textId="4B361F03" w:rsidR="00AC49EF" w:rsidRPr="00A1115A" w:rsidRDefault="00AC49EF" w:rsidP="00AC49EF">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
          <w:p w14:paraId="13C7EB7C" w14:textId="77777777" w:rsidR="00AC49EF" w:rsidRPr="00A1115A" w:rsidRDefault="00AC49EF" w:rsidP="00AC49EF">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A1B827" w14:textId="7650806A" w:rsidR="00AC49EF" w:rsidRPr="00A1115A" w:rsidRDefault="00AC49EF" w:rsidP="00AC49EF">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
          <w:p w14:paraId="1222B4A5" w14:textId="77777777" w:rsidR="00AC49EF" w:rsidRPr="00A1115A" w:rsidRDefault="00AC49EF" w:rsidP="00AC49E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78D6D0" w14:textId="095B69E8" w:rsidR="00AC49EF" w:rsidRPr="00A1115A" w:rsidRDefault="00AC49EF" w:rsidP="00AC49EF">
            <w:pPr>
              <w:pStyle w:val="TAC"/>
              <w:rPr>
                <w:lang w:eastAsia="zh-CN"/>
              </w:rPr>
            </w:pPr>
            <w:r w:rsidRPr="00EB4E52">
              <w:t>100</w:t>
            </w:r>
          </w:p>
        </w:tc>
        <w:tc>
          <w:tcPr>
            <w:tcW w:w="1286" w:type="dxa"/>
            <w:tcBorders>
              <w:left w:val="single" w:sz="4" w:space="0" w:color="auto"/>
              <w:bottom w:val="nil"/>
              <w:right w:val="single" w:sz="4" w:space="0" w:color="auto"/>
            </w:tcBorders>
            <w:shd w:val="clear" w:color="auto" w:fill="auto"/>
          </w:tcPr>
          <w:p w14:paraId="2ED5BE3C" w14:textId="77777777" w:rsidR="00AC49EF" w:rsidRPr="00A1115A" w:rsidRDefault="00AC49EF" w:rsidP="00AC49EF">
            <w:pPr>
              <w:pStyle w:val="TAC"/>
              <w:rPr>
                <w:lang w:val="en-US" w:eastAsia="zh-CN"/>
              </w:rPr>
            </w:pPr>
          </w:p>
        </w:tc>
      </w:tr>
      <w:tr w:rsidR="0074178E" w:rsidRPr="00A1115A" w14:paraId="149789DF"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6870B37"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15C62EA6"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6EF85ED5"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495B0AFD"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44C15E42"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949D55B"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8AD38F"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E2E413" w14:textId="77777777" w:rsidR="00A1115A" w:rsidRPr="00A1115A" w:rsidRDefault="00A1115A" w:rsidP="00A1115A">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547F8D" w14:textId="77777777" w:rsidR="00A1115A" w:rsidRPr="00A1115A" w:rsidRDefault="00A1115A" w:rsidP="00A1115A">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AE051D"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06E88D"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1439D8"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FBFE63"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5B23F7"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7F61EA"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DC4E24" w14:textId="77777777" w:rsidR="00A1115A" w:rsidRPr="00A1115A" w:rsidRDefault="00A1115A" w:rsidP="00A1115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AE7680"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004C18D" w14:textId="77777777" w:rsidR="00A1115A" w:rsidRPr="00A1115A" w:rsidRDefault="00A1115A" w:rsidP="00A1115A">
            <w:pPr>
              <w:pStyle w:val="TAC"/>
              <w:rPr>
                <w:lang w:eastAsia="zh-CN"/>
              </w:rPr>
            </w:pPr>
          </w:p>
        </w:tc>
        <w:tc>
          <w:tcPr>
            <w:tcW w:w="1286" w:type="dxa"/>
            <w:tcBorders>
              <w:left w:val="single" w:sz="4" w:space="0" w:color="auto"/>
              <w:bottom w:val="nil"/>
              <w:right w:val="single" w:sz="4" w:space="0" w:color="auto"/>
            </w:tcBorders>
            <w:shd w:val="clear" w:color="auto" w:fill="auto"/>
          </w:tcPr>
          <w:p w14:paraId="218208C7"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01D7CD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490DFBE"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E44A8D"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150CC47D" w14:textId="77777777" w:rsidR="00A1115A" w:rsidRPr="00A1115A" w:rsidRDefault="00A1115A" w:rsidP="00A1115A">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5DAAAE8"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DB424C"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8B4A69" w14:textId="77777777" w:rsidR="00A1115A" w:rsidRPr="00A1115A" w:rsidRDefault="00A1115A" w:rsidP="00A1115A">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B247BB" w14:textId="77777777" w:rsidR="00A1115A" w:rsidRPr="00A1115A" w:rsidRDefault="00A1115A" w:rsidP="00A1115A">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76A381"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6B6C26"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20B0F0" w14:textId="77777777" w:rsidR="00A1115A" w:rsidRPr="00A1115A" w:rsidRDefault="00A1115A" w:rsidP="00A1115A">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30DDCD" w14:textId="77777777" w:rsidR="00A1115A" w:rsidRPr="00A1115A" w:rsidRDefault="00A1115A" w:rsidP="00A1115A">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B9C9A2"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78FC42"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72307E" w14:textId="77777777" w:rsidR="00A1115A" w:rsidRPr="00A1115A" w:rsidRDefault="00A1115A" w:rsidP="00A1115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BB2B51"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A79783A"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1060C95" w14:textId="77777777" w:rsidR="00A1115A" w:rsidRPr="00A1115A" w:rsidRDefault="00A1115A" w:rsidP="00A1115A">
            <w:pPr>
              <w:pStyle w:val="TAC"/>
              <w:rPr>
                <w:lang w:val="en-US" w:eastAsia="zh-CN"/>
              </w:rPr>
            </w:pPr>
          </w:p>
        </w:tc>
      </w:tr>
      <w:tr w:rsidR="00A1115A" w:rsidRPr="00A1115A" w14:paraId="338F7A25"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4BB766"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1C795BA"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20C7D9F6" w14:textId="77777777" w:rsidR="00A1115A" w:rsidRPr="00A1115A" w:rsidRDefault="00A1115A" w:rsidP="00A1115A">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E018098"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AF12FA"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77A66E" w14:textId="77777777" w:rsidR="00A1115A" w:rsidRPr="00A1115A" w:rsidRDefault="00A1115A" w:rsidP="00A1115A">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38D134" w14:textId="77777777" w:rsidR="00A1115A" w:rsidRPr="00A1115A" w:rsidRDefault="00A1115A" w:rsidP="00A1115A">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BEB2D9"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2E00B86"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26BB3D"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A0FC5"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6BC5AC"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8B0771"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A9371F" w14:textId="77777777" w:rsidR="00A1115A" w:rsidRPr="00A1115A" w:rsidRDefault="00A1115A" w:rsidP="00A1115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B45529"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33E8E0" w14:textId="77777777" w:rsidR="00A1115A" w:rsidRPr="00A1115A" w:rsidRDefault="00A1115A" w:rsidP="00A1115A">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79B132" w14:textId="77777777" w:rsidR="00A1115A" w:rsidRPr="00A1115A" w:rsidRDefault="00A1115A" w:rsidP="00A1115A">
            <w:pPr>
              <w:pStyle w:val="TAC"/>
              <w:rPr>
                <w:lang w:val="en-US" w:eastAsia="zh-CN"/>
              </w:rPr>
            </w:pPr>
          </w:p>
        </w:tc>
      </w:tr>
      <w:tr w:rsidR="00A1115A" w:rsidRPr="00A1115A" w14:paraId="7FEE241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24DB303"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19D93E34" w14:textId="77777777" w:rsidR="00A1115A" w:rsidRPr="00A1115A" w:rsidRDefault="00A1115A" w:rsidP="00A1115A">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3E3408A3" w14:textId="77777777" w:rsidR="00A1115A" w:rsidRPr="00A1115A" w:rsidRDefault="00A1115A" w:rsidP="00A1115A">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D3C3472" w14:textId="77777777" w:rsidR="00A1115A" w:rsidRPr="00A1115A" w:rsidRDefault="00A1115A" w:rsidP="00A1115A">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B4F472" w14:textId="77777777" w:rsidR="00A1115A" w:rsidRPr="00A1115A" w:rsidRDefault="00A1115A" w:rsidP="00A1115A">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129D24" w14:textId="77777777" w:rsidR="00A1115A" w:rsidRPr="00A1115A" w:rsidRDefault="00A1115A" w:rsidP="00A1115A">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236536" w14:textId="77777777" w:rsidR="00A1115A" w:rsidRPr="00A1115A" w:rsidRDefault="00A1115A" w:rsidP="00A1115A">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EEC1A0"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86FE61"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D98E67"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8E3FA"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8ED081"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E1A0CE"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E2E4A9" w14:textId="77777777" w:rsidR="00A1115A" w:rsidRPr="00A1115A" w:rsidRDefault="00A1115A" w:rsidP="00A1115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6B21E7"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007428"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7750930"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30DFAF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DEA91C4"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5AE6F421"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69306D6D" w14:textId="77777777" w:rsidR="00A1115A" w:rsidRPr="00A1115A" w:rsidRDefault="00A1115A" w:rsidP="00A1115A">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1E2EDD4" w14:textId="77777777" w:rsidR="00A1115A" w:rsidRPr="00A1115A" w:rsidRDefault="00A1115A" w:rsidP="00A1115A">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CAA1D3" w14:textId="77777777" w:rsidR="00A1115A" w:rsidRPr="00A1115A" w:rsidRDefault="00A1115A" w:rsidP="00A1115A">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AF0441" w14:textId="77777777" w:rsidR="00A1115A" w:rsidRPr="00A1115A" w:rsidRDefault="00A1115A" w:rsidP="00A1115A">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43120B" w14:textId="77777777" w:rsidR="00A1115A" w:rsidRPr="00A1115A" w:rsidRDefault="00A1115A" w:rsidP="00A1115A">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182782"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FB07547"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8FF078"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0916F7"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2E6BC"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1A8E70"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D75E36" w14:textId="77777777" w:rsidR="00A1115A" w:rsidRPr="00A1115A" w:rsidRDefault="00A1115A" w:rsidP="00A1115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4643D1"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68B0"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55117E2" w14:textId="77777777" w:rsidR="00A1115A" w:rsidRPr="00A1115A" w:rsidRDefault="00A1115A" w:rsidP="00A1115A">
            <w:pPr>
              <w:pStyle w:val="TAC"/>
              <w:rPr>
                <w:lang w:val="en-US" w:eastAsia="zh-CN"/>
              </w:rPr>
            </w:pPr>
          </w:p>
        </w:tc>
      </w:tr>
      <w:tr w:rsidR="00A1115A" w:rsidRPr="00A1115A" w14:paraId="00DE604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61A29C"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EA7FC16"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7D7EA16B" w14:textId="77777777" w:rsidR="00A1115A" w:rsidRPr="00A1115A" w:rsidRDefault="00A1115A" w:rsidP="00A1115A">
            <w:pPr>
              <w:pStyle w:val="TAC"/>
              <w:rPr>
                <w:lang w:val="en-US" w:eastAsia="zh-CN"/>
              </w:rPr>
            </w:pPr>
            <w:r w:rsidRPr="00A1115A">
              <w:rPr>
                <w:lang w:eastAsia="zh-CN"/>
              </w:rPr>
              <w:t>n7</w:t>
            </w:r>
            <w:r w:rsidRPr="00A1115A">
              <w:rPr>
                <w:rFonts w:hint="eastAsia"/>
                <w:lang w:eastAsia="zh-CN"/>
              </w:rPr>
              <w:t>8</w:t>
            </w:r>
          </w:p>
        </w:tc>
        <w:tc>
          <w:tcPr>
            <w:tcW w:w="8148" w:type="dxa"/>
            <w:gridSpan w:val="25"/>
            <w:tcBorders>
              <w:top w:val="single" w:sz="4" w:space="0" w:color="auto"/>
              <w:left w:val="single" w:sz="4" w:space="0" w:color="auto"/>
              <w:bottom w:val="single" w:sz="4" w:space="0" w:color="auto"/>
              <w:right w:val="single" w:sz="4" w:space="0" w:color="auto"/>
            </w:tcBorders>
          </w:tcPr>
          <w:p w14:paraId="7E03865F" w14:textId="77777777" w:rsidR="00A1115A" w:rsidRPr="00A1115A" w:rsidRDefault="00A1115A" w:rsidP="00A1115A">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6846D821" w14:textId="77777777" w:rsidR="00A1115A" w:rsidRPr="00A1115A" w:rsidRDefault="00A1115A" w:rsidP="00A1115A">
            <w:pPr>
              <w:pStyle w:val="TAC"/>
              <w:rPr>
                <w:lang w:val="en-US" w:eastAsia="zh-CN"/>
              </w:rPr>
            </w:pPr>
          </w:p>
        </w:tc>
      </w:tr>
      <w:tr w:rsidR="00A1115A" w:rsidRPr="00A1115A" w14:paraId="36B2257B"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6E213C8B"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0C1C80C9"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3C854768"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601136F2"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0F75DDC6"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7C9B212"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C13EC5"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91EA6D"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DB2FCA"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C52A35"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F0F437"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D5CE53"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59392B"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F2F97F"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5A2C91"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6C8FB1" w14:textId="77777777" w:rsidR="00A1115A" w:rsidRPr="00A1115A" w:rsidRDefault="00A1115A" w:rsidP="00A1115A">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DD14B0C"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8EBB7" w14:textId="77777777" w:rsidR="00A1115A" w:rsidRPr="00A1115A" w:rsidRDefault="00A1115A" w:rsidP="00A1115A">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FB7BBF3" w14:textId="77777777" w:rsidR="00A1115A" w:rsidRPr="00A1115A" w:rsidRDefault="00A1115A" w:rsidP="00A1115A">
            <w:pPr>
              <w:pStyle w:val="TAC"/>
              <w:rPr>
                <w:lang w:val="en-US" w:eastAsia="zh-CN"/>
              </w:rPr>
            </w:pPr>
            <w:r w:rsidRPr="00A1115A">
              <w:rPr>
                <w:lang w:val="en-US" w:eastAsia="zh-CN"/>
              </w:rPr>
              <w:t>0</w:t>
            </w:r>
          </w:p>
        </w:tc>
      </w:tr>
      <w:tr w:rsidR="00A1115A" w:rsidRPr="00A1115A" w14:paraId="22C2C1A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B54AF1B"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2ACE8D54"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5110A65B" w14:textId="77777777" w:rsidR="00A1115A" w:rsidRPr="00A1115A" w:rsidRDefault="00A1115A" w:rsidP="00A1115A">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6CADEE8"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D628B3"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E41A44"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D0883B"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071DFF"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167BF4"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9E21F3"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8926BF"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A01B18"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3C39EA"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86A9CF" w14:textId="77777777" w:rsidR="00A1115A" w:rsidRPr="00A1115A" w:rsidRDefault="00A1115A" w:rsidP="00A1115A">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E2D684D"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F0746B6" w14:textId="77777777" w:rsidR="00A1115A" w:rsidRPr="00A1115A" w:rsidRDefault="00A1115A" w:rsidP="00A1115A">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5308DF5" w14:textId="77777777" w:rsidR="00A1115A" w:rsidRPr="00A1115A" w:rsidRDefault="00A1115A" w:rsidP="00A1115A">
            <w:pPr>
              <w:pStyle w:val="TAC"/>
              <w:rPr>
                <w:lang w:val="en-US" w:eastAsia="zh-CN"/>
              </w:rPr>
            </w:pPr>
          </w:p>
        </w:tc>
      </w:tr>
      <w:tr w:rsidR="00A1115A" w:rsidRPr="00A1115A" w14:paraId="6B981E65"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8CE33D"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F66963"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4735C6B8" w14:textId="77777777" w:rsidR="00A1115A" w:rsidRPr="00A1115A" w:rsidRDefault="00A1115A" w:rsidP="00A1115A">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75154CD1" w14:textId="77777777" w:rsidR="00A1115A" w:rsidRPr="00A1115A" w:rsidRDefault="00A1115A" w:rsidP="00A1115A">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4D30F52C"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3A6D93"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8AA360"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AA8733"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116387"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240E22"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3EEAE4"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C6240A" w14:textId="77777777" w:rsidR="00A1115A" w:rsidRPr="00A1115A" w:rsidRDefault="00A1115A" w:rsidP="00A1115A">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616D2C" w14:textId="77777777" w:rsidR="00A1115A" w:rsidRPr="00A1115A" w:rsidRDefault="00A1115A" w:rsidP="00A1115A">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60D25" w14:textId="77777777" w:rsidR="00A1115A" w:rsidRPr="00A1115A" w:rsidRDefault="00A1115A" w:rsidP="00A1115A">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532E50" w14:textId="77777777" w:rsidR="00A1115A" w:rsidRPr="00A1115A" w:rsidRDefault="00A1115A" w:rsidP="00A1115A">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3724A627" w14:textId="77777777" w:rsidR="00A1115A" w:rsidRPr="00A1115A" w:rsidRDefault="00A1115A" w:rsidP="00A1115A">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070003" w14:textId="77777777" w:rsidR="00A1115A" w:rsidRPr="00A1115A" w:rsidRDefault="00A1115A" w:rsidP="00A1115A">
            <w:pPr>
              <w:pStyle w:val="TAC"/>
              <w:rPr>
                <w:lang w:val="en-US" w:eastAsia="zh-CN"/>
              </w:rPr>
            </w:pPr>
          </w:p>
        </w:tc>
      </w:tr>
      <w:tr w:rsidR="00A1115A" w:rsidRPr="00A1115A" w14:paraId="2FE6EC28"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5D30872" w14:textId="77777777" w:rsidR="00A1115A" w:rsidRPr="00A1115A" w:rsidRDefault="00A1115A" w:rsidP="00A1115A">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4BF7CBB7"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7C4EFE33"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7D7AD8BE" w14:textId="77777777" w:rsidR="00A1115A" w:rsidRPr="00A1115A" w:rsidRDefault="00A1115A" w:rsidP="00A1115A">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6CD9F8B7" w14:textId="77777777" w:rsidR="00A1115A" w:rsidRPr="00A1115A" w:rsidRDefault="00A1115A" w:rsidP="00A1115A">
            <w:pPr>
              <w:pStyle w:val="TAC"/>
              <w:rPr>
                <w:lang w:val="en-US" w:eastAsia="zh-CN"/>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12782E3" w14:textId="77777777" w:rsidR="00A1115A" w:rsidRPr="00A1115A" w:rsidRDefault="00A1115A" w:rsidP="00A1115A">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D5026C"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CADFC5"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F77B81"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49F648"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79E9B8"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080F35"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3C5C83"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5FBE3"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CF554"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C6464" w14:textId="77777777" w:rsidR="00A1115A" w:rsidRPr="00A1115A" w:rsidRDefault="00A1115A" w:rsidP="00A1115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94381B"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392D3D" w14:textId="77777777" w:rsidR="00A1115A" w:rsidRPr="00A1115A" w:rsidRDefault="00A1115A" w:rsidP="00A1115A">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0089574E"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56B417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8FE8370" w14:textId="77777777" w:rsidR="00A1115A" w:rsidRPr="00A1115A" w:rsidRDefault="00A1115A"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7053AE9" w14:textId="77777777" w:rsidR="00A1115A" w:rsidRPr="00A1115A" w:rsidRDefault="00A1115A" w:rsidP="00A1115A">
            <w:pPr>
              <w:pStyle w:val="TAC"/>
              <w:rPr>
                <w:lang w:val="en-US" w:eastAsia="zh-CN"/>
              </w:rPr>
            </w:pPr>
          </w:p>
        </w:tc>
        <w:tc>
          <w:tcPr>
            <w:tcW w:w="731" w:type="dxa"/>
            <w:tcBorders>
              <w:top w:val="single" w:sz="4" w:space="0" w:color="auto"/>
              <w:left w:val="single" w:sz="4" w:space="0" w:color="auto"/>
              <w:right w:val="single" w:sz="4" w:space="0" w:color="auto"/>
            </w:tcBorders>
          </w:tcPr>
          <w:p w14:paraId="4EB1EF49" w14:textId="77777777" w:rsidR="00A1115A" w:rsidRPr="00A1115A" w:rsidRDefault="00A1115A" w:rsidP="00A1115A">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B3599EA" w14:textId="77777777" w:rsidR="00A1115A" w:rsidRPr="00A1115A" w:rsidRDefault="00A1115A" w:rsidP="00A1115A">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5E6A0A"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16FF24"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46C525"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05F7B5"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FC975F"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47EF54" w14:textId="77777777" w:rsidR="00A1115A" w:rsidRPr="00A1115A" w:rsidRDefault="00A1115A" w:rsidP="00A1115A">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B53EDD" w14:textId="77777777" w:rsidR="00A1115A" w:rsidRPr="00A1115A" w:rsidRDefault="00A1115A" w:rsidP="00A1115A">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39537E"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44CCE3"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4D836" w14:textId="77777777" w:rsidR="00A1115A" w:rsidRPr="00A1115A" w:rsidRDefault="00A1115A" w:rsidP="00A1115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976EDB"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18475DE"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1AA82DE" w14:textId="77777777" w:rsidR="00A1115A" w:rsidRPr="00A1115A" w:rsidRDefault="00A1115A" w:rsidP="00A1115A">
            <w:pPr>
              <w:pStyle w:val="TAC"/>
              <w:rPr>
                <w:lang w:val="en-US" w:eastAsia="zh-CN"/>
              </w:rPr>
            </w:pPr>
          </w:p>
        </w:tc>
      </w:tr>
      <w:tr w:rsidR="00A1115A" w:rsidRPr="00A1115A" w14:paraId="0642CD1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BC0CCA" w14:textId="77777777" w:rsidR="00A1115A" w:rsidRPr="00A1115A" w:rsidRDefault="00A1115A" w:rsidP="00A1115A">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435396"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44EA6FCB" w14:textId="77777777" w:rsidR="00A1115A" w:rsidRPr="00A1115A" w:rsidRDefault="00A1115A" w:rsidP="00A1115A">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bottom w:val="single" w:sz="4" w:space="0" w:color="auto"/>
              <w:right w:val="single" w:sz="4" w:space="0" w:color="auto"/>
            </w:tcBorders>
          </w:tcPr>
          <w:p w14:paraId="70CF9177" w14:textId="77777777" w:rsidR="00A1115A" w:rsidRPr="00A1115A" w:rsidRDefault="00A1115A" w:rsidP="00A1115A">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60C7073" w14:textId="77777777" w:rsidR="00A1115A" w:rsidRPr="00A1115A" w:rsidRDefault="00A1115A" w:rsidP="00A1115A">
            <w:pPr>
              <w:pStyle w:val="TAC"/>
              <w:rPr>
                <w:lang w:val="en-US" w:eastAsia="zh-CN"/>
              </w:rPr>
            </w:pPr>
          </w:p>
        </w:tc>
      </w:tr>
      <w:tr w:rsidR="00A1115A" w:rsidRPr="00A1115A" w14:paraId="068C1AF4"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BC38323"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68AB8FF"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2E7DBF7"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3EE5798"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A312EC"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19C41F"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85B1AD"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FE2094"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34825E"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7A1741"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1DB00EA"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BEE4DA"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5E62DA"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030F00" w14:textId="77777777" w:rsidR="00A1115A" w:rsidRPr="00A1115A" w:rsidRDefault="00A1115A" w:rsidP="00A1115A">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363499D"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30C0B57" w14:textId="77777777" w:rsidR="00A1115A" w:rsidRPr="00A1115A" w:rsidRDefault="00A1115A" w:rsidP="00A1115A">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01BD376"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595AA3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7F2C840"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47F90F46"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38CBC9F8" w14:textId="77777777" w:rsidR="00A1115A" w:rsidRPr="00A1115A" w:rsidRDefault="00A1115A" w:rsidP="00A1115A">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D100B41"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8CA67C"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DBD637"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B5B680" w14:textId="77777777" w:rsidR="00A1115A" w:rsidRPr="00A1115A" w:rsidRDefault="00A1115A" w:rsidP="00A1115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7272104"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2A9275"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4183F1"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6FB4E7"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7BE19A"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8AA910"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8495AB" w14:textId="77777777" w:rsidR="00A1115A" w:rsidRPr="00A1115A" w:rsidRDefault="00A1115A" w:rsidP="00A1115A">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16E8635"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81F64DC" w14:textId="77777777" w:rsidR="00A1115A" w:rsidRPr="00A1115A" w:rsidRDefault="00A1115A" w:rsidP="00A1115A">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76D424E" w14:textId="77777777" w:rsidR="00A1115A" w:rsidRPr="00A1115A" w:rsidRDefault="00A1115A" w:rsidP="00A1115A">
            <w:pPr>
              <w:pStyle w:val="TAC"/>
              <w:rPr>
                <w:lang w:val="en-US" w:eastAsia="zh-CN"/>
              </w:rPr>
            </w:pPr>
          </w:p>
        </w:tc>
      </w:tr>
      <w:tr w:rsidR="00A1115A" w:rsidRPr="00A1115A" w14:paraId="64E3955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B0C253"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D1BADAA"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39E21F7C" w14:textId="77777777" w:rsidR="00A1115A" w:rsidRPr="00A1115A" w:rsidRDefault="00A1115A" w:rsidP="00A1115A">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2DEB1E3" w14:textId="77777777" w:rsidR="00A1115A" w:rsidRPr="00A1115A" w:rsidRDefault="00A1115A" w:rsidP="00A1115A">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5B2324"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5FCF1A"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990D09"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95DE06"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735829"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9D769"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99D208"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1B2C30" w14:textId="77777777" w:rsidR="00A1115A" w:rsidRPr="00A1115A" w:rsidRDefault="00A1115A" w:rsidP="00A1115A">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7AF884" w14:textId="77777777" w:rsidR="00A1115A" w:rsidRPr="00A1115A" w:rsidRDefault="00A1115A" w:rsidP="00A1115A">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9CB9F2" w14:textId="77777777" w:rsidR="00A1115A" w:rsidRPr="00A1115A" w:rsidRDefault="00A1115A" w:rsidP="00A1115A">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7963229" w14:textId="77777777" w:rsidR="00A1115A" w:rsidRPr="00A1115A" w:rsidRDefault="00A1115A" w:rsidP="00A1115A">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0F200A" w14:textId="77777777" w:rsidR="00A1115A" w:rsidRPr="00A1115A" w:rsidRDefault="00A1115A" w:rsidP="00A1115A">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4D2078" w14:textId="77777777" w:rsidR="00A1115A" w:rsidRPr="00A1115A" w:rsidRDefault="00A1115A" w:rsidP="00A1115A">
            <w:pPr>
              <w:pStyle w:val="TAC"/>
              <w:rPr>
                <w:lang w:val="en-US" w:eastAsia="zh-CN"/>
              </w:rPr>
            </w:pPr>
          </w:p>
        </w:tc>
      </w:tr>
      <w:tr w:rsidR="00A1115A" w:rsidRPr="00A1115A" w14:paraId="18210B8B"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09E57DFB" w14:textId="77777777" w:rsidR="00A1115A" w:rsidRPr="00A1115A" w:rsidRDefault="00A1115A" w:rsidP="00A1115A">
            <w:pPr>
              <w:pStyle w:val="TAC"/>
              <w:rPr>
                <w:rFonts w:eastAsia="SimSun"/>
                <w:lang w:val="en-US" w:eastAsia="zh-CN"/>
              </w:rPr>
            </w:pPr>
            <w:r w:rsidRPr="00A1115A">
              <w:rPr>
                <w:rFonts w:eastAsia="SimSun"/>
                <w:lang w:val="en-US" w:eastAsia="zh-CN"/>
              </w:rPr>
              <w:t>CA_n1A-n40A-n78A</w:t>
            </w:r>
          </w:p>
        </w:tc>
        <w:tc>
          <w:tcPr>
            <w:tcW w:w="1366" w:type="dxa"/>
            <w:tcBorders>
              <w:left w:val="single" w:sz="4" w:space="0" w:color="auto"/>
              <w:bottom w:val="nil"/>
              <w:right w:val="single" w:sz="4" w:space="0" w:color="auto"/>
            </w:tcBorders>
            <w:shd w:val="clear" w:color="auto" w:fill="auto"/>
          </w:tcPr>
          <w:p w14:paraId="441EC952"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6C1E1F09" w14:textId="77777777" w:rsidR="00A1115A" w:rsidRPr="00A1115A" w:rsidRDefault="00A1115A" w:rsidP="00A1115A">
            <w:pPr>
              <w:pStyle w:val="TAC"/>
              <w:rPr>
                <w:rFonts w:eastAsia="SimSun"/>
                <w:lang w:val="en-US" w:eastAsia="zh-CN"/>
              </w:rPr>
            </w:pPr>
            <w:r w:rsidRPr="00A1115A">
              <w:rPr>
                <w:rFonts w:eastAsia="SimSun"/>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A998AB6"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6B5E6E"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127488"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0D65B1"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02FA6F"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4E6AF0"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94158"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FCA3BC"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24A2D"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462E3"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D25D54"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53489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13AF7B" w14:textId="77777777" w:rsidR="00A1115A" w:rsidRPr="00A1115A" w:rsidRDefault="00A1115A" w:rsidP="00A1115A">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03FBC21"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0CFF04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6C486E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77F041"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48F17D" w14:textId="77777777" w:rsidR="00A1115A" w:rsidRPr="00A1115A" w:rsidRDefault="00A1115A" w:rsidP="00A1115A">
            <w:pPr>
              <w:pStyle w:val="TAC"/>
              <w:rPr>
                <w:rFonts w:eastAsia="SimSun"/>
                <w:lang w:val="en-US" w:eastAsia="zh-CN"/>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9651643"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13D79E"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43829E"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F6C668"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2669E8"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B9D93A"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CF47C8"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01A8F5"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BBAF06"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641EF"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8C55F9"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CB1DE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461449"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884FC4C" w14:textId="77777777" w:rsidR="00A1115A" w:rsidRPr="00A1115A" w:rsidRDefault="00A1115A" w:rsidP="00A1115A">
            <w:pPr>
              <w:pStyle w:val="TAC"/>
              <w:rPr>
                <w:lang w:val="en-US" w:eastAsia="zh-CN"/>
              </w:rPr>
            </w:pPr>
          </w:p>
        </w:tc>
      </w:tr>
      <w:tr w:rsidR="00A1115A" w:rsidRPr="00A1115A" w14:paraId="206FD3C6"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410F7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FAE287"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D14BE1" w14:textId="77777777" w:rsidR="00A1115A" w:rsidRPr="00A1115A" w:rsidRDefault="00A1115A" w:rsidP="00A1115A">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D58D3B9"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BF4A01"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86F47C"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5E1702"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A57906"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20B817"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432D2F"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295464"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9764E1" w14:textId="77777777" w:rsidR="00A1115A" w:rsidRPr="00A1115A" w:rsidRDefault="00A1115A" w:rsidP="00A1115A">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0602CC"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A63E12" w14:textId="77777777" w:rsidR="00A1115A" w:rsidRPr="00A1115A" w:rsidRDefault="00A1115A" w:rsidP="00A1115A">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9A8434E" w14:textId="77777777" w:rsidR="00A1115A" w:rsidRPr="00A1115A" w:rsidRDefault="00A1115A" w:rsidP="00A1115A">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72AF076" w14:textId="77777777" w:rsidR="00A1115A" w:rsidRPr="00A1115A" w:rsidRDefault="00A1115A" w:rsidP="00A1115A">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57B2B6" w14:textId="77777777" w:rsidR="00A1115A" w:rsidRPr="00A1115A" w:rsidRDefault="00A1115A" w:rsidP="00A1115A">
            <w:pPr>
              <w:pStyle w:val="TAC"/>
              <w:rPr>
                <w:lang w:val="en-US" w:eastAsia="zh-CN"/>
              </w:rPr>
            </w:pPr>
          </w:p>
        </w:tc>
      </w:tr>
      <w:tr w:rsidR="00A1115A" w:rsidRPr="00A1115A" w14:paraId="0C1E3C2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D1C1CBB" w14:textId="77777777" w:rsidR="00A1115A" w:rsidRPr="00A1115A" w:rsidRDefault="00A1115A" w:rsidP="00A1115A">
            <w:pPr>
              <w:pStyle w:val="TAC"/>
              <w:rPr>
                <w:rFonts w:eastAsia="SimSun"/>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3A872EEA"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6F1F9FF2"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2B47F80F" w14:textId="77777777" w:rsidR="00A1115A" w:rsidRPr="00A1115A" w:rsidRDefault="00A1115A" w:rsidP="00A1115A">
            <w:pPr>
              <w:pStyle w:val="TAC"/>
              <w:rPr>
                <w:rFonts w:eastAsia="SimSun"/>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030415B8" w14:textId="77777777" w:rsidR="00A1115A" w:rsidRPr="00A1115A" w:rsidRDefault="00A1115A" w:rsidP="00A1115A">
            <w:pPr>
              <w:pStyle w:val="TAC"/>
              <w:rPr>
                <w:rFonts w:eastAsia="SimSun"/>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EC1E525"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80AA36"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0ECE6F"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1232B3"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2F9D3F"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B057C5"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41CC2"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702E1F"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A6279E"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4A8F65"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6BFBF8"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AE309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BB081"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4FF2AEA"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922E90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EF5B81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3A559F3"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9788D47" w14:textId="77777777" w:rsidR="00A1115A" w:rsidRPr="00A1115A" w:rsidRDefault="00A1115A" w:rsidP="00A1115A">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0D0BA01"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7C90B3"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C82926"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DF760A"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C0324E"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56978D"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00E56C"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6E3AF8"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D93B06"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BA237B"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EFF867"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C1975A4"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C2CF78"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379E25F5" w14:textId="77777777" w:rsidR="00A1115A" w:rsidRPr="00A1115A" w:rsidRDefault="00A1115A" w:rsidP="00A1115A">
            <w:pPr>
              <w:pStyle w:val="TAC"/>
              <w:rPr>
                <w:lang w:val="en-US" w:eastAsia="zh-CN"/>
              </w:rPr>
            </w:pPr>
          </w:p>
        </w:tc>
      </w:tr>
      <w:tr w:rsidR="00A1115A" w:rsidRPr="00A1115A" w14:paraId="01B2DCE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5317F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CA8DA9"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A951B3" w14:textId="77777777" w:rsidR="00A1115A" w:rsidRPr="00A1115A" w:rsidRDefault="00A1115A" w:rsidP="00A1115A">
            <w:pPr>
              <w:pStyle w:val="TAC"/>
              <w:rPr>
                <w:rFonts w:eastAsia="SimSun"/>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0B040E7"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B6C7F1" w14:textId="77777777" w:rsidR="00A1115A" w:rsidRPr="00A1115A" w:rsidRDefault="00A1115A" w:rsidP="00A1115A">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3214337" w14:textId="77777777" w:rsidR="00A1115A" w:rsidRPr="00A1115A" w:rsidRDefault="00A1115A" w:rsidP="00A1115A">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E1C6694" w14:textId="77777777" w:rsidR="00A1115A" w:rsidRPr="00A1115A" w:rsidRDefault="00A1115A" w:rsidP="00A1115A">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2980E30"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6519C8"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9AFF65"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44BB8E"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DC05B6"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D3E9C3"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BBC517"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84E8B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E144EB"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DD64B" w14:textId="77777777" w:rsidR="00A1115A" w:rsidRPr="00A1115A" w:rsidRDefault="00A1115A" w:rsidP="00A1115A">
            <w:pPr>
              <w:pStyle w:val="TAC"/>
              <w:rPr>
                <w:lang w:val="en-US" w:eastAsia="zh-CN"/>
              </w:rPr>
            </w:pPr>
          </w:p>
        </w:tc>
      </w:tr>
      <w:tr w:rsidR="00A1115A" w:rsidRPr="00A1115A" w14:paraId="3D1D45B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5D07137" w14:textId="77777777" w:rsidR="00A1115A" w:rsidRPr="00A1115A" w:rsidRDefault="00A1115A" w:rsidP="00A1115A">
            <w:pPr>
              <w:pStyle w:val="TAC"/>
              <w:rPr>
                <w:rFonts w:eastAsia="SimSun"/>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68941DC7"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15474120"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699A1654" w14:textId="77777777" w:rsidR="00A1115A" w:rsidRPr="00A1115A" w:rsidRDefault="00A1115A" w:rsidP="00A1115A">
            <w:pPr>
              <w:pStyle w:val="TAC"/>
              <w:rPr>
                <w:rFonts w:eastAsia="SimSun"/>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57578D13" w14:textId="77777777" w:rsidR="00A1115A" w:rsidRPr="00A1115A" w:rsidRDefault="00A1115A" w:rsidP="00A1115A">
            <w:pPr>
              <w:pStyle w:val="TAC"/>
              <w:rPr>
                <w:rFonts w:eastAsia="SimSun"/>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4CBF5B5"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9DF87F"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52EE83"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94F148"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F91AE3"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897E76"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C5426A"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91DCA4"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CA2411"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D68BA0"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B73EBC"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EE825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A5D54"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DAB3BAD"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FE1691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70896E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F9328AB"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8BD36F" w14:textId="77777777" w:rsidR="00A1115A" w:rsidRPr="00A1115A" w:rsidRDefault="00A1115A" w:rsidP="00A1115A">
            <w:pPr>
              <w:pStyle w:val="TAC"/>
              <w:rPr>
                <w:rFonts w:eastAsia="SimSun"/>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E3AFC59"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7EFD6EC"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14E77C"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017264"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8E20D9"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8EF95B"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00C757"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EC1FAF"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885691"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6DB1EB"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F7BE2"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6505C27"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EC0FD9"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3228BCD8" w14:textId="77777777" w:rsidR="00A1115A" w:rsidRPr="00A1115A" w:rsidRDefault="00A1115A" w:rsidP="00A1115A">
            <w:pPr>
              <w:pStyle w:val="TAC"/>
              <w:rPr>
                <w:lang w:val="en-US" w:eastAsia="zh-CN"/>
              </w:rPr>
            </w:pPr>
          </w:p>
        </w:tc>
      </w:tr>
      <w:tr w:rsidR="00A1115A" w:rsidRPr="00A1115A" w14:paraId="2E05EA9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8A2B5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0AC9B98"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D9CF89" w14:textId="77777777" w:rsidR="00A1115A" w:rsidRPr="00A1115A" w:rsidRDefault="00A1115A" w:rsidP="00A1115A">
            <w:pPr>
              <w:pStyle w:val="TAC"/>
              <w:rPr>
                <w:rFonts w:eastAsia="SimSun"/>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6FBB940"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FEA2A5" w14:textId="77777777" w:rsidR="00A1115A" w:rsidRPr="00A1115A" w:rsidRDefault="00A1115A" w:rsidP="00A1115A">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0B257F9" w14:textId="77777777" w:rsidR="00A1115A" w:rsidRPr="00A1115A" w:rsidRDefault="00A1115A" w:rsidP="00A1115A">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4E5E8F7" w14:textId="77777777" w:rsidR="00A1115A" w:rsidRPr="00A1115A" w:rsidRDefault="00A1115A" w:rsidP="00A1115A">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32708CD"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895560"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9D007F"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28D095"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D6C786"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B12451"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CAF997"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D5D83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D599D0"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07AB1DA" w14:textId="77777777" w:rsidR="00A1115A" w:rsidRPr="00A1115A" w:rsidRDefault="00A1115A" w:rsidP="00A1115A">
            <w:pPr>
              <w:pStyle w:val="TAC"/>
              <w:rPr>
                <w:lang w:val="en-US" w:eastAsia="zh-CN"/>
              </w:rPr>
            </w:pPr>
          </w:p>
        </w:tc>
      </w:tr>
      <w:tr w:rsidR="0074178E" w:rsidRPr="00A1115A" w14:paraId="0CE899A6"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2E5564B6" w14:textId="77777777" w:rsidR="00AC49EF" w:rsidRPr="00A1115A" w:rsidRDefault="00AC49EF" w:rsidP="00AC49E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D0555D6" w14:textId="77777777" w:rsidR="00AC49EF" w:rsidRPr="00A1115A" w:rsidRDefault="00AC49EF" w:rsidP="00AC49EF">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0BAC3A9" w14:textId="1C0338E1" w:rsidR="00AC49EF" w:rsidRPr="00A1115A" w:rsidRDefault="00AC49EF" w:rsidP="00AC49EF">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
          <w:p w14:paraId="47F13131" w14:textId="42A9D4AC" w:rsidR="00AC49EF" w:rsidRPr="00A1115A" w:rsidRDefault="00AC49EF" w:rsidP="00AC49EF">
            <w:pPr>
              <w:pStyle w:val="TAC"/>
              <w:rPr>
                <w:rFonts w:eastAsia="SimSun"/>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
          <w:p w14:paraId="0AF8F5F4" w14:textId="0850A886" w:rsidR="00AC49EF" w:rsidRPr="00A1115A" w:rsidRDefault="00AC49EF" w:rsidP="00AC49EF">
            <w:pPr>
              <w:pStyle w:val="TAC"/>
              <w:rPr>
                <w:rFonts w:eastAsia="SimSun"/>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0C003A41" w14:textId="195DCE96" w:rsidR="00AC49EF" w:rsidRPr="00A1115A" w:rsidRDefault="00AC49EF" w:rsidP="00AC49EF">
            <w:pPr>
              <w:pStyle w:val="TAC"/>
              <w:rPr>
                <w:rFonts w:eastAsia="SimSun"/>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7FC79452" w14:textId="3ECB02EB" w:rsidR="00AC49EF" w:rsidRPr="00A1115A" w:rsidRDefault="00AC49EF" w:rsidP="00AC49EF">
            <w:pPr>
              <w:pStyle w:val="TAC"/>
              <w:rPr>
                <w:rFonts w:eastAsia="SimSun"/>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2691FD49" w14:textId="77777777" w:rsidR="00AC49EF" w:rsidRPr="00A1115A" w:rsidRDefault="00AC49EF" w:rsidP="00AC49EF">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AE97C9" w14:textId="77777777" w:rsidR="00AC49EF" w:rsidRPr="00A1115A" w:rsidRDefault="00AC49EF" w:rsidP="00AC49E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01D1AF" w14:textId="77777777" w:rsidR="00AC49EF" w:rsidRPr="00A1115A" w:rsidRDefault="00AC49EF" w:rsidP="00AC49E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D61458" w14:textId="77777777" w:rsidR="00AC49EF" w:rsidRPr="00A1115A" w:rsidRDefault="00AC49EF" w:rsidP="00AC49E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D751C8" w14:textId="77777777" w:rsidR="00AC49EF" w:rsidRPr="00A1115A" w:rsidRDefault="00AC49EF" w:rsidP="00AC49E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692904" w14:textId="77777777" w:rsidR="00AC49EF" w:rsidRPr="00A1115A" w:rsidRDefault="00AC49EF" w:rsidP="00AC49E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7639C" w14:textId="77777777" w:rsidR="00AC49EF" w:rsidRPr="00A1115A" w:rsidRDefault="00AC49EF" w:rsidP="00AC49EF">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951363" w14:textId="77777777" w:rsidR="00AC49EF" w:rsidRPr="00A1115A" w:rsidRDefault="00AC49EF" w:rsidP="00AC49EF">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B440" w14:textId="77777777" w:rsidR="00AC49EF" w:rsidRPr="00A1115A" w:rsidRDefault="00AC49EF" w:rsidP="00AC49EF">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5B0DBAF" w14:textId="297A4CFD" w:rsidR="00AC49EF" w:rsidRPr="00A1115A" w:rsidRDefault="00AC49EF" w:rsidP="00AC49EF">
            <w:pPr>
              <w:pStyle w:val="TAC"/>
              <w:rPr>
                <w:lang w:val="en-US" w:eastAsia="zh-CN"/>
              </w:rPr>
            </w:pPr>
            <w:r>
              <w:rPr>
                <w:lang w:val="en-US" w:eastAsia="zh-CN"/>
              </w:rPr>
              <w:t>1</w:t>
            </w:r>
          </w:p>
        </w:tc>
      </w:tr>
      <w:tr w:rsidR="0074178E" w:rsidRPr="00A1115A" w14:paraId="179E6015"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16A45FBE" w14:textId="77777777" w:rsidR="00AC49EF" w:rsidRPr="00A1115A" w:rsidRDefault="00AC49EF" w:rsidP="00AC49E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AF9A802" w14:textId="77777777" w:rsidR="00AC49EF" w:rsidRPr="00A1115A" w:rsidRDefault="00AC49EF" w:rsidP="00AC49EF">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6AF201B" w14:textId="0D3BD494" w:rsidR="00AC49EF" w:rsidRPr="00A1115A" w:rsidRDefault="00AC49EF" w:rsidP="00AC49EF">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
          <w:p w14:paraId="576F7B4E" w14:textId="77777777" w:rsidR="00AC49EF" w:rsidRPr="00A1115A" w:rsidRDefault="00AC49EF" w:rsidP="00AC49EF">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DA54D2" w14:textId="4B56F81F" w:rsidR="00AC49EF" w:rsidRPr="00A1115A" w:rsidRDefault="00AC49EF" w:rsidP="00AC49EF">
            <w:pPr>
              <w:pStyle w:val="TAC"/>
              <w:rPr>
                <w:rFonts w:eastAsia="SimSun"/>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54F4F54C" w14:textId="6279AC9A" w:rsidR="00AC49EF" w:rsidRPr="00A1115A" w:rsidRDefault="00AC49EF" w:rsidP="00AC49EF">
            <w:pPr>
              <w:pStyle w:val="TAC"/>
              <w:rPr>
                <w:rFonts w:eastAsia="SimSun"/>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54734BEF" w14:textId="70DF8CFF" w:rsidR="00AC49EF" w:rsidRPr="00A1115A" w:rsidRDefault="00AC49EF" w:rsidP="00AC49EF">
            <w:pPr>
              <w:pStyle w:val="TAC"/>
              <w:rPr>
                <w:rFonts w:eastAsia="SimSun"/>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6634FC2B" w14:textId="4B3118E8" w:rsidR="00AC49EF" w:rsidRPr="00A1115A" w:rsidRDefault="00AC49EF" w:rsidP="00AC49EF">
            <w:pPr>
              <w:pStyle w:val="TAC"/>
              <w:rPr>
                <w:rFonts w:eastAsia="SimSun"/>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
          <w:p w14:paraId="19BAF07D" w14:textId="3595694E" w:rsidR="00AC49EF" w:rsidRPr="00A1115A" w:rsidRDefault="00AC49EF" w:rsidP="00AC49EF">
            <w:pPr>
              <w:pStyle w:val="TAC"/>
              <w:rPr>
                <w:rFonts w:eastAsia="SimSun"/>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
          <w:p w14:paraId="33A8B058" w14:textId="3FF593D4" w:rsidR="00AC49EF" w:rsidRPr="00A1115A" w:rsidRDefault="00AC49EF" w:rsidP="00AC49EF">
            <w:pPr>
              <w:pStyle w:val="TAC"/>
              <w:rPr>
                <w:rFonts w:eastAsia="SimSun"/>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6981FE00" w14:textId="4B34F239" w:rsidR="00AC49EF" w:rsidRPr="00A1115A" w:rsidRDefault="00AC49EF" w:rsidP="00AC49EF">
            <w:pPr>
              <w:pStyle w:val="TAC"/>
              <w:rPr>
                <w:rFonts w:eastAsia="SimSun"/>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3AFA44A1" w14:textId="493D561D" w:rsidR="00AC49EF" w:rsidRPr="00A1115A" w:rsidRDefault="00AC49EF" w:rsidP="00AC49EF">
            <w:pPr>
              <w:pStyle w:val="TAC"/>
              <w:rPr>
                <w:rFonts w:eastAsia="SimSun"/>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2E27AD48" w14:textId="77777777" w:rsidR="00AC49EF" w:rsidRPr="00A1115A" w:rsidRDefault="00AC49EF" w:rsidP="00AC49E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F6000" w14:textId="511D7578" w:rsidR="00AC49EF" w:rsidRPr="00A1115A" w:rsidRDefault="00AC49EF" w:rsidP="00AC49EF">
            <w:pPr>
              <w:pStyle w:val="TAC"/>
              <w:rPr>
                <w:rFonts w:eastAsia="SimSun"/>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0B82A65C" w14:textId="72305BC0" w:rsidR="00AC49EF" w:rsidRPr="00A1115A" w:rsidRDefault="00AC49EF" w:rsidP="00AC49EF">
            <w:pPr>
              <w:pStyle w:val="TAC"/>
              <w:rPr>
                <w:rFonts w:eastAsia="SimSun"/>
                <w:lang w:val="en-US" w:eastAsia="zh-CN"/>
              </w:rPr>
            </w:pPr>
            <w:r w:rsidRPr="00075168">
              <w:t>90</w:t>
            </w:r>
          </w:p>
        </w:tc>
        <w:tc>
          <w:tcPr>
            <w:tcW w:w="586" w:type="dxa"/>
            <w:tcBorders>
              <w:top w:val="single" w:sz="4" w:space="0" w:color="auto"/>
              <w:left w:val="single" w:sz="4" w:space="0" w:color="auto"/>
              <w:bottom w:val="single" w:sz="4" w:space="0" w:color="auto"/>
              <w:right w:val="single" w:sz="4" w:space="0" w:color="auto"/>
            </w:tcBorders>
          </w:tcPr>
          <w:p w14:paraId="2E34E067" w14:textId="443CC8D0" w:rsidR="00AC49EF" w:rsidRPr="00A1115A" w:rsidRDefault="00AC49EF" w:rsidP="00AC49EF">
            <w:pPr>
              <w:pStyle w:val="TAC"/>
              <w:rPr>
                <w:rFonts w:eastAsia="SimSun"/>
                <w:lang w:val="en-US" w:eastAsia="zh-CN"/>
              </w:rPr>
            </w:pPr>
            <w:r w:rsidRPr="00075168">
              <w:t>100</w:t>
            </w:r>
          </w:p>
        </w:tc>
        <w:tc>
          <w:tcPr>
            <w:tcW w:w="1286" w:type="dxa"/>
            <w:tcBorders>
              <w:top w:val="nil"/>
              <w:left w:val="single" w:sz="4" w:space="0" w:color="auto"/>
              <w:bottom w:val="nil"/>
              <w:right w:val="single" w:sz="4" w:space="0" w:color="auto"/>
            </w:tcBorders>
            <w:shd w:val="clear" w:color="auto" w:fill="auto"/>
          </w:tcPr>
          <w:p w14:paraId="3D91A61C" w14:textId="77777777" w:rsidR="00AC49EF" w:rsidRPr="00A1115A" w:rsidRDefault="00AC49EF" w:rsidP="00AC49EF">
            <w:pPr>
              <w:pStyle w:val="TAC"/>
              <w:rPr>
                <w:lang w:val="en-US" w:eastAsia="zh-CN"/>
              </w:rPr>
            </w:pPr>
          </w:p>
        </w:tc>
      </w:tr>
      <w:tr w:rsidR="00AC49EF" w:rsidRPr="00A1115A" w14:paraId="4BD21CD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9556D" w14:textId="77777777" w:rsidR="00AC49EF" w:rsidRPr="00A1115A" w:rsidRDefault="00AC49EF" w:rsidP="00AC49EF">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CF0B6B" w14:textId="77777777" w:rsidR="00AC49EF" w:rsidRPr="00A1115A" w:rsidRDefault="00AC49EF" w:rsidP="00AC49EF">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5D306" w14:textId="6AF0BB56" w:rsidR="00AC49EF" w:rsidRPr="00A1115A" w:rsidRDefault="00AC49EF" w:rsidP="00AC49EF">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
          <w:p w14:paraId="54AD6E23" w14:textId="77777777" w:rsidR="00AC49EF" w:rsidRPr="00A1115A" w:rsidRDefault="00AC49EF" w:rsidP="00AC49EF">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671034" w14:textId="77777777" w:rsidR="00AC49EF" w:rsidRPr="00A1115A" w:rsidRDefault="00AC49EF" w:rsidP="00AC49EF">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8E56C6A" w14:textId="77777777" w:rsidR="00AC49EF" w:rsidRPr="00A1115A" w:rsidRDefault="00AC49EF" w:rsidP="00AC49EF">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47CE9F6" w14:textId="77777777" w:rsidR="00AC49EF" w:rsidRPr="00A1115A" w:rsidRDefault="00AC49EF" w:rsidP="00AC49EF">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72858D5" w14:textId="77777777" w:rsidR="00AC49EF" w:rsidRPr="00A1115A" w:rsidRDefault="00AC49EF" w:rsidP="00AC49EF">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E4D4BF" w14:textId="77777777" w:rsidR="00AC49EF" w:rsidRPr="00A1115A" w:rsidRDefault="00AC49EF" w:rsidP="00AC49E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27669" w14:textId="304FC209" w:rsidR="00AC49EF" w:rsidRPr="00A1115A" w:rsidRDefault="00AC49EF" w:rsidP="00AC49EF">
            <w:pPr>
              <w:pStyle w:val="TAC"/>
              <w:rPr>
                <w:rFonts w:eastAsia="SimSun"/>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79455782" w14:textId="7ED3AD68" w:rsidR="00AC49EF" w:rsidRPr="00A1115A" w:rsidRDefault="00AC49EF" w:rsidP="00AC49EF">
            <w:pPr>
              <w:pStyle w:val="TAC"/>
              <w:rPr>
                <w:rFonts w:eastAsia="SimSun"/>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743B0D5D" w14:textId="19B05C54" w:rsidR="00AC49EF" w:rsidRPr="00A1115A" w:rsidRDefault="00AC49EF" w:rsidP="00AC49EF">
            <w:pPr>
              <w:pStyle w:val="TAC"/>
              <w:rPr>
                <w:rFonts w:eastAsia="SimSun"/>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187C925D" w14:textId="77777777" w:rsidR="00AC49EF" w:rsidRPr="00A1115A" w:rsidRDefault="00AC49EF" w:rsidP="00AC49E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07AAB6" w14:textId="1DD2CB93" w:rsidR="00AC49EF" w:rsidRPr="00A1115A" w:rsidRDefault="00AC49EF" w:rsidP="00AC49EF">
            <w:pPr>
              <w:pStyle w:val="TAC"/>
              <w:rPr>
                <w:rFonts w:eastAsia="SimSun"/>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072CF96A" w14:textId="77777777" w:rsidR="00AC49EF" w:rsidRPr="00A1115A" w:rsidRDefault="00AC49EF" w:rsidP="00AC49EF">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8FD32" w14:textId="3AD87DB3" w:rsidR="00AC49EF" w:rsidRPr="00A1115A" w:rsidRDefault="00AC49EF" w:rsidP="00AC49EF">
            <w:pPr>
              <w:pStyle w:val="TAC"/>
              <w:rPr>
                <w:rFonts w:eastAsia="SimSun"/>
                <w:lang w:val="en-US" w:eastAsia="zh-CN"/>
              </w:rPr>
            </w:pPr>
            <w:r w:rsidRPr="00075168">
              <w:t>100</w:t>
            </w:r>
          </w:p>
        </w:tc>
        <w:tc>
          <w:tcPr>
            <w:tcW w:w="1286" w:type="dxa"/>
            <w:tcBorders>
              <w:top w:val="nil"/>
              <w:left w:val="single" w:sz="4" w:space="0" w:color="auto"/>
              <w:bottom w:val="single" w:sz="4" w:space="0" w:color="auto"/>
              <w:right w:val="single" w:sz="4" w:space="0" w:color="auto"/>
            </w:tcBorders>
            <w:shd w:val="clear" w:color="auto" w:fill="auto"/>
          </w:tcPr>
          <w:p w14:paraId="4DC64F04" w14:textId="77777777" w:rsidR="00AC49EF" w:rsidRPr="00A1115A" w:rsidRDefault="00AC49EF" w:rsidP="00AC49EF">
            <w:pPr>
              <w:pStyle w:val="TAC"/>
              <w:rPr>
                <w:lang w:val="en-US" w:eastAsia="zh-CN"/>
              </w:rPr>
            </w:pPr>
          </w:p>
        </w:tc>
      </w:tr>
      <w:tr w:rsidR="00AC49EF" w:rsidRPr="00A1115A" w14:paraId="21D5D7D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6C335AD" w14:textId="5BA08B9F" w:rsidR="00AC49EF" w:rsidRPr="00A1115A" w:rsidRDefault="00AC49EF" w:rsidP="00AC49EF">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
          <w:p w14:paraId="09EEDDBB" w14:textId="49D37F35" w:rsidR="00AC49EF" w:rsidRPr="00A1115A" w:rsidRDefault="00AC49EF" w:rsidP="00AC49EF">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2BBD0509" w14:textId="0567B2C9" w:rsidR="00AC49EF" w:rsidRPr="00A1115A" w:rsidRDefault="00AC49EF" w:rsidP="00AC49EF">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
          <w:p w14:paraId="0D76E34B" w14:textId="76428BDA" w:rsidR="00AC49EF" w:rsidRPr="00A1115A" w:rsidRDefault="00AC49EF" w:rsidP="00AC49EF">
            <w:pPr>
              <w:pStyle w:val="TAC"/>
              <w:rPr>
                <w:rFonts w:eastAsia="SimSun"/>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
          <w:p w14:paraId="24FA707E" w14:textId="71FC2B4B" w:rsidR="00AC49EF" w:rsidRPr="00A1115A" w:rsidRDefault="00AC49EF" w:rsidP="00AC49EF">
            <w:pPr>
              <w:pStyle w:val="TAC"/>
              <w:rPr>
                <w:rFonts w:eastAsia="SimSun"/>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
          <w:p w14:paraId="36BA46C0" w14:textId="7215DB3F" w:rsidR="00AC49EF" w:rsidRPr="00A1115A" w:rsidRDefault="00AC49EF" w:rsidP="00AC49EF">
            <w:pPr>
              <w:pStyle w:val="TAC"/>
              <w:rPr>
                <w:rFonts w:eastAsia="SimSun"/>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
          <w:p w14:paraId="2338F756" w14:textId="4B88FB98" w:rsidR="00AC49EF" w:rsidRPr="00A1115A" w:rsidRDefault="00AC49EF" w:rsidP="00AC49EF">
            <w:pPr>
              <w:pStyle w:val="TAC"/>
              <w:rPr>
                <w:rFonts w:eastAsia="SimSun"/>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
          <w:p w14:paraId="5B7571F0" w14:textId="77777777" w:rsidR="00AC49EF" w:rsidRPr="00A1115A" w:rsidRDefault="00AC49EF" w:rsidP="00AC49EF">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A0D9E8" w14:textId="77777777" w:rsidR="00AC49EF" w:rsidRPr="00A1115A" w:rsidRDefault="00AC49EF" w:rsidP="00AC49E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D46B55" w14:textId="77777777" w:rsidR="00AC49EF" w:rsidRPr="00A1115A" w:rsidRDefault="00AC49EF" w:rsidP="00AC49E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264B62" w14:textId="77777777" w:rsidR="00AC49EF" w:rsidRPr="00A1115A" w:rsidRDefault="00AC49EF" w:rsidP="00AC49E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26CE95" w14:textId="77777777" w:rsidR="00AC49EF" w:rsidRPr="00A1115A" w:rsidRDefault="00AC49EF" w:rsidP="00AC49E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D01E1F" w14:textId="77777777" w:rsidR="00AC49EF" w:rsidRPr="00A1115A" w:rsidRDefault="00AC49EF" w:rsidP="00AC49E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2045A2" w14:textId="77777777" w:rsidR="00AC49EF" w:rsidRPr="00A1115A" w:rsidRDefault="00AC49EF" w:rsidP="00AC49EF">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1C1E6E" w14:textId="77777777" w:rsidR="00AC49EF" w:rsidRPr="00A1115A" w:rsidRDefault="00AC49EF" w:rsidP="00AC49EF">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C86636" w14:textId="77777777" w:rsidR="00AC49EF" w:rsidRPr="00A1115A" w:rsidRDefault="00AC49EF" w:rsidP="00AC49EF">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F05F004" w14:textId="4E9E26EA" w:rsidR="00AC49EF" w:rsidRPr="00A1115A" w:rsidRDefault="00AC49EF" w:rsidP="00AC49EF">
            <w:pPr>
              <w:pStyle w:val="TAC"/>
              <w:rPr>
                <w:lang w:val="en-US" w:eastAsia="zh-CN"/>
              </w:rPr>
            </w:pPr>
            <w:r>
              <w:rPr>
                <w:lang w:val="en-US" w:eastAsia="zh-CN"/>
              </w:rPr>
              <w:t>0</w:t>
            </w:r>
          </w:p>
        </w:tc>
      </w:tr>
      <w:tr w:rsidR="00AC49EF" w:rsidRPr="00A1115A" w14:paraId="22D84E60" w14:textId="77777777" w:rsidTr="00AC49EF">
        <w:trPr>
          <w:trHeight w:val="29"/>
          <w:jc w:val="center"/>
        </w:trPr>
        <w:tc>
          <w:tcPr>
            <w:tcW w:w="1648" w:type="dxa"/>
            <w:tcBorders>
              <w:top w:val="nil"/>
              <w:left w:val="single" w:sz="4" w:space="0" w:color="auto"/>
              <w:bottom w:val="nil"/>
              <w:right w:val="single" w:sz="4" w:space="0" w:color="auto"/>
            </w:tcBorders>
            <w:shd w:val="clear" w:color="auto" w:fill="auto"/>
          </w:tcPr>
          <w:p w14:paraId="39BEEFEF" w14:textId="77777777" w:rsidR="00AC49EF" w:rsidRPr="00A1115A" w:rsidRDefault="00AC49EF"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D077917" w14:textId="77777777" w:rsidR="00AC49EF" w:rsidRPr="00A1115A" w:rsidRDefault="00AC49EF" w:rsidP="00A1115A">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2BD5C51" w14:textId="011209CF" w:rsidR="00AC49EF" w:rsidRPr="00A1115A" w:rsidRDefault="00AC49EF" w:rsidP="00A1115A">
            <w:pPr>
              <w:pStyle w:val="TAC"/>
              <w:rPr>
                <w:lang w:eastAsia="zh-CN"/>
              </w:rPr>
            </w:pPr>
            <w:r>
              <w:rPr>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3A28C79E" w14:textId="70182257" w:rsidR="00AC49EF" w:rsidRPr="00A1115A" w:rsidRDefault="00AC49EF" w:rsidP="00A1115A">
            <w:pPr>
              <w:pStyle w:val="TAC"/>
              <w:rPr>
                <w:rFonts w:eastAsia="SimSun"/>
                <w:lang w:val="en-US" w:eastAsia="zh-CN"/>
              </w:rPr>
            </w:pPr>
            <w:r w:rsidRPr="00AC49EF">
              <w:rPr>
                <w:rFonts w:eastAsia="SimSun"/>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497EDC5A" w14:textId="77777777" w:rsidR="00AC49EF" w:rsidRPr="00A1115A" w:rsidRDefault="00AC49EF" w:rsidP="00A1115A">
            <w:pPr>
              <w:pStyle w:val="TAC"/>
              <w:rPr>
                <w:lang w:val="en-US" w:eastAsia="zh-CN"/>
              </w:rPr>
            </w:pPr>
          </w:p>
        </w:tc>
      </w:tr>
      <w:tr w:rsidR="0074178E" w:rsidRPr="00A1115A" w14:paraId="16334EDA"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AF88FD" w14:textId="77777777" w:rsidR="00AC49EF" w:rsidRPr="00A1115A" w:rsidRDefault="00AC49EF" w:rsidP="00AC49EF">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2735CB" w14:textId="77777777" w:rsidR="00AC49EF" w:rsidRPr="00A1115A" w:rsidRDefault="00AC49EF" w:rsidP="00AC49EF">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05476519" w14:textId="49D147EC" w:rsidR="00AC49EF" w:rsidRPr="00A1115A" w:rsidRDefault="00AC49EF" w:rsidP="00AC49EF">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
          <w:p w14:paraId="1EFE13FA" w14:textId="77777777" w:rsidR="00AC49EF" w:rsidRPr="00A1115A" w:rsidRDefault="00AC49EF" w:rsidP="00AC49EF">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511186" w14:textId="77777777" w:rsidR="00AC49EF" w:rsidRPr="00A1115A" w:rsidRDefault="00AC49EF" w:rsidP="00AC49EF">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51A01E6" w14:textId="77777777" w:rsidR="00AC49EF" w:rsidRPr="00A1115A" w:rsidRDefault="00AC49EF" w:rsidP="00AC49EF">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1C77B38" w14:textId="77777777" w:rsidR="00AC49EF" w:rsidRPr="00A1115A" w:rsidRDefault="00AC49EF" w:rsidP="00AC49EF">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CCEE2B1" w14:textId="77777777" w:rsidR="00AC49EF" w:rsidRPr="00A1115A" w:rsidRDefault="00AC49EF" w:rsidP="00AC49EF">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DB87DA" w14:textId="77777777" w:rsidR="00AC49EF" w:rsidRPr="00A1115A" w:rsidRDefault="00AC49EF" w:rsidP="00AC49E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7913C" w14:textId="7CC115AD" w:rsidR="00AC49EF" w:rsidRPr="00A1115A" w:rsidRDefault="00AC49EF" w:rsidP="00AC49EF">
            <w:pPr>
              <w:pStyle w:val="TAC"/>
              <w:rPr>
                <w:rFonts w:eastAsia="SimSun"/>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
          <w:p w14:paraId="038B78E0" w14:textId="16699219" w:rsidR="00AC49EF" w:rsidRPr="00A1115A" w:rsidRDefault="00AC49EF" w:rsidP="00AC49EF">
            <w:pPr>
              <w:pStyle w:val="TAC"/>
              <w:rPr>
                <w:rFonts w:eastAsia="SimSun"/>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
          <w:p w14:paraId="18A8E732" w14:textId="6B16937C" w:rsidR="00AC49EF" w:rsidRPr="00A1115A" w:rsidRDefault="00AC49EF" w:rsidP="00AC49EF">
            <w:pPr>
              <w:pStyle w:val="TAC"/>
              <w:rPr>
                <w:rFonts w:eastAsia="SimSun"/>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
          <w:p w14:paraId="22BA1706" w14:textId="77777777" w:rsidR="00AC49EF" w:rsidRPr="00A1115A" w:rsidRDefault="00AC49EF" w:rsidP="00AC49E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11FAF3" w14:textId="5C24E40C" w:rsidR="00AC49EF" w:rsidRPr="00A1115A" w:rsidRDefault="00AC49EF" w:rsidP="00AC49EF">
            <w:pPr>
              <w:pStyle w:val="TAC"/>
              <w:rPr>
                <w:rFonts w:eastAsia="SimSun"/>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
          <w:p w14:paraId="44D517D7" w14:textId="77777777" w:rsidR="00AC49EF" w:rsidRPr="00A1115A" w:rsidRDefault="00AC49EF" w:rsidP="00AC49EF">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006B99" w14:textId="0E4D7EB3" w:rsidR="00AC49EF" w:rsidRPr="00A1115A" w:rsidRDefault="00AC49EF" w:rsidP="00AC49EF">
            <w:pPr>
              <w:pStyle w:val="TAC"/>
              <w:rPr>
                <w:rFonts w:eastAsia="SimSun"/>
                <w:lang w:val="en-US" w:eastAsia="zh-CN"/>
              </w:rPr>
            </w:pPr>
            <w:r w:rsidRPr="00FC4791">
              <w:t>100</w:t>
            </w:r>
          </w:p>
        </w:tc>
        <w:tc>
          <w:tcPr>
            <w:tcW w:w="1286" w:type="dxa"/>
            <w:tcBorders>
              <w:top w:val="nil"/>
              <w:left w:val="single" w:sz="4" w:space="0" w:color="auto"/>
              <w:bottom w:val="single" w:sz="4" w:space="0" w:color="auto"/>
              <w:right w:val="single" w:sz="4" w:space="0" w:color="auto"/>
            </w:tcBorders>
            <w:shd w:val="clear" w:color="auto" w:fill="auto"/>
          </w:tcPr>
          <w:p w14:paraId="312C93EA" w14:textId="77777777" w:rsidR="00AC49EF" w:rsidRPr="00A1115A" w:rsidRDefault="00AC49EF" w:rsidP="00AC49EF">
            <w:pPr>
              <w:pStyle w:val="TAC"/>
              <w:rPr>
                <w:lang w:val="en-US" w:eastAsia="zh-CN"/>
              </w:rPr>
            </w:pPr>
          </w:p>
        </w:tc>
      </w:tr>
      <w:tr w:rsidR="0074178E" w:rsidRPr="00A1115A" w14:paraId="6A03C223"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064A99" w14:textId="77777777" w:rsidR="00A1115A" w:rsidRPr="00A1115A" w:rsidRDefault="00A1115A" w:rsidP="00A1115A">
            <w:pPr>
              <w:pStyle w:val="TAC"/>
              <w:rPr>
                <w:rFonts w:eastAsia="SimSun"/>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7068A6F2"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79D98A2C"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2996A85B" w14:textId="77777777" w:rsidR="00A1115A" w:rsidRPr="00A1115A" w:rsidRDefault="00A1115A" w:rsidP="00A1115A">
            <w:pPr>
              <w:pStyle w:val="TAC"/>
              <w:rPr>
                <w:rFonts w:eastAsia="SimSun"/>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13C573F8" w14:textId="77777777" w:rsidR="00A1115A" w:rsidRPr="00A1115A" w:rsidRDefault="00A1115A" w:rsidP="00A1115A">
            <w:pPr>
              <w:pStyle w:val="TAC"/>
              <w:rPr>
                <w:rFonts w:eastAsia="SimSun"/>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18FE9A75"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78382B"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0FB644"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D0373B"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E394E6"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D3F375"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2F86F0"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58A607"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E62DDD"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A5087"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700B54"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6F8FD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EF4FAE"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6D08ED0"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1EAF91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D3BAD3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5717537"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AAB571" w14:textId="77777777" w:rsidR="00A1115A" w:rsidRPr="00A1115A" w:rsidRDefault="00A1115A" w:rsidP="00A1115A">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BFF908F"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5995FE"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DBF528"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58EF19"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D97DAE"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B74FC2"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7B8D42"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E6F743"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A8C0D2"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FA1F51"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9036E7"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96F28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E381EE"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AFC7394" w14:textId="77777777" w:rsidR="00A1115A" w:rsidRPr="00A1115A" w:rsidRDefault="00A1115A" w:rsidP="00A1115A">
            <w:pPr>
              <w:pStyle w:val="TAC"/>
              <w:rPr>
                <w:lang w:val="en-US" w:eastAsia="zh-CN"/>
              </w:rPr>
            </w:pPr>
          </w:p>
        </w:tc>
      </w:tr>
      <w:tr w:rsidR="00A1115A" w:rsidRPr="00A1115A" w14:paraId="46A0549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62B8C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587B52"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7FD387" w14:textId="77777777" w:rsidR="00A1115A" w:rsidRPr="00A1115A" w:rsidRDefault="00A1115A" w:rsidP="00A1115A">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7E2BA9C"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1DC0F8"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80E32D"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982392"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995302"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124BB2"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EEA894"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C62974"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31325E"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65F0DB"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DD5B796"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F0A78B"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D586639"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35673AC" w14:textId="77777777" w:rsidR="00A1115A" w:rsidRPr="00A1115A" w:rsidRDefault="00A1115A" w:rsidP="00A1115A">
            <w:pPr>
              <w:pStyle w:val="TAC"/>
              <w:rPr>
                <w:lang w:val="en-US" w:eastAsia="zh-CN"/>
              </w:rPr>
            </w:pPr>
          </w:p>
        </w:tc>
      </w:tr>
      <w:tr w:rsidR="00A1115A" w:rsidRPr="00A1115A" w14:paraId="1477916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FDA0D29" w14:textId="77777777" w:rsidR="00A1115A" w:rsidRPr="00A1115A" w:rsidRDefault="00A1115A" w:rsidP="00A1115A">
            <w:pPr>
              <w:pStyle w:val="TAC"/>
              <w:rPr>
                <w:rFonts w:eastAsia="SimSun"/>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3B378B60" w14:textId="77777777" w:rsidR="00A1115A" w:rsidRPr="00A1115A" w:rsidRDefault="00A1115A" w:rsidP="00A1115A">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5CEAC587" w14:textId="77777777" w:rsidR="00A1115A" w:rsidRPr="00A1115A" w:rsidRDefault="00A1115A" w:rsidP="00A1115A">
            <w:pPr>
              <w:pStyle w:val="TAC"/>
              <w:rPr>
                <w:rFonts w:eastAsia="SimSun"/>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5A8BC36"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493A3C"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4BE8BE"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2C6570"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3C5E2A"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F5615A"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A48957"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35D207"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C74775"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D4972"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C74A24"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743BF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2D5A5C"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2F036EA"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1D6D1D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A116FC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9F95BCA"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E4326F5" w14:textId="77777777" w:rsidR="00A1115A" w:rsidRPr="00A1115A" w:rsidRDefault="00A1115A" w:rsidP="00A1115A">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13A3EEC"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8CCD3B"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AA470C"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745F85"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8121B8"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F776B8"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259BF"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9B340"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AE874D"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961C6"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78C9BD"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E0253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06263"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8CB144F" w14:textId="77777777" w:rsidR="00A1115A" w:rsidRPr="00A1115A" w:rsidRDefault="00A1115A" w:rsidP="00A1115A">
            <w:pPr>
              <w:pStyle w:val="TAC"/>
              <w:rPr>
                <w:lang w:val="en-US" w:eastAsia="zh-CN"/>
              </w:rPr>
            </w:pPr>
          </w:p>
        </w:tc>
      </w:tr>
      <w:tr w:rsidR="00A1115A" w:rsidRPr="00A1115A" w14:paraId="0C36285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3D3FA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C0EBD9"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D24C491" w14:textId="77777777" w:rsidR="00A1115A" w:rsidRPr="00A1115A" w:rsidRDefault="00A1115A" w:rsidP="00A1115A">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695B541"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5782DC"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4422B1"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F3A1F0"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985286"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A2BAD7"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8E6B3FB"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9370E9"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5F747D"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048AB8"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4A8E3C"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3F620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A04BEF"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B8DDBCC" w14:textId="77777777" w:rsidR="00A1115A" w:rsidRPr="00A1115A" w:rsidRDefault="00A1115A" w:rsidP="00A1115A">
            <w:pPr>
              <w:pStyle w:val="TAC"/>
              <w:rPr>
                <w:lang w:val="en-US" w:eastAsia="zh-CN"/>
              </w:rPr>
            </w:pPr>
          </w:p>
        </w:tc>
      </w:tr>
      <w:tr w:rsidR="00A1115A" w:rsidRPr="00A1115A" w14:paraId="64AC679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4B6FFA8" w14:textId="77777777" w:rsidR="00A1115A" w:rsidRPr="00A1115A" w:rsidRDefault="00A1115A" w:rsidP="00A1115A">
            <w:pPr>
              <w:pStyle w:val="TAC"/>
              <w:rPr>
                <w:rFonts w:eastAsia="SimSun"/>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4B7A8647" w14:textId="77777777" w:rsidR="00A1115A" w:rsidRPr="00A1115A" w:rsidRDefault="00A1115A" w:rsidP="00A1115A">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367E3F1D" w14:textId="77777777" w:rsidR="00A1115A" w:rsidRPr="00A1115A" w:rsidRDefault="00A1115A" w:rsidP="00A1115A">
            <w:pPr>
              <w:pStyle w:val="TAC"/>
              <w:rPr>
                <w:rFonts w:eastAsia="SimSun"/>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44815E7"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7CF4A3"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C21A7B"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7ED7E6"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2D45A8"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5D6133A"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AC5FB4"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E048BE"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37E62"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245BE2"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59E42"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F5037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9220D6"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702776C"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DB241E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50EE14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6E516F7"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DAEE814" w14:textId="77777777" w:rsidR="00A1115A" w:rsidRPr="00A1115A" w:rsidRDefault="00A1115A" w:rsidP="00A1115A">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A0A4C1D"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16D053"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42C72F"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E03768"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BA68C0"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514AAB"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AA4F73"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B6B3A2"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164B48"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52E58B"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CDDE9"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1A1A5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2897A"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110D46E" w14:textId="77777777" w:rsidR="00A1115A" w:rsidRPr="00A1115A" w:rsidRDefault="00A1115A" w:rsidP="00A1115A">
            <w:pPr>
              <w:pStyle w:val="TAC"/>
              <w:rPr>
                <w:lang w:val="en-US" w:eastAsia="zh-CN"/>
              </w:rPr>
            </w:pPr>
          </w:p>
        </w:tc>
      </w:tr>
      <w:tr w:rsidR="00A1115A" w:rsidRPr="00A1115A" w14:paraId="1FD9EBF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96E86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5E74B5"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4B033EC" w14:textId="77777777" w:rsidR="00A1115A" w:rsidRPr="00A1115A" w:rsidRDefault="00A1115A" w:rsidP="00A1115A">
            <w:pPr>
              <w:pStyle w:val="TAC"/>
              <w:rPr>
                <w:rFonts w:eastAsia="SimSun"/>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36C4BB5A" w14:textId="77777777" w:rsidR="00A1115A" w:rsidRPr="00A1115A" w:rsidRDefault="00A1115A" w:rsidP="00A1115A">
            <w:pPr>
              <w:pStyle w:val="TAC"/>
              <w:rPr>
                <w:rFonts w:eastAsia="SimSun"/>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345444A3" w14:textId="77777777" w:rsidR="00A1115A" w:rsidRPr="00A1115A" w:rsidRDefault="00A1115A" w:rsidP="00A1115A">
            <w:pPr>
              <w:pStyle w:val="TAC"/>
              <w:rPr>
                <w:lang w:val="en-US" w:eastAsia="zh-CN"/>
              </w:rPr>
            </w:pPr>
          </w:p>
        </w:tc>
      </w:tr>
      <w:tr w:rsidR="00A1115A" w:rsidRPr="00A1115A" w14:paraId="2A90A277"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063F53C2"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467CDCD8"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F311A1E" w14:textId="77777777" w:rsidR="00A1115A" w:rsidRPr="00A1115A" w:rsidRDefault="00A1115A" w:rsidP="00A1115A">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9C3CDF5"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C120C5"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130D91"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FC5204"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E30ADE"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24AEF5"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58AB59"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B22D9A"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8C5699"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E2E368"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3ACC9F"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C8C05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867AA8"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41C3E58"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DD5D43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9B589AC"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6F482E"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C30C523" w14:textId="77777777" w:rsidR="00A1115A" w:rsidRPr="00A1115A" w:rsidRDefault="00A1115A" w:rsidP="00A1115A">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6077A93"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F62F59"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8329EC"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EC0C3E"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9E6144"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065720"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495659"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824124"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09CD61"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18F122"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7789A"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0A57DB"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D930F8"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386DB6" w14:textId="77777777" w:rsidR="00A1115A" w:rsidRPr="00A1115A" w:rsidRDefault="00A1115A" w:rsidP="00A1115A">
            <w:pPr>
              <w:pStyle w:val="TAC"/>
              <w:rPr>
                <w:lang w:val="en-US" w:eastAsia="zh-CN"/>
              </w:rPr>
            </w:pPr>
          </w:p>
        </w:tc>
      </w:tr>
      <w:tr w:rsidR="00A1115A" w:rsidRPr="00A1115A" w14:paraId="4163EF0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3BB1AD"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1C1662"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09393F5" w14:textId="77777777" w:rsidR="00A1115A" w:rsidRPr="00A1115A" w:rsidRDefault="00A1115A" w:rsidP="00A1115A">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89FD647"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EC2514"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5759EB"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214432"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41F201"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EDE0E9"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DA2E9A"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A8942"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B09579"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631D66"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6B8EBE"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50142B"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22AD48"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15E8012" w14:textId="77777777" w:rsidR="00A1115A" w:rsidRPr="00A1115A" w:rsidRDefault="00A1115A" w:rsidP="00A1115A">
            <w:pPr>
              <w:pStyle w:val="TAC"/>
              <w:rPr>
                <w:lang w:val="en-US" w:eastAsia="zh-CN"/>
              </w:rPr>
            </w:pPr>
          </w:p>
        </w:tc>
      </w:tr>
      <w:tr w:rsidR="00A1115A" w:rsidRPr="00A1115A" w14:paraId="3302E893"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31D4E99B"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5012BCE5"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9E57202" w14:textId="77777777" w:rsidR="00A1115A" w:rsidRPr="00A1115A" w:rsidRDefault="00A1115A" w:rsidP="00A1115A">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253A83D"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6A338F"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48B11F"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BFA044"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743EC6"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990541"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6B417E"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C3F0F"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CC1CD0"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79FC81"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D8A965"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E76671"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51B79C"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EFDA07F"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9674F3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1A13156" w14:textId="77777777" w:rsidR="00A1115A" w:rsidRPr="00A1115A" w:rsidRDefault="00A1115A"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FEE733A"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29C760BF" w14:textId="77777777" w:rsidR="00A1115A" w:rsidRPr="00115405" w:rsidRDefault="00A1115A" w:rsidP="00A1115A">
            <w:pPr>
              <w:pStyle w:val="TAC"/>
              <w:rPr>
                <w:bCs/>
                <w:lang w:val="en-US" w:eastAsia="zh-CN"/>
              </w:rPr>
            </w:pPr>
            <w:r w:rsidRPr="0073229A">
              <w:rPr>
                <w:bCs/>
                <w:lang w:val="en-US" w:eastAsia="zh-CN"/>
              </w:rPr>
              <w:t>n7</w:t>
            </w:r>
          </w:p>
        </w:tc>
        <w:tc>
          <w:tcPr>
            <w:tcW w:w="8148" w:type="dxa"/>
            <w:gridSpan w:val="25"/>
            <w:tcBorders>
              <w:left w:val="single" w:sz="4" w:space="0" w:color="auto"/>
              <w:bottom w:val="single" w:sz="4" w:space="0" w:color="auto"/>
              <w:right w:val="single" w:sz="4" w:space="0" w:color="auto"/>
            </w:tcBorders>
          </w:tcPr>
          <w:p w14:paraId="60D74FC8" w14:textId="77777777" w:rsidR="00A1115A" w:rsidRPr="00A1115A" w:rsidRDefault="00A1115A" w:rsidP="00A1115A">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F1CA80A" w14:textId="77777777" w:rsidR="00A1115A" w:rsidRPr="00A1115A" w:rsidRDefault="00A1115A" w:rsidP="00A1115A">
            <w:pPr>
              <w:pStyle w:val="TAC"/>
              <w:rPr>
                <w:lang w:val="en-US" w:eastAsia="zh-CN"/>
              </w:rPr>
            </w:pPr>
          </w:p>
        </w:tc>
      </w:tr>
      <w:tr w:rsidR="00A1115A" w:rsidRPr="00A1115A" w14:paraId="4EBF4055"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55D030"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207C8E"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6757397D" w14:textId="77777777" w:rsidR="00A1115A" w:rsidRPr="00A1115A" w:rsidRDefault="00A1115A" w:rsidP="00A1115A">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8454B73"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6C48DB"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33B761"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0EB218"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D322DB"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ECE0C1"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774AF8"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3D380"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55B350"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CCC76B"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0B5F63"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573B3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86CC07"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D4DDA5F" w14:textId="77777777" w:rsidR="00A1115A" w:rsidRPr="00A1115A" w:rsidRDefault="00A1115A" w:rsidP="00A1115A">
            <w:pPr>
              <w:pStyle w:val="TAC"/>
              <w:rPr>
                <w:lang w:val="en-US" w:eastAsia="zh-CN"/>
              </w:rPr>
            </w:pPr>
          </w:p>
        </w:tc>
      </w:tr>
      <w:tr w:rsidR="00A1115A" w:rsidRPr="00A1115A" w14:paraId="660F106D"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A13E435"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08268B3E"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9B86FA9" w14:textId="77777777" w:rsidR="00A1115A" w:rsidRPr="00A1115A" w:rsidRDefault="00A1115A" w:rsidP="00A1115A">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3A091B1"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021157"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5FE882"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679C06"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D93FA9"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6C1A0D"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302E86"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5C7A8"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797755"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E3E91A"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72292B" w14:textId="77777777" w:rsidR="00A1115A" w:rsidRPr="00A1115A" w:rsidRDefault="00A1115A" w:rsidP="00A1115A">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A21C3B"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21DEEC" w14:textId="77777777" w:rsidR="00A1115A" w:rsidRPr="00A1115A" w:rsidRDefault="00A1115A" w:rsidP="00A1115A">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6C71D541"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8960E4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AF62280"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7F9680D5"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4BD960CB" w14:textId="77777777" w:rsidR="00A1115A" w:rsidRPr="00A1115A" w:rsidRDefault="00A1115A" w:rsidP="00A1115A">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D63177F"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89557B"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A10A5A"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170128"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94029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3366DD"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FE2599"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F5150E"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3595F3"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C65947"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5BD601" w14:textId="77777777" w:rsidR="00A1115A" w:rsidRPr="00A1115A" w:rsidRDefault="00A1115A" w:rsidP="00A1115A">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2DBCB3"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AD2526" w14:textId="77777777" w:rsidR="00A1115A" w:rsidRPr="00A1115A" w:rsidRDefault="00A1115A" w:rsidP="00A1115A">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5877020A" w14:textId="77777777" w:rsidR="00A1115A" w:rsidRPr="00A1115A" w:rsidRDefault="00A1115A" w:rsidP="00A1115A">
            <w:pPr>
              <w:pStyle w:val="TAC"/>
              <w:rPr>
                <w:lang w:val="en-US" w:eastAsia="zh-CN"/>
              </w:rPr>
            </w:pPr>
          </w:p>
        </w:tc>
      </w:tr>
      <w:tr w:rsidR="00A1115A" w:rsidRPr="00A1115A" w14:paraId="62A2FFB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AF838D"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56A16B"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757B86F8" w14:textId="77777777" w:rsidR="00A1115A" w:rsidRPr="00A1115A" w:rsidRDefault="00A1115A" w:rsidP="00A1115A">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EF5D719" w14:textId="77777777" w:rsidR="00A1115A" w:rsidRPr="00A1115A" w:rsidRDefault="00A1115A" w:rsidP="00A1115A">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49AF6D"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DBBE2B"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1B3BBC"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CF530B"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B1AC3A"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292819"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F45106"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D53C75"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7D0FDA"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5CC47"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0A99F8"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5C19CE8"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AD33A4" w14:textId="77777777" w:rsidR="00A1115A" w:rsidRPr="00A1115A" w:rsidRDefault="00A1115A" w:rsidP="00A1115A">
            <w:pPr>
              <w:pStyle w:val="TAC"/>
              <w:rPr>
                <w:lang w:val="en-US" w:eastAsia="zh-CN"/>
              </w:rPr>
            </w:pPr>
          </w:p>
        </w:tc>
      </w:tr>
      <w:tr w:rsidR="00A1115A" w:rsidRPr="00A1115A" w14:paraId="4DC91E24"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22398B2B"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149CA91F"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910BC16" w14:textId="77777777" w:rsidR="00A1115A" w:rsidRPr="00A1115A" w:rsidRDefault="00A1115A" w:rsidP="00A1115A">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20C902D"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03F5AC"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F4B3E8"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A69EC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2512ED"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53EC83"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A50BF9"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913A5"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035FA9"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798B24"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DBDF7C" w14:textId="77777777" w:rsidR="00A1115A" w:rsidRPr="00A1115A" w:rsidRDefault="00A1115A" w:rsidP="00A1115A">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19782E"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245845" w14:textId="77777777" w:rsidR="00A1115A" w:rsidRPr="00A1115A" w:rsidRDefault="00A1115A" w:rsidP="00A1115A">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545B4DE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65E909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79628E4" w14:textId="77777777" w:rsidR="00A1115A" w:rsidRPr="00A1115A" w:rsidRDefault="00A1115A"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16AB7631"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4AE1F497" w14:textId="77777777" w:rsidR="00A1115A" w:rsidRPr="007E02B7" w:rsidRDefault="00A1115A" w:rsidP="00A1115A">
            <w:pPr>
              <w:pStyle w:val="TAC"/>
              <w:rPr>
                <w:bCs/>
                <w:lang w:val="en-US" w:eastAsia="zh-CN"/>
              </w:rPr>
            </w:pPr>
            <w:r w:rsidRPr="007E02B7">
              <w:rPr>
                <w:rFonts w:eastAsia="SimSun"/>
                <w:bCs/>
                <w:lang w:val="en-US" w:eastAsia="zh-CN"/>
              </w:rPr>
              <w:t>n7</w:t>
            </w:r>
          </w:p>
        </w:tc>
        <w:tc>
          <w:tcPr>
            <w:tcW w:w="8148" w:type="dxa"/>
            <w:gridSpan w:val="25"/>
            <w:tcBorders>
              <w:left w:val="single" w:sz="4" w:space="0" w:color="auto"/>
              <w:bottom w:val="single" w:sz="4" w:space="0" w:color="auto"/>
              <w:right w:val="single" w:sz="4" w:space="0" w:color="auto"/>
            </w:tcBorders>
          </w:tcPr>
          <w:p w14:paraId="597126EF" w14:textId="77777777" w:rsidR="00A1115A" w:rsidRPr="00A1115A" w:rsidRDefault="00A1115A" w:rsidP="00A1115A">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64EF961C" w14:textId="77777777" w:rsidR="00A1115A" w:rsidRPr="00A1115A" w:rsidRDefault="00A1115A" w:rsidP="00A1115A">
            <w:pPr>
              <w:pStyle w:val="TAC"/>
              <w:rPr>
                <w:lang w:val="en-US" w:eastAsia="zh-CN"/>
              </w:rPr>
            </w:pPr>
          </w:p>
        </w:tc>
      </w:tr>
      <w:tr w:rsidR="00A1115A" w:rsidRPr="00A1115A" w14:paraId="5EA65B0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DE5B63"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164869B"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688CD780" w14:textId="77777777" w:rsidR="00A1115A" w:rsidRPr="00A1115A" w:rsidRDefault="00A1115A" w:rsidP="00A1115A">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E34389D" w14:textId="77777777" w:rsidR="00A1115A" w:rsidRPr="00A1115A" w:rsidRDefault="00A1115A" w:rsidP="00A1115A">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6CED8D"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E20048"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319DA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78EA4E"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C16A6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1B0659"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CF4898"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20B4E8"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C8D8E8"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6380F"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119A59"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5B2EC2"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51DADEF" w14:textId="77777777" w:rsidR="00A1115A" w:rsidRPr="00A1115A" w:rsidRDefault="00A1115A" w:rsidP="00A1115A">
            <w:pPr>
              <w:pStyle w:val="TAC"/>
              <w:rPr>
                <w:lang w:val="en-US" w:eastAsia="zh-CN"/>
              </w:rPr>
            </w:pPr>
          </w:p>
        </w:tc>
      </w:tr>
      <w:tr w:rsidR="00A1115A" w:rsidRPr="00A1115A" w14:paraId="0116E9C1"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2EFFE887" w14:textId="77777777" w:rsidR="00A1115A" w:rsidRPr="00A1115A" w:rsidRDefault="00A1115A" w:rsidP="00A1115A">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2A883E9D" w14:textId="77777777" w:rsidR="00A1115A" w:rsidRPr="00A1115A" w:rsidRDefault="00A1115A" w:rsidP="00A1115A">
            <w:pPr>
              <w:pStyle w:val="TAC"/>
              <w:rPr>
                <w:lang w:val="en-US" w:eastAsia="zh-CN"/>
              </w:rPr>
            </w:pPr>
            <w:r w:rsidRPr="00A1115A">
              <w:rPr>
                <w:rFonts w:hint="eastAsia"/>
                <w:lang w:val="en-US" w:eastAsia="zh-CN"/>
              </w:rPr>
              <w:t>CA_n3A-n8A</w:t>
            </w:r>
          </w:p>
          <w:p w14:paraId="47D6D005" w14:textId="77777777" w:rsidR="00A1115A" w:rsidRPr="00A1115A" w:rsidRDefault="00A1115A" w:rsidP="00A1115A">
            <w:pPr>
              <w:pStyle w:val="TAC"/>
              <w:rPr>
                <w:lang w:val="en-US" w:eastAsia="zh-CN"/>
              </w:rPr>
            </w:pPr>
            <w:r w:rsidRPr="00A1115A">
              <w:rPr>
                <w:rFonts w:hint="eastAsia"/>
                <w:lang w:val="en-US" w:eastAsia="zh-CN"/>
              </w:rPr>
              <w:t>CA_3A-n78A</w:t>
            </w:r>
          </w:p>
          <w:p w14:paraId="16F7387E" w14:textId="77777777" w:rsidR="00A1115A" w:rsidRPr="00A1115A" w:rsidRDefault="00A1115A" w:rsidP="00A1115A">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53F0A19" w14:textId="77777777" w:rsidR="00A1115A" w:rsidRPr="00A1115A" w:rsidRDefault="00A1115A" w:rsidP="00A1115A">
            <w:pPr>
              <w:pStyle w:val="TAC"/>
              <w:rPr>
                <w:lang w:val="en-US"/>
              </w:rPr>
            </w:pPr>
            <w:r w:rsidRPr="00A1115A">
              <w:rPr>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7E733021"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0A5408"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467C11"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1264C1"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B00C04"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C9CF5E"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2521CA"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8E17A6"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2E3046"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FE8F4D"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CC3458"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B01051A"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2D8BC9"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2B5899F4"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BEB74B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71248DC"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4381FF28"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6D2681A9" w14:textId="77777777" w:rsidR="00A1115A" w:rsidRPr="00A1115A" w:rsidRDefault="00A1115A" w:rsidP="00A1115A">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79493251"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1C4C6F"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ACED4E"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189EE7"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94EE64"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8A5070"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3CB7EC"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68AD68"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D12C00"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91BED6"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52F27B"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D2D313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C7328C"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9EB1E04" w14:textId="77777777" w:rsidR="00A1115A" w:rsidRPr="00A1115A" w:rsidRDefault="00A1115A" w:rsidP="00A1115A">
            <w:pPr>
              <w:pStyle w:val="TAC"/>
              <w:rPr>
                <w:lang w:val="en-US" w:eastAsia="zh-CN"/>
              </w:rPr>
            </w:pPr>
          </w:p>
        </w:tc>
      </w:tr>
      <w:tr w:rsidR="00A1115A" w:rsidRPr="00A1115A" w14:paraId="28E57E4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E97496"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12A6BBF"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73743C46" w14:textId="77777777" w:rsidR="00A1115A" w:rsidRPr="00A1115A" w:rsidRDefault="00A1115A" w:rsidP="00A1115A">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4D394AFB" w14:textId="77777777" w:rsidR="00A1115A" w:rsidRPr="00A1115A" w:rsidRDefault="00A1115A" w:rsidP="00A1115A">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FE5B46"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048F9"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FC494F"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950ECC"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65A3AB"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449EC2"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8B1E77"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1C9898"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16BF21"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AF52DE"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0AEE7B" w14:textId="77777777" w:rsidR="00A1115A" w:rsidRPr="00A1115A" w:rsidRDefault="00A1115A" w:rsidP="00A1115A">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86BCABD"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A4D7746" w14:textId="77777777" w:rsidR="00A1115A" w:rsidRPr="00A1115A" w:rsidRDefault="00A1115A" w:rsidP="00A1115A">
            <w:pPr>
              <w:pStyle w:val="TAC"/>
              <w:rPr>
                <w:lang w:val="en-US" w:eastAsia="zh-CN"/>
              </w:rPr>
            </w:pPr>
          </w:p>
        </w:tc>
      </w:tr>
      <w:tr w:rsidR="0074178E" w:rsidRPr="00A1115A" w14:paraId="0AD8D889"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2ACD68C3" w14:textId="77C549B9" w:rsidR="007E02B7" w:rsidRPr="00A1115A" w:rsidRDefault="007E02B7" w:rsidP="007E02B7">
            <w:pPr>
              <w:pStyle w:val="TAC"/>
              <w:rPr>
                <w:lang w:val="en-US"/>
              </w:rPr>
            </w:pPr>
            <w:r w:rsidRPr="007E02B7">
              <w:rPr>
                <w:rFonts w:eastAsia="MS Mincho" w:hint="eastAsia"/>
                <w:szCs w:val="18"/>
                <w:lang w:eastAsia="zh-CN"/>
              </w:rPr>
              <w:lastRenderedPageBreak/>
              <w:t>CA</w:t>
            </w:r>
            <w:r w:rsidRPr="007E02B7">
              <w:rPr>
                <w:rFonts w:eastAsia="MS Mincho"/>
                <w:szCs w:val="18"/>
              </w:rPr>
              <w:t>_</w:t>
            </w:r>
            <w:r w:rsidRPr="007E02B7">
              <w:rPr>
                <w:rFonts w:eastAsia="SimSun" w:hint="eastAsia"/>
                <w:szCs w:val="18"/>
                <w:lang w:eastAsia="zh-CN"/>
              </w:rPr>
              <w:t>n3</w:t>
            </w:r>
            <w:r w:rsidRPr="007E02B7">
              <w:rPr>
                <w:rFonts w:eastAsia="MS Mincho"/>
                <w:szCs w:val="18"/>
                <w:lang w:eastAsia="ja-JP"/>
              </w:rPr>
              <w:t>A-</w:t>
            </w:r>
            <w:r w:rsidRPr="007E02B7">
              <w:rPr>
                <w:rFonts w:eastAsia="SimSun" w:hint="eastAsia"/>
                <w:szCs w:val="18"/>
                <w:lang w:eastAsia="zh-CN"/>
              </w:rPr>
              <w:t>n18</w:t>
            </w:r>
            <w:r w:rsidRPr="007E02B7">
              <w:rPr>
                <w:rFonts w:eastAsia="MS Mincho"/>
                <w:szCs w:val="18"/>
                <w:lang w:eastAsia="ja-JP"/>
              </w:rPr>
              <w:t>A</w:t>
            </w:r>
            <w:r w:rsidRPr="007E02B7">
              <w:rPr>
                <w:rFonts w:eastAsia="SimSun" w:hint="eastAsia"/>
                <w:szCs w:val="18"/>
                <w:lang w:eastAsia="zh-CN"/>
              </w:rPr>
              <w:t>-n41A</w:t>
            </w:r>
          </w:p>
        </w:tc>
        <w:tc>
          <w:tcPr>
            <w:tcW w:w="1366" w:type="dxa"/>
            <w:tcBorders>
              <w:top w:val="nil"/>
              <w:left w:val="single" w:sz="4" w:space="0" w:color="auto"/>
              <w:bottom w:val="nil"/>
              <w:right w:val="single" w:sz="4" w:space="0" w:color="auto"/>
            </w:tcBorders>
            <w:shd w:val="clear" w:color="auto" w:fill="auto"/>
          </w:tcPr>
          <w:p w14:paraId="2FBEE46C" w14:textId="77777777" w:rsidR="007E02B7" w:rsidRPr="007E02B7" w:rsidRDefault="007E02B7" w:rsidP="007E02B7">
            <w:pPr>
              <w:pStyle w:val="TAC"/>
              <w:rPr>
                <w:lang w:val="en-US"/>
              </w:rPr>
            </w:pPr>
            <w:r w:rsidRPr="007E02B7">
              <w:rPr>
                <w:lang w:val="en-US"/>
              </w:rPr>
              <w:t>CA_n3A-n41A</w:t>
            </w:r>
          </w:p>
          <w:p w14:paraId="494DDCC6" w14:textId="77777777" w:rsidR="007E02B7" w:rsidRPr="007E02B7" w:rsidRDefault="007E02B7" w:rsidP="007E02B7">
            <w:pPr>
              <w:pStyle w:val="TAC"/>
              <w:rPr>
                <w:lang w:val="en-US"/>
              </w:rPr>
            </w:pPr>
            <w:r w:rsidRPr="007E02B7">
              <w:rPr>
                <w:lang w:val="en-US"/>
              </w:rPr>
              <w:t>CA_n3A-n18A</w:t>
            </w:r>
          </w:p>
          <w:p w14:paraId="2538C148" w14:textId="4B1B7417" w:rsidR="007E02B7" w:rsidRPr="00A1115A" w:rsidRDefault="007E02B7" w:rsidP="007E02B7">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
          <w:p w14:paraId="0D5BA2BA" w14:textId="4A867591" w:rsidR="007E02B7" w:rsidRPr="00A1115A" w:rsidRDefault="007E02B7" w:rsidP="007E02B7">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
          <w:p w14:paraId="0F7E7C8F" w14:textId="2359246D" w:rsidR="007E02B7" w:rsidRPr="00A1115A" w:rsidRDefault="007E02B7" w:rsidP="007E02B7">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027D3C44" w14:textId="2DD740E4" w:rsidR="007E02B7" w:rsidRPr="00A1115A" w:rsidRDefault="007E02B7" w:rsidP="007E02B7">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197DA6AA" w14:textId="35E135C2" w:rsidR="007E02B7" w:rsidRPr="00A1115A" w:rsidRDefault="007E02B7" w:rsidP="007E02B7">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046F96D0" w14:textId="1BD81F88" w:rsidR="007E02B7" w:rsidRPr="00A1115A" w:rsidRDefault="007E02B7" w:rsidP="007E02B7">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
          <w:p w14:paraId="47F965E1" w14:textId="4D3E65E5" w:rsidR="007E02B7" w:rsidRPr="00A1115A" w:rsidRDefault="007E02B7" w:rsidP="007E02B7">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
          <w:p w14:paraId="45C64B0B" w14:textId="6DD7D296" w:rsidR="007E02B7" w:rsidRPr="00A1115A" w:rsidRDefault="007E02B7" w:rsidP="007E02B7">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
          <w:p w14:paraId="6339CAD2" w14:textId="0BB6C0E0" w:rsidR="007E02B7" w:rsidRPr="00A1115A" w:rsidRDefault="007E02B7" w:rsidP="007E02B7">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
          <w:p w14:paraId="3B26D4B9"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BB8F67"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94639"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7D072" w14:textId="77777777" w:rsidR="007E02B7" w:rsidRPr="00A1115A" w:rsidRDefault="007E02B7" w:rsidP="007E02B7">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549A26" w14:textId="77777777" w:rsidR="007E02B7" w:rsidRPr="00A1115A" w:rsidRDefault="007E02B7" w:rsidP="007E02B7">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AAA3DB" w14:textId="77777777" w:rsidR="007E02B7" w:rsidRPr="00A1115A" w:rsidRDefault="007E02B7" w:rsidP="007E02B7">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A5CF2BB" w14:textId="387BECB7" w:rsidR="007E02B7" w:rsidRPr="00A1115A" w:rsidRDefault="007E02B7" w:rsidP="007E02B7">
            <w:pPr>
              <w:pStyle w:val="TAC"/>
              <w:rPr>
                <w:lang w:val="en-US" w:eastAsia="zh-CN"/>
              </w:rPr>
            </w:pPr>
            <w:r>
              <w:rPr>
                <w:rFonts w:hint="eastAsia"/>
                <w:szCs w:val="18"/>
                <w:lang w:val="en-US" w:eastAsia="zh-CN"/>
              </w:rPr>
              <w:t>0</w:t>
            </w:r>
          </w:p>
        </w:tc>
      </w:tr>
      <w:tr w:rsidR="0074178E" w:rsidRPr="00A1115A" w14:paraId="7DDA1B7A"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4682DA3F" w14:textId="77777777" w:rsidR="007E02B7" w:rsidRPr="00A1115A" w:rsidRDefault="007E02B7" w:rsidP="007E02B7">
            <w:pPr>
              <w:pStyle w:val="TAC"/>
              <w:rPr>
                <w:lang w:val="en-US"/>
              </w:rPr>
            </w:pPr>
          </w:p>
        </w:tc>
        <w:tc>
          <w:tcPr>
            <w:tcW w:w="1366" w:type="dxa"/>
            <w:tcBorders>
              <w:top w:val="nil"/>
              <w:left w:val="single" w:sz="4" w:space="0" w:color="auto"/>
              <w:bottom w:val="nil"/>
              <w:right w:val="single" w:sz="4" w:space="0" w:color="auto"/>
            </w:tcBorders>
            <w:shd w:val="clear" w:color="auto" w:fill="auto"/>
          </w:tcPr>
          <w:p w14:paraId="24FB8006" w14:textId="77777777" w:rsidR="007E02B7" w:rsidRPr="00A1115A" w:rsidRDefault="007E02B7" w:rsidP="007E02B7">
            <w:pPr>
              <w:pStyle w:val="TAC"/>
              <w:rPr>
                <w:lang w:val="en-US"/>
              </w:rPr>
            </w:pPr>
          </w:p>
        </w:tc>
        <w:tc>
          <w:tcPr>
            <w:tcW w:w="731" w:type="dxa"/>
            <w:tcBorders>
              <w:left w:val="single" w:sz="4" w:space="0" w:color="auto"/>
              <w:bottom w:val="single" w:sz="4" w:space="0" w:color="auto"/>
              <w:right w:val="single" w:sz="4" w:space="0" w:color="auto"/>
            </w:tcBorders>
          </w:tcPr>
          <w:p w14:paraId="5F6B378D" w14:textId="7D1218EE" w:rsidR="007E02B7" w:rsidRPr="00A1115A" w:rsidRDefault="007E02B7" w:rsidP="007E02B7">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
          <w:p w14:paraId="2F3F001A" w14:textId="3A534E35" w:rsidR="007E02B7" w:rsidRPr="00A1115A" w:rsidRDefault="007E02B7" w:rsidP="007E02B7">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1EF3C428" w14:textId="28EC28E3" w:rsidR="007E02B7" w:rsidRPr="00A1115A" w:rsidRDefault="007E02B7" w:rsidP="007E02B7">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08B8FCCA" w14:textId="06E959F2" w:rsidR="007E02B7" w:rsidRPr="00A1115A" w:rsidRDefault="007E02B7" w:rsidP="007E02B7">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3BC68515" w14:textId="77777777" w:rsidR="007E02B7" w:rsidRPr="00A1115A" w:rsidRDefault="007E02B7" w:rsidP="007E02B7">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9EC5D35" w14:textId="77777777" w:rsidR="007E02B7" w:rsidRPr="00A1115A" w:rsidRDefault="007E02B7" w:rsidP="007E02B7">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C08749" w14:textId="77777777" w:rsidR="007E02B7" w:rsidRPr="00A1115A" w:rsidRDefault="007E02B7" w:rsidP="007E02B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12A481"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DD06B"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14D8D"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B8C1F0"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F4D201" w14:textId="77777777" w:rsidR="007E02B7" w:rsidRPr="00A1115A" w:rsidRDefault="007E02B7" w:rsidP="007E02B7">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295016" w14:textId="77777777" w:rsidR="007E02B7" w:rsidRPr="00A1115A" w:rsidRDefault="007E02B7" w:rsidP="007E02B7">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F22474" w14:textId="77777777" w:rsidR="007E02B7" w:rsidRPr="00A1115A" w:rsidRDefault="007E02B7" w:rsidP="007E02B7">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D6D1C0F" w14:textId="77777777" w:rsidR="007E02B7" w:rsidRPr="00A1115A" w:rsidRDefault="007E02B7" w:rsidP="007E02B7">
            <w:pPr>
              <w:pStyle w:val="TAC"/>
              <w:rPr>
                <w:lang w:val="en-US" w:eastAsia="zh-CN"/>
              </w:rPr>
            </w:pPr>
          </w:p>
        </w:tc>
      </w:tr>
      <w:tr w:rsidR="007E02B7" w:rsidRPr="00A1115A" w14:paraId="390E4CC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B03567" w14:textId="77777777" w:rsidR="007E02B7" w:rsidRPr="00A1115A" w:rsidRDefault="007E02B7" w:rsidP="007E02B7">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FD9A97" w14:textId="77777777" w:rsidR="007E02B7" w:rsidRPr="00A1115A" w:rsidRDefault="007E02B7" w:rsidP="007E02B7">
            <w:pPr>
              <w:pStyle w:val="TAC"/>
              <w:rPr>
                <w:lang w:val="en-US"/>
              </w:rPr>
            </w:pPr>
          </w:p>
        </w:tc>
        <w:tc>
          <w:tcPr>
            <w:tcW w:w="731" w:type="dxa"/>
            <w:tcBorders>
              <w:left w:val="single" w:sz="4" w:space="0" w:color="auto"/>
              <w:bottom w:val="single" w:sz="4" w:space="0" w:color="auto"/>
              <w:right w:val="single" w:sz="4" w:space="0" w:color="auto"/>
            </w:tcBorders>
          </w:tcPr>
          <w:p w14:paraId="70207B74" w14:textId="272BBC35" w:rsidR="007E02B7" w:rsidRPr="00A1115A" w:rsidRDefault="007E02B7" w:rsidP="007E02B7">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
          <w:p w14:paraId="292D00DC" w14:textId="77777777" w:rsidR="007E02B7" w:rsidRPr="00A1115A" w:rsidRDefault="007E02B7" w:rsidP="007E02B7">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86CB2B" w14:textId="53E016A4" w:rsidR="007E02B7" w:rsidRPr="00A1115A" w:rsidRDefault="007E02B7" w:rsidP="007E02B7">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
          <w:p w14:paraId="542D02E4" w14:textId="56D1862A" w:rsidR="007E02B7" w:rsidRPr="00A1115A" w:rsidRDefault="007E02B7" w:rsidP="007E02B7">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
          <w:p w14:paraId="5DD4CF99" w14:textId="3F14EB60" w:rsidR="007E02B7" w:rsidRPr="00A1115A" w:rsidRDefault="007E02B7" w:rsidP="007E02B7">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
          <w:p w14:paraId="482D1A91" w14:textId="77777777" w:rsidR="007E02B7" w:rsidRPr="00A1115A" w:rsidRDefault="007E02B7" w:rsidP="007E02B7">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60FB6E" w14:textId="20968DDB" w:rsidR="007E02B7" w:rsidRPr="00A1115A" w:rsidRDefault="007E02B7" w:rsidP="007E02B7">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
          <w:p w14:paraId="749A5AC3" w14:textId="4ACCC514" w:rsidR="007E02B7" w:rsidRPr="00A1115A" w:rsidRDefault="007E02B7" w:rsidP="007E02B7">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
          <w:p w14:paraId="6098E6B2" w14:textId="2CB164C9" w:rsidR="007E02B7" w:rsidRPr="00A1115A" w:rsidRDefault="007E02B7" w:rsidP="007E02B7">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
          <w:p w14:paraId="64D71E3E" w14:textId="2C7448AA" w:rsidR="007E02B7" w:rsidRPr="00A1115A" w:rsidRDefault="007E02B7" w:rsidP="007E02B7">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
          <w:p w14:paraId="2BB019B9"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7A8F3" w14:textId="04146CD7" w:rsidR="007E02B7" w:rsidRPr="00A1115A" w:rsidRDefault="007E02B7" w:rsidP="007E02B7">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
          <w:p w14:paraId="7579247A" w14:textId="1EA027BC" w:rsidR="007E02B7" w:rsidRPr="00A1115A" w:rsidRDefault="007E02B7" w:rsidP="007E02B7">
            <w:pPr>
              <w:pStyle w:val="TAC"/>
              <w:rPr>
                <w:szCs w:val="18"/>
                <w:lang w:val="en-US" w:eastAsia="zh-CN"/>
              </w:rPr>
            </w:pPr>
            <w:r w:rsidRPr="006A755C">
              <w:t>90</w:t>
            </w:r>
          </w:p>
        </w:tc>
        <w:tc>
          <w:tcPr>
            <w:tcW w:w="586" w:type="dxa"/>
            <w:tcBorders>
              <w:top w:val="single" w:sz="4" w:space="0" w:color="auto"/>
              <w:left w:val="single" w:sz="4" w:space="0" w:color="auto"/>
              <w:bottom w:val="single" w:sz="4" w:space="0" w:color="auto"/>
              <w:right w:val="single" w:sz="4" w:space="0" w:color="auto"/>
            </w:tcBorders>
          </w:tcPr>
          <w:p w14:paraId="437950FC" w14:textId="0121108C" w:rsidR="007E02B7" w:rsidRPr="00A1115A" w:rsidRDefault="007E02B7" w:rsidP="007E02B7">
            <w:pPr>
              <w:pStyle w:val="TAC"/>
              <w:rPr>
                <w:szCs w:val="18"/>
                <w:lang w:val="en-US" w:eastAsia="zh-CN"/>
              </w:rPr>
            </w:pPr>
            <w:r w:rsidRPr="006A755C">
              <w:t>100</w:t>
            </w:r>
          </w:p>
        </w:tc>
        <w:tc>
          <w:tcPr>
            <w:tcW w:w="1286" w:type="dxa"/>
            <w:tcBorders>
              <w:top w:val="nil"/>
              <w:left w:val="single" w:sz="4" w:space="0" w:color="auto"/>
              <w:bottom w:val="single" w:sz="4" w:space="0" w:color="auto"/>
              <w:right w:val="single" w:sz="4" w:space="0" w:color="auto"/>
            </w:tcBorders>
            <w:shd w:val="clear" w:color="auto" w:fill="auto"/>
          </w:tcPr>
          <w:p w14:paraId="2024A658" w14:textId="77777777" w:rsidR="007E02B7" w:rsidRPr="00A1115A" w:rsidRDefault="007E02B7" w:rsidP="007E02B7">
            <w:pPr>
              <w:pStyle w:val="TAC"/>
              <w:rPr>
                <w:lang w:val="en-US" w:eastAsia="zh-CN"/>
              </w:rPr>
            </w:pPr>
          </w:p>
        </w:tc>
      </w:tr>
      <w:tr w:rsidR="00A1115A" w:rsidRPr="00A1115A" w14:paraId="2D3C9FE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729B546" w14:textId="77777777" w:rsidR="00A1115A" w:rsidRPr="00A1115A" w:rsidRDefault="00A1115A" w:rsidP="00A1115A">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661BE53E" w14:textId="77777777" w:rsidR="00A1115A" w:rsidRPr="00A1115A" w:rsidRDefault="00A1115A" w:rsidP="00A1115A">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573658CF" w14:textId="77777777" w:rsidR="00A1115A" w:rsidRPr="00A1115A" w:rsidRDefault="00A1115A" w:rsidP="00A1115A">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AF9DC82" w14:textId="77777777" w:rsidR="00A1115A" w:rsidRPr="00A1115A" w:rsidRDefault="00A1115A" w:rsidP="00A1115A">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8D42DD"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4AF7BE"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0F1D98"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EF4DCD" w14:textId="77777777" w:rsidR="00A1115A" w:rsidRPr="00A1115A" w:rsidRDefault="00A1115A" w:rsidP="00A1115A">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888756E" w14:textId="77777777" w:rsidR="00A1115A" w:rsidRPr="00A1115A" w:rsidRDefault="00A1115A" w:rsidP="00A1115A">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60DF37F"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43369C"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92F8F4"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659343"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F5D63"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3E75F6"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400D6B"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64FC4C6" w14:textId="77777777" w:rsidR="00A1115A" w:rsidRPr="00A1115A" w:rsidRDefault="00A1115A" w:rsidP="00A1115A">
            <w:pPr>
              <w:pStyle w:val="TAC"/>
              <w:rPr>
                <w:lang w:val="en-US" w:eastAsia="zh-CN"/>
              </w:rPr>
            </w:pPr>
            <w:r w:rsidRPr="00A1115A">
              <w:rPr>
                <w:szCs w:val="18"/>
                <w:lang w:val="en-US"/>
              </w:rPr>
              <w:t>0</w:t>
            </w:r>
          </w:p>
        </w:tc>
      </w:tr>
      <w:tr w:rsidR="00A1115A" w:rsidRPr="00A1115A" w14:paraId="30559DA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9CFD8DC"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05BF2546"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1105AE7F" w14:textId="77777777" w:rsidR="00A1115A" w:rsidRPr="00A1115A" w:rsidRDefault="00A1115A" w:rsidP="00A1115A">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2203FD3A" w14:textId="77777777" w:rsidR="00A1115A" w:rsidRPr="00A1115A" w:rsidRDefault="00A1115A" w:rsidP="00A1115A">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1671AA"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134733"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9F2B19"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452112"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1271DA" w14:textId="77777777" w:rsidR="00A1115A" w:rsidRPr="00A1115A" w:rsidRDefault="00A1115A" w:rsidP="00A1115A">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AA68884"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D0255E"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3652D3"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145406"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E84F2E"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32923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204795"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96705C7" w14:textId="77777777" w:rsidR="00A1115A" w:rsidRPr="00A1115A" w:rsidRDefault="00A1115A" w:rsidP="00A1115A">
            <w:pPr>
              <w:pStyle w:val="TAC"/>
              <w:rPr>
                <w:lang w:val="en-US" w:eastAsia="zh-CN"/>
              </w:rPr>
            </w:pPr>
          </w:p>
        </w:tc>
      </w:tr>
      <w:tr w:rsidR="00A1115A" w:rsidRPr="00A1115A" w14:paraId="0B0517F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8DDAE5"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136B1E"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64013543" w14:textId="77777777" w:rsidR="00A1115A" w:rsidRPr="00A1115A" w:rsidRDefault="00A1115A" w:rsidP="00A1115A">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D65439A" w14:textId="77777777" w:rsidR="00A1115A" w:rsidRPr="00A1115A" w:rsidRDefault="00A1115A" w:rsidP="00A1115A">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DF32E0"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AFA39A"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2417D2"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B2BB10"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BF44AF" w14:textId="77777777" w:rsidR="00A1115A" w:rsidRPr="00A1115A" w:rsidRDefault="00A1115A" w:rsidP="00A1115A">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4BAA851"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D814D9" w14:textId="77777777" w:rsidR="00A1115A" w:rsidRPr="00A1115A" w:rsidRDefault="00A1115A" w:rsidP="00A1115A">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A4B879" w14:textId="77777777" w:rsidR="00A1115A" w:rsidRPr="00A1115A" w:rsidRDefault="00A1115A" w:rsidP="00A1115A">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45EC86"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8FA01A" w14:textId="77777777" w:rsidR="00A1115A" w:rsidRPr="00A1115A" w:rsidRDefault="00A1115A" w:rsidP="00A1115A">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FDF3F7" w14:textId="77777777" w:rsidR="00A1115A" w:rsidRPr="00A1115A" w:rsidRDefault="00A1115A" w:rsidP="00A1115A">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85217F" w14:textId="77777777" w:rsidR="00A1115A" w:rsidRPr="00A1115A" w:rsidRDefault="00A1115A" w:rsidP="00A1115A">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162EC03" w14:textId="77777777" w:rsidR="00A1115A" w:rsidRPr="00A1115A" w:rsidRDefault="00A1115A" w:rsidP="00A1115A">
            <w:pPr>
              <w:pStyle w:val="TAC"/>
              <w:rPr>
                <w:lang w:val="en-US" w:eastAsia="zh-CN"/>
              </w:rPr>
            </w:pPr>
          </w:p>
        </w:tc>
      </w:tr>
      <w:tr w:rsidR="00A1115A" w:rsidRPr="00A1115A" w14:paraId="01B355A3"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5D762A23" w14:textId="77777777" w:rsidR="00A1115A" w:rsidRPr="00A1115A" w:rsidRDefault="00A1115A" w:rsidP="00A1115A">
            <w:pPr>
              <w:pStyle w:val="TAC"/>
              <w:rPr>
                <w:rFonts w:eastAsia="SimSun"/>
                <w:lang w:val="en-US" w:eastAsia="zh-CN"/>
              </w:rPr>
            </w:pPr>
            <w:r w:rsidRPr="00A1115A">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193B69C4" w14:textId="77777777" w:rsidR="00A1115A" w:rsidRPr="00A1115A" w:rsidRDefault="00A1115A" w:rsidP="00A1115A">
            <w:pPr>
              <w:pStyle w:val="TAC"/>
              <w:rPr>
                <w:rFonts w:cs="Arial"/>
                <w:lang w:eastAsia="zh-CN"/>
              </w:rPr>
            </w:pPr>
            <w:r w:rsidRPr="00A1115A">
              <w:rPr>
                <w:rFonts w:cs="Arial"/>
                <w:lang w:eastAsia="zh-CN"/>
              </w:rPr>
              <w:t>CA_n3A-n28A</w:t>
            </w:r>
          </w:p>
          <w:p w14:paraId="17555102" w14:textId="77777777" w:rsidR="00A1115A" w:rsidRPr="00A1115A" w:rsidRDefault="00A1115A" w:rsidP="00A1115A">
            <w:pPr>
              <w:pStyle w:val="TAC"/>
              <w:rPr>
                <w:rFonts w:cs="Arial"/>
                <w:lang w:eastAsia="zh-CN"/>
              </w:rPr>
            </w:pPr>
            <w:r w:rsidRPr="00A1115A">
              <w:rPr>
                <w:rFonts w:cs="Arial"/>
                <w:lang w:eastAsia="zh-CN"/>
              </w:rPr>
              <w:t>CA_n3A-n77A</w:t>
            </w:r>
          </w:p>
          <w:p w14:paraId="3F11742C" w14:textId="77777777" w:rsidR="00A1115A" w:rsidRPr="00A1115A" w:rsidRDefault="00A1115A" w:rsidP="00A1115A">
            <w:pPr>
              <w:pStyle w:val="TAC"/>
              <w:rPr>
                <w:rFonts w:eastAsia="SimSun"/>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1BA2898A" w14:textId="77777777" w:rsidR="00A1115A" w:rsidRPr="00A1115A" w:rsidRDefault="00A1115A" w:rsidP="00A1115A">
            <w:pPr>
              <w:pStyle w:val="TAC"/>
              <w:rPr>
                <w:rFonts w:eastAsia="SimSun"/>
                <w:lang w:val="en-US" w:eastAsia="zh-CN"/>
              </w:rPr>
            </w:pPr>
            <w:r w:rsidRPr="00A1115A">
              <w:rPr>
                <w:rFonts w:eastAsia="SimSun"/>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5832689"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6A2079"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6C9F78"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2E8C72"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CEC0B0"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C30086"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F7CD53"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8CCF49"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F8C6BD"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ED0260"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80DBD1"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87DAA9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05DECF"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24418C62"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6AE60DD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7E8ED0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DD958AC"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62B7B07" w14:textId="77777777" w:rsidR="00A1115A" w:rsidRPr="00A1115A" w:rsidRDefault="00A1115A" w:rsidP="00A1115A">
            <w:pPr>
              <w:pStyle w:val="TAC"/>
              <w:rPr>
                <w:rFonts w:eastAsia="SimSun"/>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D1B8C64"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E5B1CA"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E28DF0"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6C1E2F"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CEBD6E"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45DBF6"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142C49"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F39DAD"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F4AF52"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F69C7A"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DDDD4B"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7F7272"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563DFA"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C94935B" w14:textId="77777777" w:rsidR="00A1115A" w:rsidRPr="00A1115A" w:rsidRDefault="00A1115A" w:rsidP="00A1115A">
            <w:pPr>
              <w:pStyle w:val="TAC"/>
              <w:rPr>
                <w:szCs w:val="18"/>
                <w:lang w:val="en-US"/>
              </w:rPr>
            </w:pPr>
          </w:p>
        </w:tc>
      </w:tr>
      <w:tr w:rsidR="00A1115A" w:rsidRPr="00A1115A" w14:paraId="485B4273"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16AE77E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E39CD2D"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811A67" w14:textId="77777777" w:rsidR="00A1115A" w:rsidRPr="00A1115A" w:rsidRDefault="00A1115A" w:rsidP="00A1115A">
            <w:pPr>
              <w:pStyle w:val="TAC"/>
              <w:rPr>
                <w:rFonts w:eastAsia="SimSun"/>
                <w:lang w:val="en-US" w:eastAsia="zh-CN"/>
              </w:rPr>
            </w:pPr>
            <w:r w:rsidRPr="00A1115A">
              <w:rPr>
                <w:rFonts w:eastAsia="SimSun"/>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5DEC034" w14:textId="77777777" w:rsidR="00A1115A" w:rsidRPr="00A1115A" w:rsidRDefault="00A1115A" w:rsidP="00A1115A">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D805C1D"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5A9A7B"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E52145"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3A43EF"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14D08EF"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5C7BE3"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097CBF"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037797"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90FAB47"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2AB14F"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E120D4" w14:textId="77777777" w:rsidR="00A1115A" w:rsidRPr="00A1115A" w:rsidRDefault="00A1115A" w:rsidP="00A1115A">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B54C0A"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E33128B" w14:textId="77777777" w:rsidR="00A1115A" w:rsidRPr="00A1115A" w:rsidRDefault="00A1115A" w:rsidP="00A1115A">
            <w:pPr>
              <w:pStyle w:val="TAC"/>
              <w:rPr>
                <w:szCs w:val="18"/>
                <w:lang w:val="en-US"/>
              </w:rPr>
            </w:pPr>
          </w:p>
        </w:tc>
      </w:tr>
      <w:tr w:rsidR="0074178E" w:rsidRPr="00A1115A" w14:paraId="6936BEFB"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2AFEE041"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EEDF608" w14:textId="77777777" w:rsidR="007E02B7" w:rsidRPr="00A1115A" w:rsidRDefault="007E02B7" w:rsidP="007E02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A045145" w14:textId="739A7AF1" w:rsidR="007E02B7" w:rsidRPr="00A1115A" w:rsidRDefault="007E02B7" w:rsidP="007E02B7">
            <w:pPr>
              <w:pStyle w:val="TAC"/>
              <w:rPr>
                <w:rFonts w:eastAsia="SimSun"/>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
          <w:p w14:paraId="72AE9F07" w14:textId="086B6FFB" w:rsidR="007E02B7" w:rsidRPr="00A1115A" w:rsidRDefault="007E02B7" w:rsidP="007E02B7">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3017BD04" w14:textId="1CB3B08D" w:rsidR="007E02B7" w:rsidRPr="00A1115A" w:rsidRDefault="007E02B7" w:rsidP="007E02B7">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19BB0478" w14:textId="3488C5D3" w:rsidR="007E02B7" w:rsidRPr="00A1115A" w:rsidRDefault="007E02B7" w:rsidP="007E02B7">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36A7240B" w14:textId="7E19F6C1" w:rsidR="007E02B7" w:rsidRPr="00A1115A" w:rsidRDefault="007E02B7" w:rsidP="007E02B7">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451E9988" w14:textId="451C58C7" w:rsidR="007E02B7" w:rsidRPr="00A1115A" w:rsidRDefault="007E02B7" w:rsidP="007E02B7">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
          <w:p w14:paraId="41F4C096" w14:textId="6B869E23" w:rsidR="007E02B7" w:rsidRPr="00A1115A" w:rsidRDefault="007E02B7" w:rsidP="007E02B7">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658D0D96" w14:textId="266D885F" w:rsidR="007E02B7" w:rsidRPr="00A1115A" w:rsidRDefault="007E02B7" w:rsidP="007E02B7">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6F4F1E30"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460A74"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0BD717"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4743C1" w14:textId="77777777" w:rsidR="007E02B7" w:rsidRPr="00A1115A" w:rsidRDefault="007E02B7" w:rsidP="007E02B7">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FF1801" w14:textId="77777777" w:rsidR="007E02B7" w:rsidRPr="00A1115A" w:rsidRDefault="007E02B7" w:rsidP="007E02B7">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48D6D9" w14:textId="77777777" w:rsidR="007E02B7" w:rsidRPr="00A1115A" w:rsidRDefault="007E02B7" w:rsidP="007E02B7">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2671FAC" w14:textId="0C723A56" w:rsidR="007E02B7" w:rsidRPr="00A1115A" w:rsidRDefault="007E02B7" w:rsidP="007E02B7">
            <w:pPr>
              <w:pStyle w:val="TAC"/>
              <w:rPr>
                <w:szCs w:val="18"/>
                <w:lang w:val="en-US"/>
              </w:rPr>
            </w:pPr>
            <w:r>
              <w:rPr>
                <w:szCs w:val="18"/>
                <w:lang w:val="en-US"/>
              </w:rPr>
              <w:t>1</w:t>
            </w:r>
          </w:p>
        </w:tc>
      </w:tr>
      <w:tr w:rsidR="0074178E" w:rsidRPr="00A1115A" w14:paraId="02707E67"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325E1CF9"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F8A5B04" w14:textId="77777777" w:rsidR="007E02B7" w:rsidRPr="00A1115A" w:rsidRDefault="007E02B7" w:rsidP="007E02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D28B22" w14:textId="53156E77" w:rsidR="007E02B7" w:rsidRPr="00A1115A" w:rsidRDefault="007E02B7" w:rsidP="007E02B7">
            <w:pPr>
              <w:pStyle w:val="TAC"/>
              <w:rPr>
                <w:rFonts w:eastAsia="SimSun"/>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
          <w:p w14:paraId="7D3079A7" w14:textId="783BAFC8" w:rsidR="007E02B7" w:rsidRPr="00A1115A" w:rsidRDefault="007E02B7" w:rsidP="007E02B7">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47B807DC" w14:textId="24D382B8" w:rsidR="007E02B7" w:rsidRPr="00A1115A" w:rsidRDefault="007E02B7" w:rsidP="007E02B7">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7A125710" w14:textId="614A9872" w:rsidR="007E02B7" w:rsidRPr="00A1115A" w:rsidRDefault="007E02B7" w:rsidP="007E02B7">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2CA30058" w14:textId="05C731D2" w:rsidR="007E02B7" w:rsidRPr="00A1115A" w:rsidRDefault="007E02B7" w:rsidP="007E02B7">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0450E971" w14:textId="77777777" w:rsidR="007E02B7" w:rsidRPr="00A1115A" w:rsidRDefault="007E02B7" w:rsidP="007E02B7">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F1853BE" w14:textId="45CF080D" w:rsidR="007E02B7" w:rsidRPr="00A1115A" w:rsidRDefault="007E02B7" w:rsidP="007E02B7">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535162A2"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41CD0C"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642A4A"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B72622"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3ECA9B" w14:textId="77777777" w:rsidR="007E02B7" w:rsidRPr="00A1115A" w:rsidRDefault="007E02B7" w:rsidP="007E02B7">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EF77A6" w14:textId="77777777" w:rsidR="007E02B7" w:rsidRPr="00A1115A" w:rsidRDefault="007E02B7" w:rsidP="007E02B7">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CDDEE3" w14:textId="77777777" w:rsidR="007E02B7" w:rsidRPr="00A1115A" w:rsidRDefault="007E02B7" w:rsidP="007E02B7">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5ECA486" w14:textId="77777777" w:rsidR="007E02B7" w:rsidRPr="00A1115A" w:rsidRDefault="007E02B7" w:rsidP="007E02B7">
            <w:pPr>
              <w:pStyle w:val="TAC"/>
              <w:rPr>
                <w:szCs w:val="18"/>
                <w:lang w:val="en-US"/>
              </w:rPr>
            </w:pPr>
          </w:p>
        </w:tc>
      </w:tr>
      <w:tr w:rsidR="007E02B7" w:rsidRPr="00A1115A" w14:paraId="16CFF14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7D3989"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15357A" w14:textId="77777777" w:rsidR="007E02B7" w:rsidRPr="00A1115A" w:rsidRDefault="007E02B7" w:rsidP="007E02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B17B10" w14:textId="3274AE7E" w:rsidR="007E02B7" w:rsidRPr="00A1115A" w:rsidRDefault="007E02B7" w:rsidP="007E02B7">
            <w:pPr>
              <w:pStyle w:val="TAC"/>
              <w:rPr>
                <w:rFonts w:eastAsia="SimSun"/>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
          <w:p w14:paraId="5CCAE476" w14:textId="77777777" w:rsidR="007E02B7" w:rsidRPr="00A1115A" w:rsidRDefault="007E02B7" w:rsidP="007E02B7">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EAB5FED" w14:textId="4156F476" w:rsidR="007E02B7" w:rsidRPr="00A1115A" w:rsidRDefault="007E02B7" w:rsidP="007E02B7">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3F8BF7DD" w14:textId="3FED20CB" w:rsidR="007E02B7" w:rsidRPr="00A1115A" w:rsidRDefault="007E02B7" w:rsidP="007E02B7">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77B0C15C" w14:textId="070FE1FE" w:rsidR="007E02B7" w:rsidRPr="00A1115A" w:rsidRDefault="007E02B7" w:rsidP="007E02B7">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52F6CBB9" w14:textId="77777777" w:rsidR="007E02B7" w:rsidRPr="00A1115A" w:rsidRDefault="007E02B7" w:rsidP="007E02B7">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F26839" w14:textId="77777777" w:rsidR="007E02B7" w:rsidRPr="00A1115A" w:rsidRDefault="007E02B7" w:rsidP="007E02B7">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9541C0" w14:textId="075D8360" w:rsidR="007E02B7" w:rsidRPr="00A1115A" w:rsidRDefault="007E02B7" w:rsidP="007E02B7">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4F0843EE" w14:textId="2985B2E6" w:rsidR="007E02B7" w:rsidRPr="00A1115A" w:rsidRDefault="007E02B7" w:rsidP="007E02B7">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
          <w:p w14:paraId="0B22F1DB" w14:textId="092CDDCD" w:rsidR="007E02B7" w:rsidRPr="00A1115A" w:rsidRDefault="007E02B7" w:rsidP="007E02B7">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
          <w:p w14:paraId="56A523B7"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8166C" w14:textId="1945B673" w:rsidR="007E02B7" w:rsidRPr="00A1115A" w:rsidRDefault="007E02B7" w:rsidP="007E02B7">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
          <w:p w14:paraId="0660F924" w14:textId="22751D5D" w:rsidR="007E02B7" w:rsidRPr="00A1115A" w:rsidRDefault="007E02B7" w:rsidP="007E02B7">
            <w:pPr>
              <w:pStyle w:val="TAC"/>
              <w:rPr>
                <w:szCs w:val="18"/>
                <w:lang w:val="en-US" w:eastAsia="zh-CN"/>
              </w:rPr>
            </w:pPr>
            <w:r w:rsidRPr="001741B8">
              <w:t>90</w:t>
            </w:r>
          </w:p>
        </w:tc>
        <w:tc>
          <w:tcPr>
            <w:tcW w:w="586" w:type="dxa"/>
            <w:tcBorders>
              <w:top w:val="single" w:sz="4" w:space="0" w:color="auto"/>
              <w:left w:val="single" w:sz="4" w:space="0" w:color="auto"/>
              <w:bottom w:val="single" w:sz="4" w:space="0" w:color="auto"/>
              <w:right w:val="single" w:sz="4" w:space="0" w:color="auto"/>
            </w:tcBorders>
          </w:tcPr>
          <w:p w14:paraId="51428DA1" w14:textId="01F44C7C" w:rsidR="007E02B7" w:rsidRPr="00A1115A" w:rsidRDefault="007E02B7" w:rsidP="007E02B7">
            <w:pPr>
              <w:pStyle w:val="TAC"/>
              <w:rPr>
                <w:szCs w:val="18"/>
                <w:lang w:val="en-US" w:eastAsia="zh-CN"/>
              </w:rPr>
            </w:pPr>
            <w:r w:rsidRPr="001741B8">
              <w:t>100</w:t>
            </w:r>
          </w:p>
        </w:tc>
        <w:tc>
          <w:tcPr>
            <w:tcW w:w="1286" w:type="dxa"/>
            <w:tcBorders>
              <w:top w:val="nil"/>
              <w:left w:val="single" w:sz="4" w:space="0" w:color="auto"/>
              <w:bottom w:val="single" w:sz="4" w:space="0" w:color="auto"/>
              <w:right w:val="single" w:sz="4" w:space="0" w:color="auto"/>
            </w:tcBorders>
            <w:shd w:val="clear" w:color="auto" w:fill="auto"/>
          </w:tcPr>
          <w:p w14:paraId="01403222" w14:textId="77777777" w:rsidR="007E02B7" w:rsidRPr="00A1115A" w:rsidRDefault="007E02B7" w:rsidP="007E02B7">
            <w:pPr>
              <w:pStyle w:val="TAC"/>
              <w:rPr>
                <w:szCs w:val="18"/>
                <w:lang w:val="en-US"/>
              </w:rPr>
            </w:pPr>
          </w:p>
        </w:tc>
      </w:tr>
      <w:tr w:rsidR="00A1115A" w:rsidRPr="00A1115A" w14:paraId="348321B1"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111B74" w14:textId="77777777" w:rsidR="00A1115A" w:rsidRPr="00A1115A" w:rsidRDefault="00A1115A" w:rsidP="00A1115A">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5B571DA3" w14:textId="77777777" w:rsidR="00A1115A" w:rsidRPr="00A1115A" w:rsidRDefault="00A1115A" w:rsidP="00A1115A">
            <w:pPr>
              <w:pStyle w:val="TAC"/>
              <w:rPr>
                <w:rFonts w:cs="Arial"/>
                <w:lang w:eastAsia="zh-CN"/>
              </w:rPr>
            </w:pPr>
            <w:r w:rsidRPr="00A1115A">
              <w:rPr>
                <w:rFonts w:cs="Arial"/>
                <w:lang w:eastAsia="zh-CN"/>
              </w:rPr>
              <w:t>CA_n3A-n28A</w:t>
            </w:r>
          </w:p>
          <w:p w14:paraId="3818D0A7" w14:textId="1D48135B" w:rsidR="00A1115A" w:rsidRPr="00A1115A" w:rsidRDefault="00A1115A" w:rsidP="00A1115A">
            <w:pPr>
              <w:pStyle w:val="TAC"/>
              <w:rPr>
                <w:rFonts w:cs="Arial"/>
                <w:lang w:eastAsia="zh-CN"/>
              </w:rPr>
            </w:pPr>
            <w:r w:rsidRPr="00A1115A">
              <w:rPr>
                <w:rFonts w:cs="Arial"/>
                <w:lang w:eastAsia="zh-CN"/>
              </w:rPr>
              <w:t>CA_n3A-</w:t>
            </w:r>
            <w:r w:rsidR="007E02B7" w:rsidRPr="00A1115A">
              <w:rPr>
                <w:rFonts w:cs="Arial"/>
                <w:lang w:eastAsia="zh-CN"/>
              </w:rPr>
              <w:t>n7</w:t>
            </w:r>
            <w:r w:rsidR="007E02B7">
              <w:rPr>
                <w:rFonts w:cs="Arial"/>
                <w:lang w:eastAsia="zh-CN"/>
              </w:rPr>
              <w:t>7</w:t>
            </w:r>
            <w:r w:rsidR="007E02B7" w:rsidRPr="00A1115A">
              <w:rPr>
                <w:rFonts w:cs="Arial"/>
                <w:lang w:eastAsia="zh-CN"/>
              </w:rPr>
              <w:t>A</w:t>
            </w:r>
          </w:p>
          <w:p w14:paraId="2B0979BA" w14:textId="711B47F2" w:rsidR="00A1115A" w:rsidRPr="00A1115A" w:rsidRDefault="00A1115A" w:rsidP="00A1115A">
            <w:pPr>
              <w:pStyle w:val="TAC"/>
              <w:rPr>
                <w:lang w:val="en-US" w:eastAsia="zh-CN"/>
              </w:rPr>
            </w:pPr>
            <w:r w:rsidRPr="00A1115A">
              <w:rPr>
                <w:rFonts w:cs="Arial"/>
                <w:lang w:eastAsia="zh-CN"/>
              </w:rPr>
              <w:t>CA_n28A-</w:t>
            </w:r>
            <w:r w:rsidR="007E02B7" w:rsidRPr="00A1115A">
              <w:rPr>
                <w:rFonts w:cs="Arial"/>
                <w:lang w:eastAsia="zh-CN"/>
              </w:rPr>
              <w:t>n7</w:t>
            </w:r>
            <w:r w:rsidR="007E02B7">
              <w:rPr>
                <w:rFonts w:cs="Arial"/>
                <w:lang w:eastAsia="zh-CN"/>
              </w:rPr>
              <w:t>7</w:t>
            </w:r>
            <w:r w:rsidR="007E02B7" w:rsidRPr="00A1115A">
              <w:rPr>
                <w:rFonts w:cs="Arial"/>
                <w:lang w:eastAsia="zh-CN"/>
              </w:rPr>
              <w:t>A</w:t>
            </w:r>
          </w:p>
        </w:tc>
        <w:tc>
          <w:tcPr>
            <w:tcW w:w="731" w:type="dxa"/>
            <w:tcBorders>
              <w:top w:val="single" w:sz="4" w:space="0" w:color="auto"/>
              <w:left w:val="single" w:sz="4" w:space="0" w:color="auto"/>
              <w:right w:val="single" w:sz="4" w:space="0" w:color="auto"/>
            </w:tcBorders>
          </w:tcPr>
          <w:p w14:paraId="258F8CFE" w14:textId="77777777" w:rsidR="00A1115A" w:rsidRPr="00A1115A" w:rsidRDefault="00A1115A" w:rsidP="00A1115A">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F20BD80" w14:textId="77777777" w:rsidR="00A1115A" w:rsidRPr="00A1115A" w:rsidRDefault="00A1115A" w:rsidP="00A1115A">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128714"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D4F138"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36BAFF"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B0B7AE"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836F64"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553FB9"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A615E"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61FBA"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BEE78"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6871E0" w14:textId="77777777" w:rsidR="00A1115A" w:rsidRPr="00A1115A" w:rsidRDefault="00A1115A" w:rsidP="00A1115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E550A7"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53EBEF" w14:textId="77777777" w:rsidR="00A1115A" w:rsidRPr="00A1115A" w:rsidRDefault="00A1115A" w:rsidP="00A1115A">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5E8F24C9"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6FD8CE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5B041A5" w14:textId="77777777" w:rsidR="00A1115A" w:rsidRPr="00A1115A" w:rsidRDefault="00A1115A"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5D30F36" w14:textId="5C4791E4" w:rsidR="00A1115A" w:rsidRPr="00A1115A" w:rsidRDefault="00AC49EF" w:rsidP="00A1115A">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
          <w:p w14:paraId="3CFB7444" w14:textId="77777777" w:rsidR="00A1115A" w:rsidRPr="00A1115A" w:rsidRDefault="00A1115A" w:rsidP="00A1115A">
            <w:pPr>
              <w:pStyle w:val="TAC"/>
              <w:rPr>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5A8330A" w14:textId="77777777" w:rsidR="00A1115A" w:rsidRPr="00A1115A" w:rsidRDefault="00A1115A" w:rsidP="00A1115A">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BAD468"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738873"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46888E"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F19531"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F537F7"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70DD4A"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E64291"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4709E"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B1433A" w14:textId="77777777" w:rsidR="00A1115A" w:rsidRPr="00A1115A" w:rsidRDefault="00A1115A" w:rsidP="00A1115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CDC37" w14:textId="77777777" w:rsidR="00A1115A" w:rsidRPr="00A1115A" w:rsidRDefault="00A1115A" w:rsidP="00A1115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490325"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0A821F"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E2EDDBD" w14:textId="77777777" w:rsidR="00A1115A" w:rsidRPr="00A1115A" w:rsidRDefault="00A1115A" w:rsidP="00A1115A">
            <w:pPr>
              <w:pStyle w:val="TAC"/>
              <w:rPr>
                <w:lang w:val="en-US" w:eastAsia="zh-CN"/>
              </w:rPr>
            </w:pPr>
          </w:p>
        </w:tc>
      </w:tr>
      <w:tr w:rsidR="00A1115A" w:rsidRPr="00A1115A" w14:paraId="16D5B1F0" w14:textId="77777777" w:rsidTr="0073229A">
        <w:trPr>
          <w:trHeight w:val="230"/>
          <w:jc w:val="center"/>
        </w:trPr>
        <w:tc>
          <w:tcPr>
            <w:tcW w:w="1648" w:type="dxa"/>
            <w:tcBorders>
              <w:top w:val="nil"/>
              <w:left w:val="single" w:sz="4" w:space="0" w:color="auto"/>
              <w:bottom w:val="nil"/>
              <w:right w:val="single" w:sz="4" w:space="0" w:color="auto"/>
            </w:tcBorders>
            <w:shd w:val="clear" w:color="auto" w:fill="auto"/>
          </w:tcPr>
          <w:p w14:paraId="081258D3" w14:textId="77777777" w:rsidR="00A1115A" w:rsidRPr="00A1115A" w:rsidRDefault="00A1115A"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2E65C43" w14:textId="77777777" w:rsidR="00A1115A" w:rsidRPr="00A1115A" w:rsidRDefault="00A1115A" w:rsidP="00A1115A">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A6E465E" w14:textId="77777777" w:rsidR="00A1115A" w:rsidRPr="00A1115A" w:rsidRDefault="00A1115A" w:rsidP="00A1115A">
            <w:pPr>
              <w:pStyle w:val="TAC"/>
              <w:rPr>
                <w:rFonts w:eastAsia="SimSun"/>
                <w:lang w:val="en-US" w:eastAsia="zh-CN"/>
              </w:rPr>
            </w:pPr>
            <w:r w:rsidRPr="00A1115A">
              <w:rPr>
                <w:lang w:val="en-US" w:eastAsia="ja-JP"/>
              </w:rPr>
              <w:t>n77</w:t>
            </w:r>
          </w:p>
        </w:tc>
        <w:tc>
          <w:tcPr>
            <w:tcW w:w="8148" w:type="dxa"/>
            <w:gridSpan w:val="25"/>
            <w:tcBorders>
              <w:top w:val="single" w:sz="4" w:space="0" w:color="auto"/>
              <w:left w:val="single" w:sz="4" w:space="0" w:color="auto"/>
              <w:bottom w:val="single" w:sz="4" w:space="0" w:color="auto"/>
              <w:right w:val="single" w:sz="4" w:space="0" w:color="auto"/>
            </w:tcBorders>
          </w:tcPr>
          <w:p w14:paraId="138E3754" w14:textId="77777777" w:rsidR="00A1115A" w:rsidRPr="00A1115A" w:rsidRDefault="00A1115A" w:rsidP="00A1115A">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1ED4750" w14:textId="77777777" w:rsidR="00A1115A" w:rsidRPr="00A1115A" w:rsidRDefault="00A1115A" w:rsidP="00A1115A">
            <w:pPr>
              <w:pStyle w:val="TAC"/>
              <w:rPr>
                <w:lang w:val="en-US" w:eastAsia="zh-CN"/>
              </w:rPr>
            </w:pPr>
          </w:p>
        </w:tc>
      </w:tr>
      <w:tr w:rsidR="0074178E" w:rsidRPr="00A1115A" w14:paraId="7A6580F6"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7B9BC611" w14:textId="77777777" w:rsidR="007E02B7" w:rsidRPr="00A1115A" w:rsidRDefault="007E02B7" w:rsidP="007E02B7">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20A7DD4" w14:textId="77777777" w:rsidR="007E02B7" w:rsidRPr="00A1115A" w:rsidRDefault="007E02B7" w:rsidP="007E02B7">
            <w:pPr>
              <w:pStyle w:val="TAC"/>
              <w:rPr>
                <w:lang w:val="en-US" w:eastAsia="zh-CN"/>
              </w:rPr>
            </w:pPr>
          </w:p>
        </w:tc>
        <w:tc>
          <w:tcPr>
            <w:tcW w:w="731" w:type="dxa"/>
            <w:tcBorders>
              <w:left w:val="single" w:sz="4" w:space="0" w:color="auto"/>
              <w:bottom w:val="single" w:sz="4" w:space="0" w:color="auto"/>
              <w:right w:val="single" w:sz="4" w:space="0" w:color="auto"/>
            </w:tcBorders>
          </w:tcPr>
          <w:p w14:paraId="0789E70A" w14:textId="3305A06E" w:rsidR="007E02B7" w:rsidRPr="00A1115A" w:rsidRDefault="007E02B7" w:rsidP="007E02B7">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
          <w:p w14:paraId="507126E0" w14:textId="006997ED" w:rsidR="007E02B7" w:rsidRPr="00A1115A" w:rsidRDefault="007E02B7" w:rsidP="007E02B7">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1FED3AB7" w14:textId="6DF60E26" w:rsidR="007E02B7" w:rsidRPr="00A1115A" w:rsidRDefault="007E02B7" w:rsidP="007E02B7">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6AF24210" w14:textId="1389CAB5" w:rsidR="007E02B7" w:rsidRPr="00A1115A" w:rsidRDefault="007E02B7" w:rsidP="007E02B7">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6ADD59DE" w14:textId="28325035" w:rsidR="007E02B7" w:rsidRPr="00A1115A" w:rsidRDefault="007E02B7" w:rsidP="007E02B7">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48CD95CE" w14:textId="2D3BBB8D" w:rsidR="007E02B7" w:rsidRPr="00A1115A" w:rsidRDefault="007E02B7" w:rsidP="007E02B7">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
          <w:p w14:paraId="11F8D8EE" w14:textId="6796CFD6" w:rsidR="007E02B7" w:rsidRPr="00A1115A" w:rsidRDefault="007E02B7" w:rsidP="007E02B7">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12A6D4D1" w14:textId="1FB026C0" w:rsidR="007E02B7" w:rsidRPr="00A1115A" w:rsidRDefault="007E02B7" w:rsidP="007E02B7">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
          <w:p w14:paraId="253F0BCD" w14:textId="77777777" w:rsidR="007E02B7" w:rsidRPr="00A1115A" w:rsidRDefault="007E02B7" w:rsidP="007E02B7">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B481F3" w14:textId="77777777" w:rsidR="007E02B7" w:rsidRPr="00A1115A" w:rsidRDefault="007E02B7" w:rsidP="007E02B7">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EA363E" w14:textId="77777777" w:rsidR="007E02B7" w:rsidRPr="00A1115A" w:rsidRDefault="007E02B7" w:rsidP="007E02B7">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2FE92D" w14:textId="77777777" w:rsidR="007E02B7" w:rsidRPr="00A1115A" w:rsidRDefault="007E02B7" w:rsidP="007E02B7">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211388B" w14:textId="77777777" w:rsidR="007E02B7" w:rsidRPr="00A1115A" w:rsidRDefault="007E02B7" w:rsidP="007E02B7">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9B2F421" w14:textId="77777777" w:rsidR="007E02B7" w:rsidRPr="00A1115A" w:rsidRDefault="007E02B7" w:rsidP="007E02B7">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4C6257" w14:textId="7B8B34F4" w:rsidR="007E02B7" w:rsidRPr="00A1115A" w:rsidRDefault="007E02B7" w:rsidP="007E02B7">
            <w:pPr>
              <w:pStyle w:val="TAC"/>
              <w:rPr>
                <w:lang w:val="en-US" w:eastAsia="zh-CN"/>
              </w:rPr>
            </w:pPr>
            <w:r>
              <w:rPr>
                <w:lang w:val="en-US" w:eastAsia="zh-CN"/>
              </w:rPr>
              <w:t>1</w:t>
            </w:r>
          </w:p>
        </w:tc>
      </w:tr>
      <w:tr w:rsidR="0074178E" w:rsidRPr="00A1115A" w14:paraId="2580C5D9"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1966B259" w14:textId="77777777" w:rsidR="007E02B7" w:rsidRPr="00A1115A" w:rsidRDefault="007E02B7" w:rsidP="007E02B7">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13D4D108" w14:textId="77777777" w:rsidR="007E02B7" w:rsidRPr="00A1115A" w:rsidRDefault="007E02B7" w:rsidP="007E02B7">
            <w:pPr>
              <w:pStyle w:val="TAC"/>
              <w:rPr>
                <w:lang w:val="en-US" w:eastAsia="zh-CN"/>
              </w:rPr>
            </w:pPr>
          </w:p>
        </w:tc>
        <w:tc>
          <w:tcPr>
            <w:tcW w:w="731" w:type="dxa"/>
            <w:tcBorders>
              <w:left w:val="single" w:sz="4" w:space="0" w:color="auto"/>
              <w:bottom w:val="single" w:sz="4" w:space="0" w:color="auto"/>
              <w:right w:val="single" w:sz="4" w:space="0" w:color="auto"/>
            </w:tcBorders>
          </w:tcPr>
          <w:p w14:paraId="6663EB6F" w14:textId="79E86A1C" w:rsidR="007E02B7" w:rsidRPr="00A1115A" w:rsidRDefault="007E02B7" w:rsidP="007E02B7">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
          <w:p w14:paraId="224BDEC3" w14:textId="43CB5DB4" w:rsidR="007E02B7" w:rsidRPr="00A1115A" w:rsidRDefault="007E02B7" w:rsidP="007E02B7">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53ADA5B9" w14:textId="6BD6A6F1" w:rsidR="007E02B7" w:rsidRPr="00A1115A" w:rsidRDefault="007E02B7" w:rsidP="007E02B7">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47BB7D9A" w14:textId="24CF629D" w:rsidR="007E02B7" w:rsidRPr="00A1115A" w:rsidRDefault="007E02B7" w:rsidP="007E02B7">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7ECE5D26" w14:textId="4306ECA3" w:rsidR="007E02B7" w:rsidRPr="00A1115A" w:rsidRDefault="007E02B7" w:rsidP="007E02B7">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4DD883B3" w14:textId="77777777" w:rsidR="007E02B7" w:rsidRPr="00A1115A" w:rsidRDefault="007E02B7" w:rsidP="007E02B7">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413E7A" w14:textId="7BB10D9E" w:rsidR="007E02B7" w:rsidRPr="00A1115A" w:rsidRDefault="007E02B7" w:rsidP="007E02B7">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100676A3" w14:textId="77777777" w:rsidR="007E02B7" w:rsidRPr="00A1115A" w:rsidRDefault="007E02B7" w:rsidP="007E02B7">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01F40D" w14:textId="77777777" w:rsidR="007E02B7" w:rsidRPr="00A1115A" w:rsidRDefault="007E02B7" w:rsidP="007E02B7">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FC7056" w14:textId="77777777" w:rsidR="007E02B7" w:rsidRPr="00A1115A" w:rsidRDefault="007E02B7" w:rsidP="007E02B7">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6E765F" w14:textId="77777777" w:rsidR="007E02B7" w:rsidRPr="00A1115A" w:rsidRDefault="007E02B7" w:rsidP="007E02B7">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C00044" w14:textId="77777777" w:rsidR="007E02B7" w:rsidRPr="00A1115A" w:rsidRDefault="007E02B7" w:rsidP="007E02B7">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BD6FDCE" w14:textId="77777777" w:rsidR="007E02B7" w:rsidRPr="00A1115A" w:rsidRDefault="007E02B7" w:rsidP="007E02B7">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1D39E27" w14:textId="77777777" w:rsidR="007E02B7" w:rsidRPr="00A1115A" w:rsidRDefault="007E02B7" w:rsidP="007E02B7">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0E67219A" w14:textId="77777777" w:rsidR="007E02B7" w:rsidRPr="00A1115A" w:rsidRDefault="007E02B7" w:rsidP="007E02B7">
            <w:pPr>
              <w:pStyle w:val="TAC"/>
              <w:rPr>
                <w:lang w:val="en-US" w:eastAsia="zh-CN"/>
              </w:rPr>
            </w:pPr>
          </w:p>
        </w:tc>
      </w:tr>
      <w:tr w:rsidR="007E02B7" w:rsidRPr="00A1115A" w14:paraId="483137F4"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C015FD" w14:textId="77777777" w:rsidR="007E02B7" w:rsidRPr="00A1115A" w:rsidRDefault="007E02B7" w:rsidP="007E02B7">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1850AC" w14:textId="77777777" w:rsidR="007E02B7" w:rsidRPr="00A1115A" w:rsidRDefault="007E02B7" w:rsidP="007E02B7">
            <w:pPr>
              <w:pStyle w:val="TAC"/>
              <w:rPr>
                <w:lang w:val="en-US" w:eastAsia="zh-CN"/>
              </w:rPr>
            </w:pPr>
          </w:p>
        </w:tc>
        <w:tc>
          <w:tcPr>
            <w:tcW w:w="731" w:type="dxa"/>
            <w:tcBorders>
              <w:left w:val="single" w:sz="4" w:space="0" w:color="auto"/>
              <w:bottom w:val="single" w:sz="4" w:space="0" w:color="auto"/>
              <w:right w:val="single" w:sz="4" w:space="0" w:color="auto"/>
            </w:tcBorders>
          </w:tcPr>
          <w:p w14:paraId="6ADB8E14" w14:textId="643B9F51" w:rsidR="007E02B7" w:rsidRPr="00A1115A" w:rsidRDefault="007E02B7" w:rsidP="007E02B7">
            <w:pPr>
              <w:pStyle w:val="TAC"/>
              <w:rPr>
                <w:lang w:val="en-US" w:eastAsia="zh-CN"/>
              </w:rPr>
            </w:pPr>
            <w:r w:rsidRPr="008C500D">
              <w:t>n77</w:t>
            </w:r>
          </w:p>
        </w:tc>
        <w:tc>
          <w:tcPr>
            <w:tcW w:w="8148" w:type="dxa"/>
            <w:gridSpan w:val="25"/>
            <w:tcBorders>
              <w:top w:val="single" w:sz="4" w:space="0" w:color="auto"/>
              <w:left w:val="single" w:sz="4" w:space="0" w:color="auto"/>
              <w:bottom w:val="single" w:sz="4" w:space="0" w:color="auto"/>
              <w:right w:val="single" w:sz="4" w:space="0" w:color="auto"/>
            </w:tcBorders>
          </w:tcPr>
          <w:p w14:paraId="6127DA5D" w14:textId="46021055" w:rsidR="007E02B7" w:rsidRPr="00A1115A" w:rsidRDefault="007E02B7" w:rsidP="007E02B7">
            <w:pPr>
              <w:pStyle w:val="TAC"/>
              <w:rPr>
                <w:szCs w:val="18"/>
                <w:lang w:eastAsia="zh-CN"/>
              </w:rPr>
            </w:pPr>
            <w:r w:rsidRPr="007E02B7">
              <w:rPr>
                <w:szCs w:val="18"/>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50F0FD46" w14:textId="77777777" w:rsidR="007E02B7" w:rsidRPr="00A1115A" w:rsidRDefault="007E02B7" w:rsidP="007E02B7">
            <w:pPr>
              <w:pStyle w:val="TAC"/>
              <w:rPr>
                <w:lang w:val="en-US" w:eastAsia="zh-CN"/>
              </w:rPr>
            </w:pPr>
          </w:p>
        </w:tc>
      </w:tr>
      <w:tr w:rsidR="0074178E" w:rsidRPr="00A1115A" w14:paraId="6C27F87A"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1810EB"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9D90FA8" w14:textId="77777777" w:rsidR="007E02B7" w:rsidRPr="007E02B7" w:rsidRDefault="007E02B7" w:rsidP="007E02B7">
            <w:pPr>
              <w:pStyle w:val="TAC"/>
              <w:rPr>
                <w:lang w:val="en-US" w:eastAsia="zh-CN"/>
              </w:rPr>
            </w:pPr>
            <w:r w:rsidRPr="007E02B7">
              <w:rPr>
                <w:lang w:val="en-US" w:eastAsia="zh-CN"/>
              </w:rPr>
              <w:t>CA_n3A-n78A</w:t>
            </w:r>
          </w:p>
          <w:p w14:paraId="794DBAD8" w14:textId="3EA41077" w:rsidR="00A1115A" w:rsidRPr="00A1115A" w:rsidRDefault="007E02B7" w:rsidP="007E02B7">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
          <w:p w14:paraId="3605E881" w14:textId="77777777" w:rsidR="00A1115A" w:rsidRPr="00A1115A" w:rsidRDefault="00A1115A" w:rsidP="00A1115A">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BB57668"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8C2995"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23FCA3"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9FEC4E"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39462D"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845FE06"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2EDF36"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35C27B"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72B470"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81070E"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F859D0" w14:textId="77777777" w:rsidR="00A1115A" w:rsidRPr="00A1115A" w:rsidRDefault="00A1115A" w:rsidP="00A1115A">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39A3D1B"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2705A7" w14:textId="77777777" w:rsidR="00A1115A" w:rsidRPr="00A1115A" w:rsidRDefault="00A1115A" w:rsidP="00A1115A">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710D77F"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03BA6A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4745C40"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0F03EDE0"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24C9700F" w14:textId="77777777" w:rsidR="00A1115A" w:rsidRPr="00A1115A" w:rsidRDefault="00A1115A" w:rsidP="00A1115A">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EDCC670"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B5B278"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8C8222"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691258" w14:textId="77777777" w:rsidR="00A1115A" w:rsidRPr="00A1115A" w:rsidRDefault="00A1115A" w:rsidP="00A1115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29F17217"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B2B812"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4C4A9B"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D6DB67"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ABAFA6"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7E33BE" w14:textId="77777777" w:rsidR="00A1115A" w:rsidRPr="00A1115A" w:rsidRDefault="00A1115A" w:rsidP="00A1115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93E1F4" w14:textId="77777777" w:rsidR="00A1115A" w:rsidRPr="00A1115A" w:rsidRDefault="00A1115A" w:rsidP="00A1115A">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45036FD"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45A70BC" w14:textId="77777777" w:rsidR="00A1115A" w:rsidRPr="00A1115A" w:rsidRDefault="00A1115A" w:rsidP="00A1115A">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CA3BAA1" w14:textId="77777777" w:rsidR="00A1115A" w:rsidRPr="00A1115A" w:rsidRDefault="00A1115A" w:rsidP="00A1115A">
            <w:pPr>
              <w:pStyle w:val="TAC"/>
              <w:rPr>
                <w:lang w:val="en-US" w:eastAsia="zh-CN"/>
              </w:rPr>
            </w:pPr>
          </w:p>
        </w:tc>
      </w:tr>
      <w:tr w:rsidR="00A1115A" w:rsidRPr="00A1115A" w14:paraId="1728F0D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7436CB"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466EE74"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4BD69069" w14:textId="77777777" w:rsidR="00A1115A" w:rsidRPr="00A1115A" w:rsidRDefault="00A1115A" w:rsidP="00A1115A">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016EF5CC" w14:textId="77777777" w:rsidR="00A1115A" w:rsidRPr="00A1115A" w:rsidRDefault="00A1115A" w:rsidP="00A1115A">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D84AEF"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BF72AA"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9EBFCF"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31347A" w14:textId="77777777" w:rsidR="00A1115A" w:rsidRPr="00A1115A" w:rsidRDefault="00A1115A" w:rsidP="00A1115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B702B7" w14:textId="77777777" w:rsidR="00A1115A" w:rsidRPr="00A1115A" w:rsidRDefault="00A1115A" w:rsidP="00A1115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EFEA85"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04A119"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A4F912" w14:textId="77777777" w:rsidR="00A1115A" w:rsidRPr="00A1115A" w:rsidRDefault="00A1115A" w:rsidP="00A1115A">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F42233" w14:textId="77777777" w:rsidR="00A1115A" w:rsidRPr="00A1115A" w:rsidRDefault="00A1115A" w:rsidP="00A1115A">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D0BF44" w14:textId="77777777" w:rsidR="00A1115A" w:rsidRPr="00A1115A" w:rsidRDefault="00A1115A" w:rsidP="00A1115A">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466B25" w14:textId="77777777" w:rsidR="00A1115A" w:rsidRPr="00A1115A" w:rsidRDefault="00A1115A" w:rsidP="00A1115A">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E89434E" w14:textId="77777777" w:rsidR="00A1115A" w:rsidRPr="00A1115A" w:rsidRDefault="00A1115A" w:rsidP="00A1115A">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2E7F183" w14:textId="77777777" w:rsidR="00A1115A" w:rsidRPr="00A1115A" w:rsidRDefault="00A1115A" w:rsidP="00A1115A">
            <w:pPr>
              <w:pStyle w:val="TAC"/>
              <w:rPr>
                <w:lang w:val="en-US" w:eastAsia="zh-CN"/>
              </w:rPr>
            </w:pPr>
          </w:p>
        </w:tc>
      </w:tr>
      <w:tr w:rsidR="00A1115A" w:rsidRPr="00A1115A" w14:paraId="08ACFD75"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8ABBE60" w14:textId="77777777" w:rsidR="00A1115A" w:rsidRPr="00A1115A" w:rsidRDefault="00A1115A" w:rsidP="00A1115A">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49BE7392" w14:textId="77777777" w:rsidR="007E02B7" w:rsidRPr="007E02B7" w:rsidRDefault="007E02B7" w:rsidP="007E02B7">
            <w:pPr>
              <w:pStyle w:val="TAC"/>
              <w:rPr>
                <w:lang w:val="en-US" w:eastAsia="zh-CN"/>
              </w:rPr>
            </w:pPr>
            <w:r w:rsidRPr="007E02B7">
              <w:rPr>
                <w:lang w:val="en-US" w:eastAsia="zh-CN"/>
              </w:rPr>
              <w:t>CA_n3A-n78A</w:t>
            </w:r>
          </w:p>
          <w:p w14:paraId="0FB32CB0" w14:textId="37188151" w:rsidR="00A1115A" w:rsidRPr="00A1115A" w:rsidRDefault="007E02B7" w:rsidP="007E02B7">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
          <w:p w14:paraId="67C61E2C" w14:textId="77777777" w:rsidR="00A1115A" w:rsidRPr="00A1115A" w:rsidRDefault="00A1115A" w:rsidP="00A1115A">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6806DB4"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FD658F"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2E109D"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404601"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CA6E93" w14:textId="77777777" w:rsidR="00A1115A" w:rsidRPr="00A1115A" w:rsidRDefault="00A1115A" w:rsidP="00A1115A">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5A00F1EA" w14:textId="77777777" w:rsidR="00A1115A" w:rsidRPr="00A1115A" w:rsidRDefault="00A1115A" w:rsidP="00A1115A">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4D893A"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967380"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D9D20A"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5B89A0"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BB773E"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7DA879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90DF02"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51C8352E"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0</w:t>
            </w:r>
          </w:p>
        </w:tc>
      </w:tr>
      <w:tr w:rsidR="00A1115A" w:rsidRPr="00A1115A" w14:paraId="25C73E5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F841983" w14:textId="77777777" w:rsidR="00A1115A" w:rsidRPr="00A1115A" w:rsidRDefault="00A1115A" w:rsidP="00A1115A">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39D3B6A5" w14:textId="77777777" w:rsidR="00A1115A" w:rsidRPr="00A1115A" w:rsidRDefault="00A1115A" w:rsidP="00A1115A">
            <w:pPr>
              <w:pStyle w:val="TAC"/>
              <w:rPr>
                <w:rFonts w:cs="Arial"/>
                <w:szCs w:val="18"/>
                <w:lang w:val="en-US" w:eastAsia="zh-CN"/>
              </w:rPr>
            </w:pPr>
          </w:p>
        </w:tc>
        <w:tc>
          <w:tcPr>
            <w:tcW w:w="731" w:type="dxa"/>
            <w:tcBorders>
              <w:left w:val="single" w:sz="4" w:space="0" w:color="auto"/>
              <w:right w:val="single" w:sz="4" w:space="0" w:color="auto"/>
            </w:tcBorders>
          </w:tcPr>
          <w:p w14:paraId="0A129BC1" w14:textId="77777777" w:rsidR="00A1115A" w:rsidRPr="00A1115A" w:rsidRDefault="00A1115A" w:rsidP="00A1115A">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6EDFD5B"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1D2F0C"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A2D8E5"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6794A6" w14:textId="77777777" w:rsidR="00A1115A" w:rsidRPr="00A1115A" w:rsidRDefault="00A1115A" w:rsidP="00A1115A">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3BE5468" w14:textId="77777777" w:rsidR="00A1115A" w:rsidRPr="00A1115A" w:rsidRDefault="00A1115A" w:rsidP="00A1115A">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7B90B27" w14:textId="77777777" w:rsidR="00A1115A" w:rsidRPr="00A1115A" w:rsidRDefault="00A1115A" w:rsidP="00A1115A">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ED83D4"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E71962"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C59561"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00565F"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FE53D3"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FE2B34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04544E"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C230017" w14:textId="77777777" w:rsidR="00A1115A" w:rsidRPr="00A1115A" w:rsidRDefault="00A1115A" w:rsidP="00A1115A">
            <w:pPr>
              <w:pStyle w:val="TAC"/>
              <w:rPr>
                <w:rFonts w:cs="Arial"/>
                <w:szCs w:val="18"/>
                <w:lang w:val="en-US" w:eastAsia="zh-CN"/>
              </w:rPr>
            </w:pPr>
          </w:p>
        </w:tc>
      </w:tr>
      <w:tr w:rsidR="00A1115A" w:rsidRPr="00A1115A" w14:paraId="462D3C8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AF23C2" w14:textId="77777777" w:rsidR="00A1115A" w:rsidRPr="00A1115A" w:rsidRDefault="00A1115A" w:rsidP="00A1115A">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FBC45C" w14:textId="77777777" w:rsidR="00A1115A" w:rsidRPr="00A1115A" w:rsidRDefault="00A1115A" w:rsidP="00A1115A">
            <w:pPr>
              <w:pStyle w:val="TAC"/>
              <w:rPr>
                <w:rFonts w:cs="Arial"/>
                <w:szCs w:val="18"/>
                <w:lang w:val="en-US" w:eastAsia="zh-CN"/>
              </w:rPr>
            </w:pPr>
          </w:p>
        </w:tc>
        <w:tc>
          <w:tcPr>
            <w:tcW w:w="731" w:type="dxa"/>
            <w:tcBorders>
              <w:left w:val="single" w:sz="4" w:space="0" w:color="auto"/>
              <w:right w:val="single" w:sz="4" w:space="0" w:color="auto"/>
            </w:tcBorders>
          </w:tcPr>
          <w:p w14:paraId="09A8D312" w14:textId="77777777" w:rsidR="00A1115A" w:rsidRPr="00A1115A" w:rsidRDefault="00A1115A" w:rsidP="00A1115A">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right w:val="single" w:sz="4" w:space="0" w:color="auto"/>
            </w:tcBorders>
          </w:tcPr>
          <w:p w14:paraId="2CB5FE41" w14:textId="77777777" w:rsidR="00A1115A" w:rsidRPr="00A1115A" w:rsidRDefault="00A1115A" w:rsidP="00A1115A">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CE7DD9A" w14:textId="77777777" w:rsidR="00A1115A" w:rsidRPr="00A1115A" w:rsidRDefault="00A1115A" w:rsidP="00A1115A">
            <w:pPr>
              <w:pStyle w:val="TAC"/>
              <w:rPr>
                <w:rFonts w:cs="Arial"/>
                <w:szCs w:val="18"/>
                <w:lang w:val="en-US" w:eastAsia="zh-CN"/>
              </w:rPr>
            </w:pPr>
          </w:p>
        </w:tc>
      </w:tr>
      <w:tr w:rsidR="00A1115A" w:rsidRPr="00A1115A" w14:paraId="58E2D872"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5078E4BC" w14:textId="77777777" w:rsidR="00A1115A" w:rsidRPr="00A1115A" w:rsidRDefault="00A1115A" w:rsidP="00A1115A">
            <w:pPr>
              <w:pStyle w:val="TAC"/>
              <w:rPr>
                <w:rFonts w:eastAsia="SimSun"/>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48EBCF45" w14:textId="77777777" w:rsidR="00A1115A" w:rsidRPr="00A1115A" w:rsidRDefault="00A1115A" w:rsidP="00A1115A">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197B7524" w14:textId="77777777" w:rsidR="00A1115A" w:rsidRPr="00A1115A" w:rsidRDefault="00A1115A" w:rsidP="00A1115A">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3049AF36" w14:textId="77777777" w:rsidR="00A1115A" w:rsidRPr="00A1115A" w:rsidRDefault="00A1115A" w:rsidP="00A1115A">
            <w:pPr>
              <w:pStyle w:val="TAC"/>
              <w:rPr>
                <w:rFonts w:eastAsia="SimSun"/>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15D368E3" w14:textId="77777777" w:rsidR="00A1115A" w:rsidRPr="00A1115A" w:rsidRDefault="00A1115A" w:rsidP="00A1115A">
            <w:pPr>
              <w:pStyle w:val="TAC"/>
              <w:rPr>
                <w:rFonts w:eastAsia="SimSun"/>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A6B7DC4"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C4B5F9"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85EF44" w14:textId="77777777" w:rsidR="00A1115A" w:rsidRPr="00A1115A" w:rsidRDefault="00A1115A" w:rsidP="00A1115A">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38ED6D" w14:textId="77777777" w:rsidR="00A1115A" w:rsidRPr="00A1115A" w:rsidRDefault="00A1115A" w:rsidP="00A1115A">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F953D4"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11AEB4"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67FC31" w14:textId="77777777" w:rsidR="00A1115A" w:rsidRPr="00A1115A" w:rsidRDefault="00A1115A" w:rsidP="00A1115A">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42C49B" w14:textId="77777777" w:rsidR="00A1115A" w:rsidRPr="00A1115A" w:rsidRDefault="00A1115A" w:rsidP="00A1115A">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7D6238" w14:textId="77777777" w:rsidR="00A1115A" w:rsidRPr="00A1115A" w:rsidRDefault="00A1115A" w:rsidP="00A1115A">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2DFE78" w14:textId="77777777" w:rsidR="00A1115A" w:rsidRPr="00A1115A" w:rsidRDefault="00A1115A" w:rsidP="00A1115A">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8832CF" w14:textId="77777777" w:rsidR="00A1115A" w:rsidRPr="00A1115A" w:rsidRDefault="00A1115A" w:rsidP="00A1115A">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5121AA5"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29517EB" w14:textId="77777777" w:rsidR="00A1115A" w:rsidRPr="00A1115A" w:rsidRDefault="00A1115A" w:rsidP="00A1115A">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2CC33C08"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1B07CC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196809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5CF8E92"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69D6AF5" w14:textId="77777777" w:rsidR="00A1115A" w:rsidRPr="00A1115A" w:rsidRDefault="00A1115A" w:rsidP="00A1115A">
            <w:pPr>
              <w:pStyle w:val="TAC"/>
              <w:rPr>
                <w:rFonts w:eastAsia="SimSun"/>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01CEC68"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A61C7C"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9F9E8E" w14:textId="77777777" w:rsidR="00A1115A" w:rsidRPr="00A1115A" w:rsidRDefault="00A1115A" w:rsidP="00A1115A">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92A1CE" w14:textId="77777777" w:rsidR="00A1115A" w:rsidRPr="00A1115A" w:rsidRDefault="00A1115A" w:rsidP="00A1115A">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5604BF"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00F3F8"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9C501A"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B9DB92" w14:textId="77777777"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295FFC" w14:textId="77777777"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D540843" w14:textId="77777777" w:rsidR="00A1115A" w:rsidRPr="00A1115A" w:rsidRDefault="00A1115A" w:rsidP="00A1115A">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DB148" w14:textId="77777777" w:rsidR="00A1115A" w:rsidRPr="00A1115A" w:rsidRDefault="00A1115A" w:rsidP="00A1115A">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16E0CF"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1BB543E" w14:textId="77777777" w:rsidR="00A1115A" w:rsidRPr="00A1115A" w:rsidRDefault="00A1115A" w:rsidP="00A1115A">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1A9BAFB5" w14:textId="77777777" w:rsidR="00A1115A" w:rsidRPr="00A1115A" w:rsidRDefault="00A1115A" w:rsidP="00A1115A">
            <w:pPr>
              <w:pStyle w:val="TAC"/>
              <w:rPr>
                <w:lang w:val="en-US" w:eastAsia="zh-CN"/>
              </w:rPr>
            </w:pPr>
          </w:p>
        </w:tc>
      </w:tr>
      <w:tr w:rsidR="00A1115A" w:rsidRPr="00A1115A" w14:paraId="7A1BCC0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AFF02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9DE149"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5D89FC8" w14:textId="77777777" w:rsidR="00A1115A" w:rsidRPr="00A1115A" w:rsidRDefault="00A1115A" w:rsidP="00A1115A">
            <w:pPr>
              <w:pStyle w:val="TAC"/>
              <w:rPr>
                <w:rFonts w:eastAsia="SimSun"/>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276BBF0" w14:textId="77777777" w:rsidR="00A1115A" w:rsidRPr="00A1115A" w:rsidRDefault="00A1115A" w:rsidP="00A1115A">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0149876"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29E27F" w14:textId="77777777" w:rsidR="00A1115A" w:rsidRPr="00A1115A" w:rsidRDefault="00A1115A" w:rsidP="00A1115A">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E31741" w14:textId="77777777" w:rsidR="00A1115A" w:rsidRPr="00A1115A" w:rsidRDefault="00A1115A" w:rsidP="00A1115A">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FFC86C"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B8865D"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07814A"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F7D61E" w14:textId="77777777"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5DDF565" w14:textId="77777777"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1BFBE2" w14:textId="77777777" w:rsidR="00A1115A" w:rsidRPr="00A1115A" w:rsidRDefault="00A1115A" w:rsidP="00A1115A">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9ADEED" w14:textId="77777777" w:rsidR="00A1115A" w:rsidRPr="00A1115A" w:rsidRDefault="00A1115A" w:rsidP="00A1115A">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66EB0F" w14:textId="77777777" w:rsidR="00A1115A" w:rsidRPr="00A1115A" w:rsidRDefault="00A1115A" w:rsidP="00A1115A">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E548ACB" w14:textId="77777777" w:rsidR="00A1115A" w:rsidRPr="00A1115A" w:rsidRDefault="00A1115A" w:rsidP="00A1115A">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C5D809D" w14:textId="77777777" w:rsidR="00A1115A" w:rsidRPr="00A1115A" w:rsidRDefault="00A1115A" w:rsidP="00A1115A">
            <w:pPr>
              <w:pStyle w:val="TAC"/>
              <w:rPr>
                <w:lang w:val="en-US" w:eastAsia="zh-CN"/>
              </w:rPr>
            </w:pPr>
          </w:p>
        </w:tc>
      </w:tr>
      <w:tr w:rsidR="00A1115A" w:rsidRPr="00A1115A" w14:paraId="66C3F79C"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76FA701" w14:textId="77777777" w:rsidR="00A1115A" w:rsidRPr="00A1115A" w:rsidRDefault="00A1115A" w:rsidP="00A1115A">
            <w:pPr>
              <w:pStyle w:val="TAC"/>
              <w:rPr>
                <w:rFonts w:eastAsia="SimSun"/>
                <w:lang w:val="en-US" w:eastAsia="zh-CN"/>
              </w:rPr>
            </w:pPr>
            <w:r w:rsidRPr="00A1115A">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31667F25"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4428879B" w14:textId="77777777" w:rsidR="00A1115A" w:rsidRPr="00A1115A" w:rsidRDefault="00A1115A" w:rsidP="00A1115A">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61E724FE"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82FC63"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19532E"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98F73C"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518574"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795FA7"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573918"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364D19"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3889D5"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0C6A60"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59AEFB"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69A9F4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DE8886"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68282297"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CE5A33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6FF061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98B7AF"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DCB7190" w14:textId="77777777" w:rsidR="00A1115A" w:rsidRPr="00A1115A" w:rsidRDefault="00A1115A" w:rsidP="00A1115A">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0D09BFA" w14:textId="77777777" w:rsidR="00A1115A" w:rsidRPr="00A1115A" w:rsidRDefault="00A1115A" w:rsidP="00A1115A">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DFC6BCF"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C0C190"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CE7CB0"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9261CD"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BEC4AD"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8BD41A"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54A636"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794B5F"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4D489C"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E7855B"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F3B12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DEF3E4"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023F2E73" w14:textId="77777777" w:rsidR="00A1115A" w:rsidRPr="00A1115A" w:rsidRDefault="00A1115A" w:rsidP="00A1115A">
            <w:pPr>
              <w:pStyle w:val="TAC"/>
              <w:rPr>
                <w:lang w:val="en-US" w:eastAsia="zh-CN"/>
              </w:rPr>
            </w:pPr>
          </w:p>
        </w:tc>
      </w:tr>
      <w:tr w:rsidR="00A1115A" w:rsidRPr="00A1115A" w14:paraId="4CAB606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0B3E3C8"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03635DE"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BD40B2" w14:textId="77777777" w:rsidR="00A1115A" w:rsidRPr="00A1115A" w:rsidRDefault="00A1115A" w:rsidP="00A1115A">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967A53C" w14:textId="77777777" w:rsidR="00A1115A" w:rsidRPr="00A1115A" w:rsidRDefault="00A1115A" w:rsidP="00A1115A">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83ACDF4" w14:textId="77777777" w:rsidR="00A1115A" w:rsidRPr="00A1115A" w:rsidRDefault="00A1115A" w:rsidP="00A1115A">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2FBFDB4" w14:textId="77777777" w:rsidR="00A1115A" w:rsidRPr="00A1115A" w:rsidRDefault="00A1115A" w:rsidP="00A1115A">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840CA17" w14:textId="77777777" w:rsidR="00A1115A" w:rsidRPr="00A1115A" w:rsidRDefault="00A1115A" w:rsidP="00A1115A">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895BD2E"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876C0B"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48D623"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4BC505"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D23584"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5C0DF3"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900D00"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94F9E2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73203F"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1A9082D" w14:textId="77777777" w:rsidR="00A1115A" w:rsidRPr="00A1115A" w:rsidRDefault="00A1115A" w:rsidP="00A1115A">
            <w:pPr>
              <w:pStyle w:val="TAC"/>
              <w:rPr>
                <w:lang w:val="en-US" w:eastAsia="zh-CN"/>
              </w:rPr>
            </w:pPr>
          </w:p>
        </w:tc>
      </w:tr>
      <w:tr w:rsidR="00A1115A" w:rsidRPr="00A1115A" w14:paraId="237E40D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59EB9F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5504C63"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48F32C7" w14:textId="77777777" w:rsidR="00A1115A" w:rsidRPr="00A1115A" w:rsidRDefault="00A1115A" w:rsidP="00A1115A">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49BDAB4"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220023"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6C02E6"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B816A2"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492009"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5EFBA5"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E8C4E2"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D5C0B4"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4EB8D7"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160F42"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543A42"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74BC34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904C33"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3AC7F13B"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47600C0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D899C2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338FC5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C351323" w14:textId="77777777" w:rsidR="00A1115A" w:rsidRPr="00A1115A" w:rsidRDefault="00A1115A" w:rsidP="00A1115A">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B2BD96A" w14:textId="77777777" w:rsidR="00A1115A" w:rsidRPr="00A1115A" w:rsidRDefault="00A1115A" w:rsidP="00A1115A">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C409E16"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FD7F04"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FEB22B"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05DCE1" w14:textId="4225E355" w:rsidR="00A1115A" w:rsidRPr="00A1115A" w:rsidRDefault="00A1115A" w:rsidP="00A1115A">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F7ABF5"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8CB889"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903424"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2D10C9"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E9C256"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D15CD9"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E3B13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11A621"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E1F0718" w14:textId="77777777" w:rsidR="00A1115A" w:rsidRPr="00A1115A" w:rsidRDefault="00A1115A" w:rsidP="00A1115A">
            <w:pPr>
              <w:pStyle w:val="TAC"/>
              <w:rPr>
                <w:lang w:val="en-US" w:eastAsia="zh-CN"/>
              </w:rPr>
            </w:pPr>
          </w:p>
        </w:tc>
      </w:tr>
      <w:tr w:rsidR="00A1115A" w:rsidRPr="00A1115A" w14:paraId="458CBE9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B9EFA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2C0A0C"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8A5E86" w14:textId="77777777" w:rsidR="00A1115A" w:rsidRPr="00A1115A" w:rsidRDefault="00A1115A" w:rsidP="00A1115A">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55937A8" w14:textId="77777777" w:rsidR="00A1115A" w:rsidRPr="00A1115A" w:rsidRDefault="00A1115A" w:rsidP="00A1115A">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AB92756" w14:textId="77777777" w:rsidR="00A1115A" w:rsidRPr="00A1115A" w:rsidRDefault="00A1115A" w:rsidP="00A1115A">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C26D906" w14:textId="77777777" w:rsidR="00A1115A" w:rsidRPr="00A1115A" w:rsidRDefault="00A1115A" w:rsidP="00A1115A">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960794C" w14:textId="77777777" w:rsidR="00A1115A" w:rsidRPr="00A1115A" w:rsidRDefault="00A1115A" w:rsidP="00A1115A">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51A2257"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A43340"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4F21AD"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CBB467"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D4A2FE"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7DC05D"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9A4AD"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3F421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D80E07"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9F04EC" w14:textId="77777777" w:rsidR="00A1115A" w:rsidRPr="00A1115A" w:rsidRDefault="00A1115A" w:rsidP="00A1115A">
            <w:pPr>
              <w:pStyle w:val="TAC"/>
              <w:rPr>
                <w:lang w:val="en-US" w:eastAsia="zh-CN"/>
              </w:rPr>
            </w:pPr>
          </w:p>
        </w:tc>
      </w:tr>
      <w:tr w:rsidR="007E02B7" w:rsidRPr="00A1115A" w14:paraId="094608D1"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379173A" w14:textId="77777777" w:rsidR="007E02B7" w:rsidRPr="00A1115A" w:rsidRDefault="007E02B7" w:rsidP="007E02B7">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177CDA86" w14:textId="428F04BA" w:rsidR="007E02B7" w:rsidRPr="00A1115A" w:rsidRDefault="007E02B7" w:rsidP="007E02B7">
            <w:pPr>
              <w:pStyle w:val="TAC"/>
              <w:rPr>
                <w:rFonts w:cs="Arial"/>
                <w:szCs w:val="18"/>
                <w:lang w:eastAsia="zh-CN"/>
              </w:rPr>
            </w:pPr>
            <w:r w:rsidRPr="006B5489">
              <w:t>CA_n3A-n41A</w:t>
            </w:r>
          </w:p>
        </w:tc>
        <w:tc>
          <w:tcPr>
            <w:tcW w:w="731" w:type="dxa"/>
            <w:tcBorders>
              <w:left w:val="single" w:sz="4" w:space="0" w:color="auto"/>
              <w:bottom w:val="single" w:sz="4" w:space="0" w:color="auto"/>
              <w:right w:val="single" w:sz="4" w:space="0" w:color="auto"/>
            </w:tcBorders>
          </w:tcPr>
          <w:p w14:paraId="2BD800FA" w14:textId="77777777" w:rsidR="007E02B7" w:rsidRPr="00A1115A" w:rsidRDefault="007E02B7" w:rsidP="007E02B7">
            <w:pPr>
              <w:pStyle w:val="TAC"/>
              <w:rPr>
                <w:rFonts w:eastAsia="SimSun"/>
                <w:lang w:val="en-US" w:eastAsia="zh-CN"/>
              </w:rPr>
            </w:pPr>
            <w:r w:rsidRPr="00A1115A">
              <w:rPr>
                <w:rFonts w:hint="eastAsia"/>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8AA3670" w14:textId="77777777" w:rsidR="007E02B7" w:rsidRPr="00A1115A" w:rsidRDefault="007E02B7" w:rsidP="007E02B7">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F72254" w14:textId="77777777" w:rsidR="007E02B7" w:rsidRPr="00A1115A" w:rsidRDefault="007E02B7" w:rsidP="007E02B7">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ECE0D6" w14:textId="77777777" w:rsidR="007E02B7" w:rsidRPr="00A1115A" w:rsidRDefault="007E02B7" w:rsidP="007E02B7">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7A2FEF" w14:textId="77777777" w:rsidR="007E02B7" w:rsidRPr="00A1115A" w:rsidRDefault="007E02B7" w:rsidP="007E02B7">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8DB485" w14:textId="77777777" w:rsidR="007E02B7" w:rsidRPr="00A1115A" w:rsidRDefault="007E02B7" w:rsidP="007E02B7">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534436" w14:textId="77777777" w:rsidR="007E02B7" w:rsidRPr="00A1115A" w:rsidRDefault="007E02B7" w:rsidP="007E02B7">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6C82B1" w14:textId="77777777" w:rsidR="007E02B7" w:rsidRPr="00A1115A" w:rsidRDefault="007E02B7" w:rsidP="007E02B7">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DE872F"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F4E978"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AD80CD"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331B01"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9FC9BD"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0AF901" w14:textId="77777777" w:rsidR="007E02B7" w:rsidRPr="00A1115A" w:rsidRDefault="007E02B7" w:rsidP="007E02B7">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3FF6EAF" w14:textId="77777777" w:rsidR="007E02B7" w:rsidRPr="00A1115A" w:rsidRDefault="007E02B7" w:rsidP="007E02B7">
            <w:pPr>
              <w:pStyle w:val="TAC"/>
              <w:rPr>
                <w:lang w:val="en-US" w:eastAsia="zh-CN"/>
              </w:rPr>
            </w:pPr>
            <w:r w:rsidRPr="00A1115A">
              <w:rPr>
                <w:rFonts w:hint="eastAsia"/>
                <w:lang w:val="en-US" w:eastAsia="zh-CN"/>
              </w:rPr>
              <w:t>0</w:t>
            </w:r>
          </w:p>
        </w:tc>
      </w:tr>
      <w:tr w:rsidR="007E02B7" w:rsidRPr="00A1115A" w14:paraId="0A38E90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ECCFA36"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8A7E3F9" w14:textId="6D8ECD2B" w:rsidR="007E02B7" w:rsidRPr="00A1115A" w:rsidRDefault="007E02B7" w:rsidP="007E02B7">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
          <w:p w14:paraId="5BE1B90C" w14:textId="77777777" w:rsidR="007E02B7" w:rsidRPr="00A1115A" w:rsidRDefault="007E02B7" w:rsidP="007E02B7">
            <w:pPr>
              <w:pStyle w:val="TAC"/>
              <w:rPr>
                <w:rFonts w:eastAsia="SimSun"/>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D84E948" w14:textId="77777777" w:rsidR="007E02B7" w:rsidRPr="00A1115A" w:rsidRDefault="007E02B7" w:rsidP="007E02B7">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F66CE2" w14:textId="77777777" w:rsidR="007E02B7" w:rsidRPr="00A1115A" w:rsidRDefault="007E02B7" w:rsidP="007E02B7">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BC1282" w14:textId="77777777" w:rsidR="007E02B7" w:rsidRPr="00A1115A" w:rsidRDefault="007E02B7" w:rsidP="007E02B7">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F0189" w14:textId="77777777" w:rsidR="007E02B7" w:rsidRPr="00A1115A" w:rsidRDefault="007E02B7" w:rsidP="007E02B7">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8AA570" w14:textId="77777777" w:rsidR="007E02B7" w:rsidRPr="00A1115A" w:rsidRDefault="007E02B7" w:rsidP="007E02B7">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F963CC" w14:textId="77777777" w:rsidR="007E02B7" w:rsidRPr="00A1115A" w:rsidRDefault="007E02B7" w:rsidP="007E02B7">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766618" w14:textId="77777777" w:rsidR="007E02B7" w:rsidRPr="00A1115A" w:rsidRDefault="007E02B7" w:rsidP="007E02B7">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379085" w14:textId="77777777" w:rsidR="007E02B7" w:rsidRPr="00A1115A" w:rsidRDefault="007E02B7" w:rsidP="007E02B7">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B00414" w14:textId="77777777" w:rsidR="007E02B7" w:rsidRPr="00A1115A" w:rsidRDefault="007E02B7" w:rsidP="007E02B7">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992ADD"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0E3196" w14:textId="77777777" w:rsidR="007E02B7" w:rsidRPr="00A1115A" w:rsidRDefault="007E02B7" w:rsidP="007E02B7">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B91150B" w14:textId="77777777" w:rsidR="007E02B7" w:rsidRPr="00A1115A" w:rsidRDefault="007E02B7" w:rsidP="007E02B7">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7E120C3" w14:textId="77777777" w:rsidR="007E02B7" w:rsidRPr="00A1115A" w:rsidRDefault="007E02B7" w:rsidP="007E02B7">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32B2A38B" w14:textId="77777777" w:rsidR="007E02B7" w:rsidRPr="00A1115A" w:rsidRDefault="007E02B7" w:rsidP="007E02B7">
            <w:pPr>
              <w:pStyle w:val="TAC"/>
              <w:rPr>
                <w:lang w:val="en-US" w:eastAsia="zh-CN"/>
              </w:rPr>
            </w:pPr>
          </w:p>
        </w:tc>
      </w:tr>
      <w:tr w:rsidR="007E02B7" w:rsidRPr="00A1115A" w14:paraId="1865AFD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4FBF94"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75600A" w14:textId="1A61D0D3" w:rsidR="007E02B7" w:rsidRPr="00A1115A" w:rsidRDefault="007E02B7" w:rsidP="007E02B7">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
          <w:p w14:paraId="2BF24038" w14:textId="77777777" w:rsidR="007E02B7" w:rsidRPr="00A1115A" w:rsidRDefault="007E02B7" w:rsidP="007E02B7">
            <w:pPr>
              <w:pStyle w:val="TAC"/>
              <w:rPr>
                <w:rFonts w:eastAsia="SimSun"/>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7965CFE" w14:textId="77777777" w:rsidR="007E02B7" w:rsidRPr="00A1115A" w:rsidRDefault="007E02B7" w:rsidP="007E02B7">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7A3C0A" w14:textId="77777777" w:rsidR="007E02B7" w:rsidRPr="00A1115A" w:rsidRDefault="007E02B7" w:rsidP="007E02B7">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5E1537" w14:textId="77777777" w:rsidR="007E02B7" w:rsidRPr="00A1115A" w:rsidRDefault="007E02B7" w:rsidP="007E02B7">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60A0B2" w14:textId="77777777" w:rsidR="007E02B7" w:rsidRPr="00A1115A" w:rsidRDefault="007E02B7" w:rsidP="007E02B7">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018B9B" w14:textId="77777777" w:rsidR="007E02B7" w:rsidRPr="00A1115A" w:rsidRDefault="007E02B7" w:rsidP="007E02B7">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5582F6" w14:textId="77777777" w:rsidR="007E02B7" w:rsidRPr="00A1115A" w:rsidRDefault="007E02B7" w:rsidP="007E02B7">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8E0669" w14:textId="77777777" w:rsidR="007E02B7" w:rsidRPr="00A1115A" w:rsidRDefault="007E02B7" w:rsidP="007E02B7">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98CB54" w14:textId="77777777" w:rsidR="007E02B7" w:rsidRPr="00A1115A" w:rsidRDefault="007E02B7" w:rsidP="007E02B7">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BD1F8C" w14:textId="77777777" w:rsidR="007E02B7" w:rsidRPr="00A1115A" w:rsidRDefault="007E02B7" w:rsidP="007E02B7">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700305" w14:textId="77777777" w:rsidR="007E02B7" w:rsidRPr="00A1115A" w:rsidRDefault="007E02B7" w:rsidP="007E02B7">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230A366" w14:textId="77777777" w:rsidR="007E02B7" w:rsidRPr="00A1115A" w:rsidRDefault="007E02B7" w:rsidP="007E02B7">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EF92599" w14:textId="77777777" w:rsidR="007E02B7" w:rsidRPr="00A1115A" w:rsidRDefault="007E02B7" w:rsidP="007E02B7">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241222" w14:textId="77777777" w:rsidR="007E02B7" w:rsidRPr="00A1115A" w:rsidRDefault="007E02B7" w:rsidP="007E02B7">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DD891FF" w14:textId="77777777" w:rsidR="007E02B7" w:rsidRPr="00A1115A" w:rsidRDefault="007E02B7" w:rsidP="007E02B7">
            <w:pPr>
              <w:pStyle w:val="TAC"/>
              <w:rPr>
                <w:lang w:val="en-US" w:eastAsia="zh-CN"/>
              </w:rPr>
            </w:pPr>
          </w:p>
        </w:tc>
      </w:tr>
      <w:tr w:rsidR="007E02B7" w:rsidRPr="00A1115A" w14:paraId="7F50B082"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0179A88" w14:textId="77777777" w:rsidR="007E02B7" w:rsidRPr="00A1115A" w:rsidRDefault="007E02B7" w:rsidP="007E02B7">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74901B8F" w14:textId="03B52D0A" w:rsidR="007E02B7" w:rsidRPr="00A1115A" w:rsidRDefault="007E02B7" w:rsidP="007E02B7">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
          <w:p w14:paraId="577E3A14" w14:textId="77777777" w:rsidR="007E02B7" w:rsidRPr="00A1115A" w:rsidRDefault="007E02B7" w:rsidP="007E02B7">
            <w:pPr>
              <w:pStyle w:val="TAC"/>
              <w:rPr>
                <w:rFonts w:eastAsia="SimSun"/>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086F84B" w14:textId="77777777" w:rsidR="007E02B7" w:rsidRPr="00A1115A" w:rsidRDefault="007E02B7" w:rsidP="007E02B7">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F025B7" w14:textId="77777777" w:rsidR="007E02B7" w:rsidRPr="00A1115A" w:rsidRDefault="007E02B7" w:rsidP="007E02B7">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E3E0D5" w14:textId="77777777" w:rsidR="007E02B7" w:rsidRPr="00A1115A" w:rsidRDefault="007E02B7" w:rsidP="007E02B7">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350EE4" w14:textId="77777777" w:rsidR="007E02B7" w:rsidRPr="00A1115A" w:rsidRDefault="007E02B7" w:rsidP="007E02B7">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890D8D" w14:textId="77777777" w:rsidR="007E02B7" w:rsidRPr="00A1115A" w:rsidRDefault="007E02B7" w:rsidP="007E02B7">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D9DA6C" w14:textId="77777777" w:rsidR="007E02B7" w:rsidRPr="00A1115A" w:rsidRDefault="007E02B7" w:rsidP="007E02B7">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9D5958" w14:textId="77777777" w:rsidR="007E02B7" w:rsidRPr="00A1115A" w:rsidRDefault="007E02B7" w:rsidP="007E02B7">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796567"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3F17E"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436C8"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765F7C"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3A072A"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1BE7C" w14:textId="77777777" w:rsidR="007E02B7" w:rsidRPr="00A1115A" w:rsidRDefault="007E02B7" w:rsidP="007E02B7">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A6567EC" w14:textId="77777777" w:rsidR="007E02B7" w:rsidRPr="00A1115A" w:rsidRDefault="007E02B7" w:rsidP="007E02B7">
            <w:pPr>
              <w:pStyle w:val="TAC"/>
              <w:rPr>
                <w:lang w:val="en-US" w:eastAsia="zh-CN"/>
              </w:rPr>
            </w:pPr>
            <w:r w:rsidRPr="00A1115A">
              <w:rPr>
                <w:rFonts w:hint="eastAsia"/>
                <w:lang w:val="en-US" w:eastAsia="zh-CN"/>
              </w:rPr>
              <w:t>0</w:t>
            </w:r>
          </w:p>
        </w:tc>
      </w:tr>
      <w:tr w:rsidR="007E02B7" w:rsidRPr="00A1115A" w14:paraId="73ACDE0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5905B05"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E00A8F5" w14:textId="413B783A" w:rsidR="007E02B7" w:rsidRPr="00A1115A" w:rsidRDefault="007E02B7" w:rsidP="007E02B7">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
          <w:p w14:paraId="1A5E8630" w14:textId="77777777" w:rsidR="007E02B7" w:rsidRPr="00A1115A" w:rsidRDefault="007E02B7" w:rsidP="007E02B7">
            <w:pPr>
              <w:pStyle w:val="TAC"/>
              <w:rPr>
                <w:rFonts w:eastAsia="SimSun"/>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74EA858" w14:textId="77777777" w:rsidR="007E02B7" w:rsidRPr="00A1115A" w:rsidRDefault="007E02B7" w:rsidP="007E02B7">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9D07B1" w14:textId="77777777" w:rsidR="007E02B7" w:rsidRPr="00A1115A" w:rsidRDefault="007E02B7" w:rsidP="007E02B7">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3CF555" w14:textId="77777777" w:rsidR="007E02B7" w:rsidRPr="00A1115A" w:rsidRDefault="007E02B7" w:rsidP="007E02B7">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9C842A" w14:textId="77777777" w:rsidR="007E02B7" w:rsidRPr="00A1115A" w:rsidRDefault="007E02B7" w:rsidP="007E02B7">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870146" w14:textId="77777777" w:rsidR="007E02B7" w:rsidRPr="00A1115A" w:rsidRDefault="007E02B7" w:rsidP="007E02B7">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488EE1" w14:textId="77777777" w:rsidR="007E02B7" w:rsidRPr="00A1115A" w:rsidRDefault="007E02B7" w:rsidP="007E02B7">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9E2D46" w14:textId="77777777" w:rsidR="007E02B7" w:rsidRPr="00A1115A" w:rsidRDefault="007E02B7" w:rsidP="007E02B7">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3BA0AE" w14:textId="77777777" w:rsidR="007E02B7" w:rsidRPr="00A1115A" w:rsidRDefault="007E02B7" w:rsidP="007E02B7">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9033A4" w14:textId="77777777" w:rsidR="007E02B7" w:rsidRPr="00A1115A" w:rsidRDefault="007E02B7" w:rsidP="007E02B7">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19DAF0"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12A83" w14:textId="77777777" w:rsidR="007E02B7" w:rsidRPr="00A1115A" w:rsidRDefault="007E02B7" w:rsidP="007E02B7">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F8D135" w14:textId="77777777" w:rsidR="007E02B7" w:rsidRPr="00A1115A" w:rsidRDefault="007E02B7" w:rsidP="007E02B7">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A7ED490" w14:textId="77777777" w:rsidR="007E02B7" w:rsidRPr="00A1115A" w:rsidRDefault="007E02B7" w:rsidP="007E02B7">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4EAD9152" w14:textId="77777777" w:rsidR="007E02B7" w:rsidRPr="00A1115A" w:rsidRDefault="007E02B7" w:rsidP="007E02B7">
            <w:pPr>
              <w:pStyle w:val="TAC"/>
              <w:rPr>
                <w:lang w:val="en-US" w:eastAsia="zh-CN"/>
              </w:rPr>
            </w:pPr>
          </w:p>
        </w:tc>
      </w:tr>
      <w:tr w:rsidR="00115405" w:rsidRPr="00A1115A" w14:paraId="571C49EB" w14:textId="77777777" w:rsidTr="00115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CF0B03" w14:textId="77777777" w:rsidR="00115405" w:rsidRPr="00A1115A" w:rsidRDefault="00115405" w:rsidP="007E02B7">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E642CA" w14:textId="218012A7" w:rsidR="00115405" w:rsidRPr="00A1115A" w:rsidRDefault="00115405" w:rsidP="007E02B7">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
          <w:p w14:paraId="6A9D0AE9" w14:textId="77777777" w:rsidR="00115405" w:rsidRPr="00A1115A" w:rsidRDefault="00115405" w:rsidP="007E02B7">
            <w:pPr>
              <w:pStyle w:val="TAC"/>
              <w:rPr>
                <w:rFonts w:eastAsia="SimSun"/>
                <w:lang w:val="en-US" w:eastAsia="zh-CN"/>
              </w:rPr>
            </w:pPr>
            <w:r w:rsidRPr="00A1115A">
              <w:rPr>
                <w:szCs w:val="18"/>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7680138" w14:textId="10C0F508" w:rsidR="00115405" w:rsidRPr="00A1115A" w:rsidRDefault="00115405" w:rsidP="007E02B7">
            <w:pPr>
              <w:pStyle w:val="TAC"/>
              <w:rPr>
                <w:rFonts w:eastAsia="SimSun"/>
                <w:lang w:val="en-US" w:eastAsia="zh-CN"/>
              </w:rPr>
            </w:pPr>
            <w:r w:rsidRPr="00115405">
              <w:rPr>
                <w:rFonts w:eastAsia="SimSun"/>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1C03C153" w14:textId="77777777" w:rsidR="00115405" w:rsidRPr="00A1115A" w:rsidRDefault="00115405" w:rsidP="007E02B7">
            <w:pPr>
              <w:pStyle w:val="TAC"/>
              <w:rPr>
                <w:lang w:val="en-US" w:eastAsia="zh-CN"/>
              </w:rPr>
            </w:pPr>
          </w:p>
        </w:tc>
      </w:tr>
      <w:tr w:rsidR="00A1115A" w:rsidRPr="00A1115A" w14:paraId="5199326E"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4CA21F" w14:textId="77777777" w:rsidR="00A1115A" w:rsidRPr="00A1115A" w:rsidRDefault="00A1115A" w:rsidP="00A1115A">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5DF472BA" w14:textId="77777777" w:rsidR="00A1115A" w:rsidRPr="00A1115A" w:rsidRDefault="00A1115A" w:rsidP="00A1115A">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5E21FF7" w14:textId="77777777" w:rsidR="00A1115A" w:rsidRPr="00A1115A" w:rsidRDefault="00A1115A" w:rsidP="00A1115A">
            <w:pPr>
              <w:pStyle w:val="TAC"/>
              <w:rPr>
                <w:rFonts w:eastAsia="SimSun"/>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EF10AC4"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36D859"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168B53"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EBC373"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B5D385"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804664"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19698F"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F356EA"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59F8D1"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AB5167"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5EB056"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9FBDD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43B355"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9439AE0"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AE0EB7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D30827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90B287D"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C1D220B" w14:textId="77777777" w:rsidR="00A1115A" w:rsidRPr="00A1115A" w:rsidRDefault="00A1115A" w:rsidP="00A1115A">
            <w:pPr>
              <w:pStyle w:val="TAC"/>
              <w:rPr>
                <w:rFonts w:eastAsia="SimSun"/>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4AFE9A6"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BA33D20"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6CDAD5"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13C790"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DBC344"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DEF8EC"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003AE5"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E02FC5"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956477"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23C2983"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1138DD"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BF71EB"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F82131E"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1C24626F" w14:textId="77777777" w:rsidR="00A1115A" w:rsidRPr="00A1115A" w:rsidRDefault="00A1115A" w:rsidP="00A1115A">
            <w:pPr>
              <w:pStyle w:val="TAC"/>
              <w:rPr>
                <w:lang w:val="en-US" w:eastAsia="zh-CN"/>
              </w:rPr>
            </w:pPr>
          </w:p>
        </w:tc>
      </w:tr>
      <w:tr w:rsidR="0074178E" w:rsidRPr="00A1115A" w14:paraId="09AE6DBA"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61B5A4A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7A302D"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A96E6D8" w14:textId="5584FB8A" w:rsidR="00A1115A" w:rsidRPr="00A1115A" w:rsidRDefault="00115405" w:rsidP="00A1115A">
            <w:pPr>
              <w:pStyle w:val="TAC"/>
              <w:rPr>
                <w:rFonts w:eastAsia="SimSun"/>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A22C4A9"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DF5938"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6E7A4F"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56EEAE"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0F7C13"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17D034"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9B1291"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23F695"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B7648E"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9997ECA"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0A1F81B"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B7ECCB"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B03D814"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8530D0" w14:textId="77777777" w:rsidR="00A1115A" w:rsidRPr="00A1115A" w:rsidRDefault="00A1115A" w:rsidP="00A1115A">
            <w:pPr>
              <w:pStyle w:val="TAC"/>
              <w:rPr>
                <w:lang w:val="en-US" w:eastAsia="zh-CN"/>
              </w:rPr>
            </w:pPr>
          </w:p>
        </w:tc>
      </w:tr>
      <w:tr w:rsidR="0074178E" w:rsidRPr="00A1115A" w14:paraId="1BFAA672"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37930800"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EA6B075" w14:textId="23A13EB8" w:rsidR="007E02B7" w:rsidRPr="00A1115A" w:rsidRDefault="007E02B7" w:rsidP="007E02B7">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
          <w:p w14:paraId="7BCC44C7" w14:textId="2BA5B573" w:rsidR="007E02B7" w:rsidRPr="00A1115A" w:rsidRDefault="007E02B7" w:rsidP="007E02B7">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
          <w:p w14:paraId="6677830C" w14:textId="0F2ED56C" w:rsidR="007E02B7" w:rsidRPr="00A1115A" w:rsidRDefault="007E02B7" w:rsidP="007E02B7">
            <w:pPr>
              <w:pStyle w:val="TAC"/>
              <w:rPr>
                <w:rFonts w:eastAsia="SimSun"/>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
          <w:p w14:paraId="11EB4DD6" w14:textId="12BE3F25" w:rsidR="007E02B7" w:rsidRPr="00A1115A" w:rsidRDefault="007E02B7" w:rsidP="007E02B7">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B15C27E" w14:textId="278916AE" w:rsidR="007E02B7" w:rsidRPr="00A1115A" w:rsidRDefault="007E02B7" w:rsidP="007E02B7">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5CD314A5" w14:textId="5137D971" w:rsidR="007E02B7" w:rsidRPr="00A1115A" w:rsidRDefault="007E02B7" w:rsidP="007E02B7">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28CBD29D" w14:textId="669DA1C9" w:rsidR="007E02B7" w:rsidRPr="00A1115A" w:rsidRDefault="007E02B7" w:rsidP="007E02B7">
            <w:pPr>
              <w:pStyle w:val="TAC"/>
              <w:rPr>
                <w:rFonts w:eastAsia="SimSun"/>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
          <w:p w14:paraId="2E5B8E41" w14:textId="48547EC6" w:rsidR="007E02B7" w:rsidRPr="00A1115A" w:rsidRDefault="007E02B7" w:rsidP="007E02B7">
            <w:pPr>
              <w:pStyle w:val="TAC"/>
              <w:rPr>
                <w:rFonts w:eastAsia="SimSun"/>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096D1674" w14:textId="6C905B34" w:rsidR="007E02B7" w:rsidRPr="00A1115A" w:rsidRDefault="007E02B7" w:rsidP="007E02B7">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39031484"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6E485"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E9909E"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5DD01F"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05FD1E"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CC4928" w14:textId="77777777" w:rsidR="007E02B7" w:rsidRPr="00A1115A" w:rsidRDefault="007E02B7" w:rsidP="007E02B7">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B1F5488" w14:textId="512B6C62" w:rsidR="007E02B7" w:rsidRPr="00A1115A" w:rsidRDefault="007E02B7" w:rsidP="007E02B7">
            <w:pPr>
              <w:pStyle w:val="TAC"/>
              <w:rPr>
                <w:lang w:val="en-US" w:eastAsia="zh-CN"/>
              </w:rPr>
            </w:pPr>
            <w:r>
              <w:rPr>
                <w:lang w:val="en-US" w:eastAsia="zh-CN"/>
              </w:rPr>
              <w:t>1</w:t>
            </w:r>
          </w:p>
        </w:tc>
      </w:tr>
      <w:tr w:rsidR="0074178E" w:rsidRPr="00A1115A" w14:paraId="0D4BF81A"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264ECD59"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289EFB" w14:textId="7BEFCFD6" w:rsidR="007E02B7" w:rsidRPr="00A1115A" w:rsidRDefault="007E02B7" w:rsidP="007E02B7">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
          <w:p w14:paraId="0967E040" w14:textId="7907BB98" w:rsidR="007E02B7" w:rsidRPr="00A1115A" w:rsidRDefault="007E02B7" w:rsidP="007E02B7">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
          <w:p w14:paraId="71129B4A" w14:textId="77777777" w:rsidR="007E02B7" w:rsidRPr="00A1115A" w:rsidRDefault="007E02B7" w:rsidP="007E02B7">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1DC4DE1" w14:textId="38B4B107" w:rsidR="007E02B7" w:rsidRPr="00A1115A" w:rsidRDefault="007E02B7" w:rsidP="007E02B7">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2BA4B570" w14:textId="06F8284C" w:rsidR="007E02B7" w:rsidRPr="00A1115A" w:rsidRDefault="007E02B7" w:rsidP="007E02B7">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68D15789" w14:textId="792E9B69" w:rsidR="007E02B7" w:rsidRPr="00A1115A" w:rsidRDefault="007E02B7" w:rsidP="007E02B7">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42181868" w14:textId="77777777" w:rsidR="007E02B7" w:rsidRPr="00A1115A" w:rsidRDefault="007E02B7" w:rsidP="007E02B7">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6D2E5D" w14:textId="0C0D0701" w:rsidR="007E02B7" w:rsidRPr="00A1115A" w:rsidRDefault="007E02B7" w:rsidP="007E02B7">
            <w:pPr>
              <w:pStyle w:val="TAC"/>
              <w:rPr>
                <w:rFonts w:eastAsia="SimSun"/>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449884CB" w14:textId="6AD26E94" w:rsidR="007E02B7" w:rsidRPr="00A1115A" w:rsidRDefault="007E02B7" w:rsidP="007E02B7">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2A2B45E0" w14:textId="25E90CF8" w:rsidR="007E02B7" w:rsidRPr="00A1115A" w:rsidRDefault="007E02B7" w:rsidP="007E02B7">
            <w:pPr>
              <w:pStyle w:val="TAC"/>
              <w:rPr>
                <w:rFonts w:eastAsia="SimSun"/>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59246BF4" w14:textId="78A33A77" w:rsidR="007E02B7" w:rsidRPr="00A1115A" w:rsidRDefault="007E02B7" w:rsidP="007E02B7">
            <w:pPr>
              <w:pStyle w:val="TAC"/>
              <w:rPr>
                <w:rFonts w:eastAsia="SimSun"/>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654E57B7"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87ECCA" w14:textId="2906E629" w:rsidR="007E02B7" w:rsidRPr="00A1115A" w:rsidRDefault="007E02B7" w:rsidP="007E02B7">
            <w:pPr>
              <w:pStyle w:val="TAC"/>
              <w:rPr>
                <w:rFonts w:eastAsia="SimSun"/>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3E93A4AD" w14:textId="08B88159" w:rsidR="007E02B7" w:rsidRPr="00A1115A" w:rsidRDefault="007E02B7" w:rsidP="007E02B7">
            <w:pPr>
              <w:pStyle w:val="TAC"/>
              <w:rPr>
                <w:rFonts w:eastAsia="SimSun"/>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41214987" w14:textId="2946EDA1" w:rsidR="007E02B7" w:rsidRPr="00A1115A" w:rsidRDefault="007E02B7" w:rsidP="007E02B7">
            <w:pPr>
              <w:pStyle w:val="TAC"/>
              <w:rPr>
                <w:rFonts w:eastAsia="SimSun"/>
                <w:lang w:val="en-US" w:eastAsia="zh-CN"/>
              </w:rPr>
            </w:pPr>
            <w:r w:rsidRPr="00A04D90">
              <w:t>100</w:t>
            </w:r>
          </w:p>
        </w:tc>
        <w:tc>
          <w:tcPr>
            <w:tcW w:w="1286" w:type="dxa"/>
            <w:tcBorders>
              <w:top w:val="nil"/>
              <w:left w:val="single" w:sz="4" w:space="0" w:color="auto"/>
              <w:bottom w:val="nil"/>
              <w:right w:val="single" w:sz="4" w:space="0" w:color="auto"/>
            </w:tcBorders>
            <w:shd w:val="clear" w:color="auto" w:fill="auto"/>
          </w:tcPr>
          <w:p w14:paraId="350EA13A" w14:textId="77777777" w:rsidR="007E02B7" w:rsidRPr="00A1115A" w:rsidRDefault="007E02B7" w:rsidP="007E02B7">
            <w:pPr>
              <w:pStyle w:val="TAC"/>
              <w:rPr>
                <w:lang w:val="en-US" w:eastAsia="zh-CN"/>
              </w:rPr>
            </w:pPr>
          </w:p>
        </w:tc>
      </w:tr>
      <w:tr w:rsidR="007E02B7" w:rsidRPr="00A1115A" w14:paraId="04818F1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46FCAD"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584F2A" w14:textId="3A055162" w:rsidR="007E02B7" w:rsidRPr="00A1115A" w:rsidRDefault="007E02B7" w:rsidP="007E02B7">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
          <w:p w14:paraId="57E1E1B0" w14:textId="2116F91B" w:rsidR="007E02B7" w:rsidRPr="00A1115A" w:rsidRDefault="007E02B7" w:rsidP="007E02B7">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
          <w:p w14:paraId="0F9BF847" w14:textId="77777777" w:rsidR="007E02B7" w:rsidRPr="00A1115A" w:rsidRDefault="007E02B7" w:rsidP="007E02B7">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907F60" w14:textId="095F3C75" w:rsidR="007E02B7" w:rsidRPr="00A1115A" w:rsidRDefault="007E02B7" w:rsidP="007E02B7">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5B737FEF" w14:textId="259EF819" w:rsidR="007E02B7" w:rsidRPr="00A1115A" w:rsidRDefault="007E02B7" w:rsidP="007E02B7">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78FFC99D" w14:textId="5EA09545" w:rsidR="007E02B7" w:rsidRPr="00A1115A" w:rsidRDefault="007E02B7" w:rsidP="007E02B7">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07E68B6B" w14:textId="77777777" w:rsidR="007E02B7" w:rsidRPr="00A1115A" w:rsidRDefault="007E02B7" w:rsidP="007E02B7">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7F3341"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DE24F8" w14:textId="518B6F20" w:rsidR="007E02B7" w:rsidRPr="00A1115A" w:rsidRDefault="007E02B7" w:rsidP="007E02B7">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693D2E8F" w14:textId="6D331083" w:rsidR="007E02B7" w:rsidRPr="00A1115A" w:rsidRDefault="007E02B7" w:rsidP="007E02B7">
            <w:pPr>
              <w:pStyle w:val="TAC"/>
              <w:rPr>
                <w:rFonts w:eastAsia="SimSun"/>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6B301670" w14:textId="5B0D7563" w:rsidR="007E02B7" w:rsidRPr="00A1115A" w:rsidRDefault="007E02B7" w:rsidP="007E02B7">
            <w:pPr>
              <w:pStyle w:val="TAC"/>
              <w:rPr>
                <w:rFonts w:eastAsia="SimSun"/>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2ED9B582"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150893" w14:textId="2E5D4449" w:rsidR="007E02B7" w:rsidRPr="00A1115A" w:rsidRDefault="007E02B7" w:rsidP="007E02B7">
            <w:pPr>
              <w:pStyle w:val="TAC"/>
              <w:rPr>
                <w:rFonts w:eastAsia="SimSun"/>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4EF6F320" w14:textId="4B117EE2" w:rsidR="007E02B7" w:rsidRPr="00A1115A" w:rsidRDefault="007E02B7" w:rsidP="007E02B7">
            <w:pPr>
              <w:pStyle w:val="TAC"/>
              <w:rPr>
                <w:rFonts w:eastAsia="SimSun"/>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72D9F90D" w14:textId="793D802F" w:rsidR="007E02B7" w:rsidRPr="00A1115A" w:rsidRDefault="007E02B7" w:rsidP="007E02B7">
            <w:pPr>
              <w:pStyle w:val="TAC"/>
              <w:rPr>
                <w:rFonts w:eastAsia="SimSun"/>
                <w:lang w:val="en-US" w:eastAsia="zh-CN"/>
              </w:rPr>
            </w:pPr>
            <w:r w:rsidRPr="00A04D90">
              <w:t>100</w:t>
            </w:r>
          </w:p>
        </w:tc>
        <w:tc>
          <w:tcPr>
            <w:tcW w:w="1286" w:type="dxa"/>
            <w:tcBorders>
              <w:top w:val="nil"/>
              <w:left w:val="single" w:sz="4" w:space="0" w:color="auto"/>
              <w:bottom w:val="single" w:sz="4" w:space="0" w:color="auto"/>
              <w:right w:val="single" w:sz="4" w:space="0" w:color="auto"/>
            </w:tcBorders>
            <w:shd w:val="clear" w:color="auto" w:fill="auto"/>
          </w:tcPr>
          <w:p w14:paraId="2F344D2D" w14:textId="77777777" w:rsidR="007E02B7" w:rsidRPr="00A1115A" w:rsidRDefault="007E02B7" w:rsidP="007E02B7">
            <w:pPr>
              <w:pStyle w:val="TAC"/>
              <w:rPr>
                <w:lang w:val="en-US" w:eastAsia="zh-CN"/>
              </w:rPr>
            </w:pPr>
          </w:p>
        </w:tc>
      </w:tr>
      <w:tr w:rsidR="0074178E" w:rsidRPr="00A1115A" w14:paraId="7FB7FFC4"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2A93CD" w14:textId="02489A59" w:rsidR="007E02B7" w:rsidRPr="00A1115A" w:rsidRDefault="007E02B7" w:rsidP="007E02B7">
            <w:pPr>
              <w:pStyle w:val="TAC"/>
              <w:rPr>
                <w:color w:val="000000"/>
                <w:lang w:eastAsia="zh-CN"/>
              </w:rPr>
            </w:pPr>
            <w:r w:rsidRPr="007E02B7">
              <w:rPr>
                <w:color w:val="000000"/>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6C74DFC2" w14:textId="39FB6CAC" w:rsidR="007E02B7" w:rsidRPr="00A1115A" w:rsidRDefault="007E02B7" w:rsidP="007E02B7">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
          <w:p w14:paraId="5AB90FD5" w14:textId="6162010F" w:rsidR="007E02B7" w:rsidRPr="00A1115A" w:rsidRDefault="007E02B7" w:rsidP="007E02B7">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
          <w:p w14:paraId="08A1500C" w14:textId="3CF59F95" w:rsidR="007E02B7" w:rsidRPr="00A1115A" w:rsidRDefault="007E02B7" w:rsidP="007E02B7">
            <w:pPr>
              <w:pStyle w:val="TAC"/>
              <w:rPr>
                <w:rFonts w:eastAsia="SimSun"/>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
          <w:p w14:paraId="2F88A4E4" w14:textId="35F7F29E" w:rsidR="007E02B7" w:rsidRPr="00A1115A" w:rsidRDefault="007E02B7" w:rsidP="007E02B7">
            <w:pPr>
              <w:pStyle w:val="TAC"/>
              <w:rPr>
                <w:rFonts w:eastAsia="SimSun"/>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282A9213" w14:textId="042368ED" w:rsidR="007E02B7" w:rsidRPr="00A1115A" w:rsidRDefault="007E02B7" w:rsidP="007E02B7">
            <w:pPr>
              <w:pStyle w:val="TAC"/>
              <w:rPr>
                <w:rFonts w:eastAsia="SimSun"/>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0432B52D" w14:textId="5D7CF130" w:rsidR="007E02B7" w:rsidRPr="00A1115A" w:rsidRDefault="007E02B7" w:rsidP="007E02B7">
            <w:pPr>
              <w:pStyle w:val="TAC"/>
              <w:rPr>
                <w:rFonts w:eastAsia="SimSun"/>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285D43C2" w14:textId="1D3D94E8" w:rsidR="007E02B7" w:rsidRPr="00A1115A" w:rsidRDefault="007E02B7" w:rsidP="007E02B7">
            <w:pPr>
              <w:pStyle w:val="TAC"/>
              <w:rPr>
                <w:rFonts w:eastAsia="SimSun"/>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
          <w:p w14:paraId="1CFD3D19" w14:textId="5E865348" w:rsidR="007E02B7" w:rsidRPr="00A1115A" w:rsidRDefault="007E02B7" w:rsidP="007E02B7">
            <w:pPr>
              <w:pStyle w:val="TAC"/>
              <w:rPr>
                <w:rFonts w:eastAsia="SimSun"/>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3A1DB6D5" w14:textId="6235EA8A" w:rsidR="007E02B7" w:rsidRPr="00A1115A" w:rsidRDefault="007E02B7" w:rsidP="007E02B7">
            <w:pPr>
              <w:pStyle w:val="TAC"/>
              <w:rPr>
                <w:rFonts w:eastAsia="SimSun"/>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20FBDF8C"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BBD359"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A80733"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2911C3"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9B1E55"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E7A16F" w14:textId="77777777" w:rsidR="007E02B7" w:rsidRPr="00A1115A" w:rsidRDefault="007E02B7" w:rsidP="007E02B7">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A28F126" w14:textId="30FC0ECA" w:rsidR="007E02B7" w:rsidRPr="00A1115A" w:rsidRDefault="007E02B7" w:rsidP="007E02B7">
            <w:pPr>
              <w:pStyle w:val="TAC"/>
              <w:rPr>
                <w:lang w:val="en-US" w:eastAsia="zh-CN"/>
              </w:rPr>
            </w:pPr>
            <w:r>
              <w:rPr>
                <w:lang w:val="en-US" w:eastAsia="zh-CN"/>
              </w:rPr>
              <w:t>0</w:t>
            </w:r>
          </w:p>
        </w:tc>
      </w:tr>
      <w:tr w:rsidR="0074178E" w:rsidRPr="00A1115A" w14:paraId="2B8E2E04"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6F3577F0" w14:textId="77777777" w:rsidR="007E02B7" w:rsidRPr="00A1115A" w:rsidRDefault="007E02B7" w:rsidP="007E02B7">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
          <w:p w14:paraId="7147372F" w14:textId="7D84D3DA" w:rsidR="007E02B7" w:rsidRPr="00A1115A" w:rsidRDefault="007E02B7" w:rsidP="007E02B7">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
          <w:p w14:paraId="541CEFCC" w14:textId="07CF86DA" w:rsidR="007E02B7" w:rsidRPr="00A1115A" w:rsidRDefault="007E02B7" w:rsidP="007E02B7">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
          <w:p w14:paraId="75284A56" w14:textId="77777777" w:rsidR="007E02B7" w:rsidRPr="00A1115A" w:rsidRDefault="007E02B7" w:rsidP="007E02B7">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B8AE4B" w14:textId="497393DD" w:rsidR="007E02B7" w:rsidRPr="00A1115A" w:rsidRDefault="007E02B7" w:rsidP="007E02B7">
            <w:pPr>
              <w:pStyle w:val="TAC"/>
              <w:rPr>
                <w:rFonts w:eastAsia="SimSun"/>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39034033" w14:textId="71FC560E" w:rsidR="007E02B7" w:rsidRPr="00A1115A" w:rsidRDefault="007E02B7" w:rsidP="007E02B7">
            <w:pPr>
              <w:pStyle w:val="TAC"/>
              <w:rPr>
                <w:rFonts w:eastAsia="SimSun"/>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4CC2ACE8" w14:textId="787E4FF1" w:rsidR="007E02B7" w:rsidRPr="00A1115A" w:rsidRDefault="007E02B7" w:rsidP="007E02B7">
            <w:pPr>
              <w:pStyle w:val="TAC"/>
              <w:rPr>
                <w:rFonts w:eastAsia="SimSun"/>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63702BF4" w14:textId="77777777" w:rsidR="007E02B7" w:rsidRPr="00A1115A" w:rsidRDefault="007E02B7" w:rsidP="007E02B7">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530A27" w14:textId="20CDD04E" w:rsidR="007E02B7" w:rsidRPr="00A1115A" w:rsidRDefault="007E02B7" w:rsidP="007E02B7">
            <w:pPr>
              <w:pStyle w:val="TAC"/>
              <w:rPr>
                <w:rFonts w:eastAsia="SimSun"/>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49B96431" w14:textId="12BD0EA4" w:rsidR="007E02B7" w:rsidRPr="00A1115A" w:rsidRDefault="007E02B7" w:rsidP="007E02B7">
            <w:pPr>
              <w:pStyle w:val="TAC"/>
              <w:rPr>
                <w:rFonts w:eastAsia="SimSun"/>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68458676" w14:textId="79E755EF" w:rsidR="007E02B7" w:rsidRPr="00A1115A" w:rsidRDefault="007E02B7" w:rsidP="007E02B7">
            <w:pPr>
              <w:pStyle w:val="TAC"/>
              <w:rPr>
                <w:rFonts w:eastAsia="SimSun"/>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
          <w:p w14:paraId="4E4454D4" w14:textId="3AD8A00B" w:rsidR="007E02B7" w:rsidRPr="00A1115A" w:rsidRDefault="007E02B7" w:rsidP="007E02B7">
            <w:pPr>
              <w:pStyle w:val="TAC"/>
              <w:rPr>
                <w:rFonts w:eastAsia="SimSun"/>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
          <w:p w14:paraId="2E771B70"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646A09" w14:textId="2380A754" w:rsidR="007E02B7" w:rsidRPr="00A1115A" w:rsidRDefault="007E02B7" w:rsidP="007E02B7">
            <w:pPr>
              <w:pStyle w:val="TAC"/>
              <w:rPr>
                <w:rFonts w:eastAsia="SimSun"/>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
          <w:p w14:paraId="6944A6A5" w14:textId="19A0197C" w:rsidR="007E02B7" w:rsidRPr="00A1115A" w:rsidRDefault="007E02B7" w:rsidP="007E02B7">
            <w:pPr>
              <w:pStyle w:val="TAC"/>
              <w:rPr>
                <w:rFonts w:eastAsia="SimSun"/>
                <w:lang w:val="en-US" w:eastAsia="zh-CN"/>
              </w:rPr>
            </w:pPr>
            <w:r w:rsidRPr="007048C4">
              <w:t>90</w:t>
            </w:r>
          </w:p>
        </w:tc>
        <w:tc>
          <w:tcPr>
            <w:tcW w:w="586" w:type="dxa"/>
            <w:tcBorders>
              <w:top w:val="single" w:sz="4" w:space="0" w:color="auto"/>
              <w:left w:val="single" w:sz="4" w:space="0" w:color="auto"/>
              <w:bottom w:val="single" w:sz="4" w:space="0" w:color="auto"/>
              <w:right w:val="single" w:sz="4" w:space="0" w:color="auto"/>
            </w:tcBorders>
          </w:tcPr>
          <w:p w14:paraId="09B9FDCF" w14:textId="2DFE66F7" w:rsidR="007E02B7" w:rsidRPr="00A1115A" w:rsidRDefault="007E02B7" w:rsidP="007E02B7">
            <w:pPr>
              <w:pStyle w:val="TAC"/>
              <w:rPr>
                <w:rFonts w:eastAsia="SimSun"/>
                <w:lang w:val="en-US" w:eastAsia="zh-CN"/>
              </w:rPr>
            </w:pPr>
            <w:r w:rsidRPr="007048C4">
              <w:t>100</w:t>
            </w:r>
          </w:p>
        </w:tc>
        <w:tc>
          <w:tcPr>
            <w:tcW w:w="1286" w:type="dxa"/>
            <w:tcBorders>
              <w:top w:val="nil"/>
              <w:left w:val="single" w:sz="4" w:space="0" w:color="auto"/>
              <w:bottom w:val="nil"/>
              <w:right w:val="single" w:sz="4" w:space="0" w:color="auto"/>
            </w:tcBorders>
            <w:shd w:val="clear" w:color="auto" w:fill="auto"/>
          </w:tcPr>
          <w:p w14:paraId="3F4A96F6" w14:textId="77777777" w:rsidR="007E02B7" w:rsidRPr="00A1115A" w:rsidRDefault="007E02B7" w:rsidP="007E02B7">
            <w:pPr>
              <w:pStyle w:val="TAC"/>
              <w:rPr>
                <w:lang w:val="en-US" w:eastAsia="zh-CN"/>
              </w:rPr>
            </w:pPr>
          </w:p>
        </w:tc>
      </w:tr>
      <w:tr w:rsidR="007E02B7" w:rsidRPr="00A1115A" w14:paraId="766A47C4"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E25394" w14:textId="77777777" w:rsidR="007E02B7" w:rsidRPr="00A1115A" w:rsidRDefault="007E02B7" w:rsidP="007E02B7">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ACF4C2" w14:textId="6BC05C70" w:rsidR="007E02B7" w:rsidRPr="00A1115A" w:rsidRDefault="007E02B7" w:rsidP="007E02B7">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
          <w:p w14:paraId="7B36A5D1" w14:textId="3F7509F9" w:rsidR="007E02B7" w:rsidRPr="00A1115A" w:rsidRDefault="007E02B7" w:rsidP="007E02B7">
            <w:pPr>
              <w:pStyle w:val="TAC"/>
              <w:rPr>
                <w:lang w:val="en-US" w:eastAsia="zh-CN"/>
              </w:rPr>
            </w:pPr>
            <w:r w:rsidRPr="00FC7480">
              <w:t>n78</w:t>
            </w:r>
          </w:p>
        </w:tc>
        <w:tc>
          <w:tcPr>
            <w:tcW w:w="8148" w:type="dxa"/>
            <w:gridSpan w:val="25"/>
            <w:tcBorders>
              <w:top w:val="single" w:sz="4" w:space="0" w:color="auto"/>
              <w:left w:val="single" w:sz="4" w:space="0" w:color="auto"/>
              <w:bottom w:val="single" w:sz="4" w:space="0" w:color="auto"/>
              <w:right w:val="single" w:sz="4" w:space="0" w:color="auto"/>
            </w:tcBorders>
          </w:tcPr>
          <w:p w14:paraId="73E07F06" w14:textId="1B13DF02" w:rsidR="007E02B7" w:rsidRPr="00A1115A" w:rsidRDefault="007E02B7" w:rsidP="007E02B7">
            <w:pPr>
              <w:pStyle w:val="TAC"/>
              <w:rPr>
                <w:rFonts w:eastAsia="SimSun"/>
                <w:lang w:val="en-US" w:eastAsia="zh-CN"/>
              </w:rPr>
            </w:pPr>
            <w:r w:rsidRPr="007E02B7">
              <w:rPr>
                <w:rFonts w:eastAsia="SimSun"/>
                <w:lang w:val="en-US" w:eastAsia="zh-CN"/>
              </w:rPr>
              <w:t>See CA_n78(2A) Bandwidth Combination Set 2 in Table 5.5A.2-1 in TS 38.101-1</w:t>
            </w:r>
          </w:p>
        </w:tc>
        <w:tc>
          <w:tcPr>
            <w:tcW w:w="1286" w:type="dxa"/>
            <w:tcBorders>
              <w:top w:val="nil"/>
              <w:left w:val="single" w:sz="4" w:space="0" w:color="auto"/>
              <w:bottom w:val="nil"/>
              <w:right w:val="single" w:sz="4" w:space="0" w:color="auto"/>
            </w:tcBorders>
            <w:shd w:val="clear" w:color="auto" w:fill="auto"/>
          </w:tcPr>
          <w:p w14:paraId="0675F5FB" w14:textId="77777777" w:rsidR="007E02B7" w:rsidRPr="00A1115A" w:rsidRDefault="007E02B7" w:rsidP="007E02B7">
            <w:pPr>
              <w:pStyle w:val="TAC"/>
              <w:rPr>
                <w:lang w:val="en-US" w:eastAsia="zh-CN"/>
              </w:rPr>
            </w:pPr>
          </w:p>
        </w:tc>
      </w:tr>
      <w:tr w:rsidR="0074178E" w:rsidRPr="00A1115A" w14:paraId="506CCB38"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3B41F63" w14:textId="77777777" w:rsidR="00A1115A" w:rsidRPr="00A1115A" w:rsidRDefault="00A1115A" w:rsidP="00A1115A">
            <w:pPr>
              <w:pStyle w:val="TAC"/>
              <w:rPr>
                <w:rFonts w:eastAsia="SimSun"/>
                <w:lang w:val="en-US" w:eastAsia="zh-CN"/>
              </w:rPr>
            </w:pPr>
            <w:r w:rsidRPr="00A1115A">
              <w:rPr>
                <w:color w:val="000000"/>
                <w:lang w:eastAsia="zh-CN"/>
              </w:rPr>
              <w:lastRenderedPageBreak/>
              <w:t>CA_n5A-n7A-n78A</w:t>
            </w:r>
          </w:p>
        </w:tc>
        <w:tc>
          <w:tcPr>
            <w:tcW w:w="1366" w:type="dxa"/>
            <w:tcBorders>
              <w:top w:val="single" w:sz="4" w:space="0" w:color="auto"/>
              <w:left w:val="single" w:sz="4" w:space="0" w:color="auto"/>
              <w:bottom w:val="nil"/>
              <w:right w:val="single" w:sz="4" w:space="0" w:color="auto"/>
            </w:tcBorders>
            <w:shd w:val="clear" w:color="auto" w:fill="auto"/>
          </w:tcPr>
          <w:p w14:paraId="3024CFE3" w14:textId="77777777" w:rsidR="00A1115A" w:rsidRPr="00A1115A" w:rsidRDefault="00A1115A" w:rsidP="00A1115A">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F4816C7" w14:textId="77777777" w:rsidR="00A1115A" w:rsidRPr="00A1115A" w:rsidRDefault="00A1115A" w:rsidP="00A1115A">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B9E8591"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76EB22"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2760ED"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BE3B64"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F93642"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A34E07"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F54A64"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33D517"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82A960"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A88F6F"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35AB5"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0BB33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E7EAC6"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6268FF0"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3555E2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8BD05C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9456E1"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3D59B48" w14:textId="77777777" w:rsidR="00A1115A" w:rsidRPr="00A1115A" w:rsidRDefault="00A1115A" w:rsidP="00A1115A">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4B2CCB5"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641465"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6F3BF5"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5C1AF7"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836467"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AF81C1"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11CE1C"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1CF1E5"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78C358"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EAE933"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12863"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77362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656E5B"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3475A05" w14:textId="77777777" w:rsidR="00A1115A" w:rsidRPr="00A1115A" w:rsidRDefault="00A1115A" w:rsidP="00A1115A">
            <w:pPr>
              <w:pStyle w:val="TAC"/>
              <w:rPr>
                <w:lang w:val="en-US" w:eastAsia="zh-CN"/>
              </w:rPr>
            </w:pPr>
          </w:p>
        </w:tc>
      </w:tr>
      <w:tr w:rsidR="00A1115A" w:rsidRPr="00A1115A" w14:paraId="3F6F0ED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0A3DC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F026C6"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40C57F7" w14:textId="77777777" w:rsidR="00A1115A" w:rsidRPr="00A1115A" w:rsidRDefault="00A1115A" w:rsidP="00A1115A">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89776FF"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BCED6D"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ED51CD"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681231"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8ED138"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FD2F01"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011527"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954033"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CCC5DD"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CF60E3"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2C4C7BF"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2FB7B7"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BA7AC57"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8B5CAC" w14:textId="77777777" w:rsidR="00A1115A" w:rsidRPr="00A1115A" w:rsidRDefault="00A1115A" w:rsidP="00A1115A">
            <w:pPr>
              <w:pStyle w:val="TAC"/>
              <w:rPr>
                <w:lang w:val="en-US" w:eastAsia="zh-CN"/>
              </w:rPr>
            </w:pPr>
          </w:p>
        </w:tc>
      </w:tr>
      <w:tr w:rsidR="00A1115A" w:rsidRPr="00A1115A" w14:paraId="1CC195D8"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29A596E" w14:textId="77777777" w:rsidR="00A1115A" w:rsidRPr="00A1115A" w:rsidRDefault="00A1115A" w:rsidP="00A1115A">
            <w:pPr>
              <w:pStyle w:val="TAC"/>
              <w:rPr>
                <w:rFonts w:eastAsia="SimSun"/>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16659154" w14:textId="77777777" w:rsidR="00A1115A" w:rsidRPr="00A1115A" w:rsidRDefault="00A1115A" w:rsidP="00A1115A">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5184F81D" w14:textId="77777777" w:rsidR="00A1115A" w:rsidRPr="00A1115A" w:rsidRDefault="00A1115A" w:rsidP="00A1115A">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52F5E01"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3634AA"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8F3199"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6EC49A"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7911E7"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B0891C"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88C7E0"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688189"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3E6891"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3E7B8A"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0161029"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976C31E"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C284804"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705F8D6E" w14:textId="77777777" w:rsidR="00A1115A" w:rsidRPr="00A1115A" w:rsidRDefault="00A1115A" w:rsidP="00A1115A">
            <w:pPr>
              <w:pStyle w:val="TAC"/>
              <w:rPr>
                <w:lang w:val="en-US" w:eastAsia="zh-CN"/>
              </w:rPr>
            </w:pPr>
            <w:r w:rsidRPr="00A1115A">
              <w:rPr>
                <w:rFonts w:hint="eastAsia"/>
                <w:lang w:val="en-US" w:eastAsia="zh-CN"/>
              </w:rPr>
              <w:t>0</w:t>
            </w:r>
          </w:p>
        </w:tc>
      </w:tr>
      <w:tr w:rsidR="00115405" w:rsidRPr="00A1115A" w14:paraId="29629B86" w14:textId="77777777" w:rsidTr="00115405">
        <w:trPr>
          <w:trHeight w:val="29"/>
          <w:jc w:val="center"/>
        </w:trPr>
        <w:tc>
          <w:tcPr>
            <w:tcW w:w="1648" w:type="dxa"/>
            <w:tcBorders>
              <w:top w:val="nil"/>
              <w:left w:val="single" w:sz="4" w:space="0" w:color="auto"/>
              <w:bottom w:val="nil"/>
              <w:right w:val="single" w:sz="4" w:space="0" w:color="auto"/>
            </w:tcBorders>
            <w:shd w:val="clear" w:color="auto" w:fill="auto"/>
          </w:tcPr>
          <w:p w14:paraId="499E5410" w14:textId="77777777" w:rsidR="00115405" w:rsidRPr="00A1115A" w:rsidRDefault="00115405"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A0BC66C" w14:textId="77777777" w:rsidR="00115405" w:rsidRPr="00A1115A" w:rsidRDefault="00115405"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0C80A8F" w14:textId="77777777" w:rsidR="00115405" w:rsidRPr="00A1115A" w:rsidRDefault="00115405" w:rsidP="00A1115A">
            <w:pPr>
              <w:pStyle w:val="TAC"/>
              <w:rPr>
                <w:rFonts w:eastAsia="SimSun"/>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7D2E2047" w14:textId="575975F4" w:rsidR="00115405" w:rsidRPr="00A1115A" w:rsidRDefault="00115405" w:rsidP="00A1115A">
            <w:pPr>
              <w:pStyle w:val="TAC"/>
              <w:rPr>
                <w:rFonts w:eastAsia="SimSun"/>
                <w:lang w:val="en-US" w:eastAsia="zh-CN"/>
              </w:rPr>
            </w:pPr>
            <w:r w:rsidRPr="00115405">
              <w:rPr>
                <w:rFonts w:eastAsia="SimSun"/>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6D9933BC" w14:textId="77777777" w:rsidR="00115405" w:rsidRPr="00A1115A" w:rsidRDefault="00115405" w:rsidP="00A1115A">
            <w:pPr>
              <w:pStyle w:val="TAC"/>
              <w:rPr>
                <w:lang w:val="en-US" w:eastAsia="zh-CN"/>
              </w:rPr>
            </w:pPr>
          </w:p>
        </w:tc>
      </w:tr>
      <w:tr w:rsidR="00A1115A" w:rsidRPr="00A1115A" w14:paraId="4787EB8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F530A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7577F3B"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2B8E61C" w14:textId="77777777" w:rsidR="00A1115A" w:rsidRPr="00A1115A" w:rsidRDefault="00A1115A" w:rsidP="00A1115A">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A607453"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5B57D1"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44B839"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5C1BFE"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AAA0BA"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E4B94D"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A5AA3C"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808722"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CCD3D4"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E759DD"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D6F31DA"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DD84560"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EA2ACD"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78B36C" w14:textId="77777777" w:rsidR="00A1115A" w:rsidRPr="00A1115A" w:rsidRDefault="00A1115A" w:rsidP="00A1115A">
            <w:pPr>
              <w:pStyle w:val="TAC"/>
              <w:rPr>
                <w:lang w:val="en-US" w:eastAsia="zh-CN"/>
              </w:rPr>
            </w:pPr>
          </w:p>
        </w:tc>
      </w:tr>
      <w:tr w:rsidR="00A1115A" w:rsidRPr="00A1115A" w14:paraId="7C453B81"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462B9AF" w14:textId="77777777" w:rsidR="00A1115A" w:rsidRPr="00A1115A" w:rsidRDefault="00A1115A" w:rsidP="00A1115A">
            <w:pPr>
              <w:pStyle w:val="TAC"/>
              <w:rPr>
                <w:rFonts w:eastAsia="SimSun"/>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A7A5827"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62948105"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76268723" w14:textId="77777777" w:rsidR="00A1115A" w:rsidRPr="00A1115A" w:rsidRDefault="00A1115A" w:rsidP="00A1115A">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3F1B4040" w14:textId="77777777" w:rsidR="00A1115A" w:rsidRPr="00A1115A" w:rsidRDefault="00A1115A" w:rsidP="00A1115A">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37CBEE1"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B3793C"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3EAED1"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C54E5D"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5BEF5F"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FAE215"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C01FEA"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951725"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A5B6B1"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5E6C63"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70BB66"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D2230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979240"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2D263A3"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4586A5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708B52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1A8B95"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969BAFB" w14:textId="77777777" w:rsidR="00A1115A" w:rsidRPr="00A1115A" w:rsidRDefault="00A1115A" w:rsidP="00A1115A">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836FFBC"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FD8CE3"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12C624"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483F93"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BBC4D8"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7B4F2A"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98B6AE"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A5026F"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5B3245"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A441A8"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79389"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63CFE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AADCD"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B5A5AC1" w14:textId="77777777" w:rsidR="00A1115A" w:rsidRPr="00A1115A" w:rsidRDefault="00A1115A" w:rsidP="00A1115A">
            <w:pPr>
              <w:pStyle w:val="TAC"/>
              <w:rPr>
                <w:lang w:val="en-US" w:eastAsia="zh-CN"/>
              </w:rPr>
            </w:pPr>
          </w:p>
        </w:tc>
      </w:tr>
      <w:tr w:rsidR="00A1115A" w:rsidRPr="00A1115A" w14:paraId="2D7B75E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F374D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D6975A"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F792E76" w14:textId="77777777" w:rsidR="00A1115A" w:rsidRPr="00A1115A" w:rsidRDefault="00A1115A" w:rsidP="00A1115A">
            <w:pPr>
              <w:pStyle w:val="TAC"/>
              <w:rPr>
                <w:rFonts w:eastAsia="SimSun"/>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6F84BBE"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7EA0EC"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F062F7"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11606B"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ACB5AD"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C2684B"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27D2CC"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CEB5E0"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241D14"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7C65C7"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595124"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8AC7B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1C9810"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F027CD2" w14:textId="77777777" w:rsidR="00A1115A" w:rsidRPr="00A1115A" w:rsidRDefault="00A1115A" w:rsidP="00A1115A">
            <w:pPr>
              <w:pStyle w:val="TAC"/>
              <w:rPr>
                <w:lang w:val="en-US" w:eastAsia="zh-CN"/>
              </w:rPr>
            </w:pPr>
          </w:p>
        </w:tc>
      </w:tr>
      <w:tr w:rsidR="00A1115A" w:rsidRPr="00A1115A" w14:paraId="115E650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46620A9" w14:textId="77777777" w:rsidR="00A1115A" w:rsidRPr="00A1115A" w:rsidRDefault="00A1115A" w:rsidP="00A1115A">
            <w:pPr>
              <w:pStyle w:val="TAC"/>
              <w:rPr>
                <w:rFonts w:eastAsia="SimSun"/>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0CFFF121" w14:textId="77777777" w:rsidR="00A1115A" w:rsidRPr="00A1115A" w:rsidRDefault="00A1115A" w:rsidP="00A1115A">
            <w:pPr>
              <w:pStyle w:val="TAC"/>
              <w:rPr>
                <w:lang w:val="en-US" w:eastAsia="zh-CN"/>
              </w:rPr>
            </w:pPr>
            <w:r w:rsidRPr="00A1115A">
              <w:rPr>
                <w:lang w:val="en-US" w:eastAsia="zh-CN"/>
              </w:rPr>
              <w:t>CA_n5A-n25A</w:t>
            </w:r>
          </w:p>
          <w:p w14:paraId="51D22AAC" w14:textId="77777777" w:rsidR="00A1115A" w:rsidRPr="00A1115A" w:rsidRDefault="00A1115A" w:rsidP="00A1115A">
            <w:pPr>
              <w:pStyle w:val="TAC"/>
              <w:rPr>
                <w:lang w:val="en-US" w:eastAsia="zh-CN"/>
              </w:rPr>
            </w:pPr>
            <w:r w:rsidRPr="00A1115A">
              <w:rPr>
                <w:lang w:val="en-US" w:eastAsia="zh-CN"/>
              </w:rPr>
              <w:t>CA_n5A-n66A</w:t>
            </w:r>
          </w:p>
          <w:p w14:paraId="06BBDE5B" w14:textId="77777777" w:rsidR="00A1115A" w:rsidRPr="00A1115A" w:rsidRDefault="00A1115A" w:rsidP="00A1115A">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704E02AD" w14:textId="77777777" w:rsidR="00A1115A" w:rsidRPr="00A1115A" w:rsidRDefault="00A1115A" w:rsidP="00A1115A">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BC99AD5"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45E47B"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5AE2FB"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C275AC"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29426D"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E60DB6"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A8EF37"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EDBA44"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0F9FC3"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70F812"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E9AA86"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3FA44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8F2512"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A8DEA32"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429A100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D56370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89C297"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2FAD36E" w14:textId="77777777" w:rsidR="00A1115A" w:rsidRPr="00A1115A" w:rsidRDefault="00A1115A" w:rsidP="00A1115A">
            <w:pPr>
              <w:pStyle w:val="TAC"/>
              <w:rPr>
                <w:szCs w:val="18"/>
                <w:lang w:eastAsia="zh-CN"/>
              </w:rPr>
            </w:pPr>
            <w:r w:rsidRPr="00A1115A">
              <w:rPr>
                <w:rFonts w:cs="Arial"/>
                <w:szCs w:val="18"/>
                <w:lang w:val="en-US"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6B8DDBC1" w14:textId="77777777" w:rsidR="00A1115A" w:rsidRPr="00A1115A" w:rsidRDefault="00A1115A" w:rsidP="00A1115A">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3C346F2E" w14:textId="77777777" w:rsidR="00A1115A" w:rsidRPr="00A1115A" w:rsidRDefault="00A1115A" w:rsidP="00A1115A">
            <w:pPr>
              <w:pStyle w:val="TAC"/>
              <w:rPr>
                <w:lang w:val="en-US" w:eastAsia="zh-CN"/>
              </w:rPr>
            </w:pPr>
          </w:p>
        </w:tc>
      </w:tr>
      <w:tr w:rsidR="00A1115A" w:rsidRPr="00A1115A" w14:paraId="36493DB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66A27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7427C5"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226774C" w14:textId="77777777" w:rsidR="00A1115A" w:rsidRPr="00A1115A" w:rsidRDefault="00A1115A" w:rsidP="00A1115A">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8BB8A6F"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BA8669"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C34BED"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449E82"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81D225"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67A504"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32608C"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AEA963"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A4FC3A"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D1EEE"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484C7A"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AAD11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253BD9"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975C666" w14:textId="77777777" w:rsidR="00A1115A" w:rsidRPr="00A1115A" w:rsidRDefault="00A1115A" w:rsidP="00A1115A">
            <w:pPr>
              <w:pStyle w:val="TAC"/>
              <w:rPr>
                <w:lang w:val="en-US" w:eastAsia="zh-CN"/>
              </w:rPr>
            </w:pPr>
          </w:p>
        </w:tc>
      </w:tr>
      <w:tr w:rsidR="00A1115A" w:rsidRPr="00A1115A" w14:paraId="0B9688C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1350432" w14:textId="77777777" w:rsidR="00A1115A" w:rsidRPr="00A1115A" w:rsidRDefault="00A1115A" w:rsidP="00A1115A">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49EEE0AF" w14:textId="77777777" w:rsidR="00A1115A" w:rsidRPr="00A1115A" w:rsidRDefault="00A1115A" w:rsidP="00A1115A">
            <w:pPr>
              <w:pStyle w:val="TAC"/>
              <w:rPr>
                <w:lang w:val="en-US" w:eastAsia="zh-CN"/>
              </w:rPr>
            </w:pPr>
            <w:r w:rsidRPr="00A1115A">
              <w:rPr>
                <w:lang w:val="en-US" w:eastAsia="zh-CN"/>
              </w:rPr>
              <w:t>CA_n5A-n25A</w:t>
            </w:r>
          </w:p>
          <w:p w14:paraId="6C2E7057" w14:textId="77777777" w:rsidR="00A1115A" w:rsidRPr="00A1115A" w:rsidRDefault="00A1115A" w:rsidP="00A1115A">
            <w:pPr>
              <w:pStyle w:val="TAC"/>
              <w:rPr>
                <w:lang w:val="en-US" w:eastAsia="zh-CN"/>
              </w:rPr>
            </w:pPr>
            <w:r w:rsidRPr="00A1115A">
              <w:rPr>
                <w:lang w:val="en-US" w:eastAsia="zh-CN"/>
              </w:rPr>
              <w:t>CA_n5A-n66A</w:t>
            </w:r>
          </w:p>
          <w:p w14:paraId="4C98A07B" w14:textId="77777777" w:rsidR="00A1115A" w:rsidRPr="00A1115A" w:rsidRDefault="00A1115A" w:rsidP="00A1115A">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165177A9" w14:textId="77777777" w:rsidR="00A1115A" w:rsidRPr="00A1115A" w:rsidRDefault="00A1115A" w:rsidP="00A1115A">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E68543A"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741A00"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163F2D"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827EA2"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40EC2A"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B0BC88"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3D8CDE"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51EF5C"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588252"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C8531"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DE76F3"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86336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6FACD8"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946C8E9"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1951571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90B31D6" w14:textId="77777777" w:rsidR="00A1115A" w:rsidRPr="00A1115A" w:rsidRDefault="00A1115A" w:rsidP="00A1115A">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2D83A0E8" w14:textId="77777777" w:rsidR="00A1115A" w:rsidRPr="00A1115A" w:rsidRDefault="00A1115A" w:rsidP="00A1115A">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2DC0A6AB" w14:textId="77777777" w:rsidR="00A1115A" w:rsidRPr="00A1115A" w:rsidRDefault="00A1115A" w:rsidP="00A1115A">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2C6C569"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903E70"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B81ABD"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E6AC83"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74EE23"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E098AB"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4DBDCD"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77279A"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373FBF"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956584"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645EB4"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9212D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EA31E1"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F8841CE" w14:textId="77777777" w:rsidR="00A1115A" w:rsidRPr="00A1115A" w:rsidRDefault="00A1115A" w:rsidP="00A1115A">
            <w:pPr>
              <w:pStyle w:val="TAC"/>
              <w:rPr>
                <w:lang w:val="en-US" w:eastAsia="zh-CN"/>
              </w:rPr>
            </w:pPr>
          </w:p>
        </w:tc>
      </w:tr>
      <w:tr w:rsidR="00A1115A" w:rsidRPr="00A1115A" w14:paraId="3BCC391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873D10" w14:textId="77777777" w:rsidR="00A1115A" w:rsidRPr="00A1115A" w:rsidRDefault="00A1115A" w:rsidP="00A1115A">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3E66A1" w14:textId="77777777" w:rsidR="00A1115A" w:rsidRPr="00A1115A" w:rsidRDefault="00A1115A" w:rsidP="00A1115A">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57F403D5" w14:textId="77777777" w:rsidR="00A1115A" w:rsidRPr="00A1115A" w:rsidRDefault="00A1115A" w:rsidP="00A1115A">
            <w:pPr>
              <w:pStyle w:val="TAC"/>
              <w:rPr>
                <w:szCs w:val="18"/>
                <w:lang w:eastAsia="zh-CN"/>
              </w:rPr>
            </w:pPr>
            <w:r w:rsidRPr="00A1115A">
              <w:rPr>
                <w:rFonts w:cs="Arial"/>
                <w:szCs w:val="18"/>
                <w:lang w:val="en-US" w:eastAsia="zh-CN"/>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4743D7F2" w14:textId="77777777" w:rsidR="00A1115A" w:rsidRPr="00A1115A" w:rsidRDefault="00A1115A" w:rsidP="00A1115A">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10C04964" w14:textId="77777777" w:rsidR="00A1115A" w:rsidRPr="00A1115A" w:rsidRDefault="00A1115A" w:rsidP="00A1115A">
            <w:pPr>
              <w:pStyle w:val="TAC"/>
              <w:rPr>
                <w:lang w:val="en-US" w:eastAsia="zh-CN"/>
              </w:rPr>
            </w:pPr>
          </w:p>
        </w:tc>
      </w:tr>
      <w:tr w:rsidR="00A1115A" w:rsidRPr="00A1115A" w14:paraId="7BABF9F1"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4B66D23" w14:textId="77777777" w:rsidR="00A1115A" w:rsidRPr="00A1115A" w:rsidRDefault="00A1115A" w:rsidP="00A1115A">
            <w:pPr>
              <w:pStyle w:val="TAC"/>
              <w:rPr>
                <w:rFonts w:eastAsia="SimSun"/>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0585AC63"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74330F2E"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65DA40E9" w14:textId="77777777" w:rsidR="00A1115A" w:rsidRPr="00A1115A" w:rsidRDefault="00A1115A" w:rsidP="00A1115A">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00F90563" w14:textId="77777777" w:rsidR="00A1115A" w:rsidRPr="00A1115A" w:rsidRDefault="00A1115A" w:rsidP="00A1115A">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C50592A"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7994EC"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530013"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368050"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E56BBB"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62C9A4"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E50D9"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07E7C"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12141"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B59C05"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F4AC0"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5386E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6B6658"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34225A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DCAA7E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FA0972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ED4604F"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47F6AB3" w14:textId="77777777" w:rsidR="00A1115A" w:rsidRPr="00A1115A" w:rsidRDefault="00A1115A" w:rsidP="00A1115A">
            <w:pPr>
              <w:pStyle w:val="TAC"/>
              <w:rPr>
                <w:szCs w:val="18"/>
                <w:lang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372D311D" w14:textId="77777777" w:rsidR="00A1115A" w:rsidRPr="00A1115A" w:rsidRDefault="00A1115A" w:rsidP="00A1115A">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5BC20870" w14:textId="77777777" w:rsidR="00A1115A" w:rsidRPr="00A1115A" w:rsidRDefault="00A1115A" w:rsidP="00A1115A">
            <w:pPr>
              <w:pStyle w:val="TAC"/>
              <w:rPr>
                <w:lang w:val="en-US" w:eastAsia="zh-CN"/>
              </w:rPr>
            </w:pPr>
          </w:p>
        </w:tc>
      </w:tr>
      <w:tr w:rsidR="00A1115A" w:rsidRPr="00A1115A" w14:paraId="49117C20"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97FC0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AC2103"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57B37B8" w14:textId="77777777" w:rsidR="00A1115A" w:rsidRPr="00A1115A" w:rsidRDefault="00A1115A" w:rsidP="00A1115A">
            <w:pPr>
              <w:pStyle w:val="TAC"/>
              <w:rPr>
                <w:rFonts w:eastAsia="SimSun"/>
                <w:lang w:val="en-US" w:eastAsia="zh-CN"/>
              </w:rPr>
            </w:pPr>
            <w:r w:rsidRPr="00A1115A">
              <w:rPr>
                <w:szCs w:val="18"/>
                <w:lang w:eastAsia="zh-CN"/>
              </w:rPr>
              <w:t>n66</w:t>
            </w:r>
          </w:p>
        </w:tc>
        <w:tc>
          <w:tcPr>
            <w:tcW w:w="8148" w:type="dxa"/>
            <w:gridSpan w:val="25"/>
            <w:tcBorders>
              <w:top w:val="single" w:sz="4" w:space="0" w:color="auto"/>
              <w:left w:val="single" w:sz="4" w:space="0" w:color="auto"/>
              <w:bottom w:val="single" w:sz="4" w:space="0" w:color="auto"/>
              <w:right w:val="single" w:sz="4" w:space="0" w:color="auto"/>
            </w:tcBorders>
          </w:tcPr>
          <w:p w14:paraId="7315808E" w14:textId="77777777" w:rsidR="00A1115A" w:rsidRPr="00A1115A" w:rsidRDefault="00A1115A" w:rsidP="00A1115A">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1AF1CB50" w14:textId="77777777" w:rsidR="00A1115A" w:rsidRPr="00A1115A" w:rsidRDefault="00A1115A" w:rsidP="00A1115A">
            <w:pPr>
              <w:pStyle w:val="TAC"/>
              <w:rPr>
                <w:lang w:val="en-US" w:eastAsia="zh-CN"/>
              </w:rPr>
            </w:pPr>
          </w:p>
        </w:tc>
      </w:tr>
      <w:tr w:rsidR="0074178E" w:rsidRPr="00A1115A" w14:paraId="00EE4BFE"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EDC248" w14:textId="3ADD38F4" w:rsidR="007E02B7" w:rsidRPr="00A1115A" w:rsidRDefault="007E02B7" w:rsidP="007E02B7">
            <w:pPr>
              <w:pStyle w:val="TAC"/>
              <w:rPr>
                <w:szCs w:val="18"/>
                <w:lang w:eastAsia="zh-CN"/>
              </w:rPr>
            </w:pPr>
            <w:r w:rsidRPr="007E02B7">
              <w:rPr>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0343335B" w14:textId="75D1434C" w:rsidR="007E02B7" w:rsidRPr="00A1115A" w:rsidRDefault="007E02B7" w:rsidP="0073229A">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
          <w:p w14:paraId="4415CC73" w14:textId="00787662" w:rsidR="007E02B7" w:rsidRPr="00A1115A" w:rsidRDefault="007E02B7" w:rsidP="007E02B7">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
          <w:p w14:paraId="13513FEF" w14:textId="68B3EEA4" w:rsidR="007E02B7" w:rsidRPr="00A1115A" w:rsidRDefault="007E02B7" w:rsidP="007E02B7">
            <w:pPr>
              <w:pStyle w:val="TAC"/>
              <w:rPr>
                <w:rFonts w:eastAsia="SimSun"/>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2F0E6A60" w14:textId="59D70821" w:rsidR="007E02B7" w:rsidRPr="00A1115A" w:rsidRDefault="007E02B7" w:rsidP="007E02B7">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5713A157" w14:textId="295FD22D" w:rsidR="007E02B7" w:rsidRPr="00A1115A" w:rsidRDefault="007E02B7" w:rsidP="007E02B7">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272176DA" w14:textId="5C0EC94F" w:rsidR="007E02B7" w:rsidRPr="00A1115A" w:rsidRDefault="007E02B7" w:rsidP="007E02B7">
            <w:pPr>
              <w:pStyle w:val="TAC"/>
              <w:rPr>
                <w:rFonts w:eastAsia="SimSun"/>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
          <w:p w14:paraId="49D9406B" w14:textId="77777777" w:rsidR="007E02B7" w:rsidRPr="00A1115A" w:rsidRDefault="007E02B7" w:rsidP="007E02B7">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891DB1"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4DA74"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7D7519"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021B92"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E8818F"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BF3CC5"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8B01AB"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CBEE7D" w14:textId="77777777" w:rsidR="007E02B7" w:rsidRPr="00A1115A" w:rsidRDefault="007E02B7" w:rsidP="007E02B7">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2891B70" w14:textId="62B42E45" w:rsidR="007E02B7" w:rsidRPr="00A1115A" w:rsidRDefault="007E02B7" w:rsidP="007E02B7">
            <w:pPr>
              <w:pStyle w:val="TAC"/>
              <w:rPr>
                <w:lang w:val="en-US" w:eastAsia="zh-CN"/>
              </w:rPr>
            </w:pPr>
            <w:r>
              <w:rPr>
                <w:lang w:val="en-US" w:eastAsia="zh-CN"/>
              </w:rPr>
              <w:t>1</w:t>
            </w:r>
          </w:p>
        </w:tc>
      </w:tr>
      <w:tr w:rsidR="0074178E" w:rsidRPr="00A1115A" w14:paraId="3E511BEC"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6ADAF775" w14:textId="77777777" w:rsidR="007E02B7" w:rsidRPr="00A1115A" w:rsidRDefault="007E02B7" w:rsidP="007E02B7">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6D54438E" w14:textId="780FA8AD" w:rsidR="007E02B7" w:rsidRPr="00A1115A" w:rsidRDefault="007E02B7" w:rsidP="0073229A">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
          <w:p w14:paraId="54B088C2" w14:textId="28624D11" w:rsidR="007E02B7" w:rsidRPr="00A1115A" w:rsidRDefault="007E02B7" w:rsidP="007E02B7">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
          <w:p w14:paraId="137B6328" w14:textId="3E4DC80C" w:rsidR="007E02B7" w:rsidRPr="00A1115A" w:rsidRDefault="007E02B7" w:rsidP="007E02B7">
            <w:pPr>
              <w:pStyle w:val="TAC"/>
              <w:rPr>
                <w:rFonts w:eastAsia="SimSun"/>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7F979F7D" w14:textId="490040DC" w:rsidR="007E02B7" w:rsidRPr="00A1115A" w:rsidRDefault="007E02B7" w:rsidP="007E02B7">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76CE73D2" w14:textId="29C52339" w:rsidR="007E02B7" w:rsidRPr="00A1115A" w:rsidRDefault="007E02B7" w:rsidP="007E02B7">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693E3167" w14:textId="0AE4F962" w:rsidR="007E02B7" w:rsidRPr="00A1115A" w:rsidRDefault="007E02B7" w:rsidP="007E02B7">
            <w:pPr>
              <w:pStyle w:val="TAC"/>
              <w:rPr>
                <w:rFonts w:eastAsia="SimSun"/>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11FA2ED6" w14:textId="0D3FD682" w:rsidR="007E02B7" w:rsidRPr="00A1115A" w:rsidRDefault="007E02B7" w:rsidP="007E02B7">
            <w:pPr>
              <w:pStyle w:val="TAC"/>
              <w:rPr>
                <w:rFonts w:eastAsia="SimSun"/>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45E3893B" w14:textId="6514EBA7" w:rsidR="007E02B7" w:rsidRPr="00A1115A" w:rsidRDefault="007E02B7" w:rsidP="007E02B7">
            <w:pPr>
              <w:pStyle w:val="TAC"/>
              <w:rPr>
                <w:rFonts w:eastAsia="SimSun"/>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45146CD5" w14:textId="6EA148DF" w:rsidR="007E02B7" w:rsidRPr="00A1115A" w:rsidRDefault="007E02B7" w:rsidP="007E02B7">
            <w:pPr>
              <w:pStyle w:val="TAC"/>
              <w:rPr>
                <w:rFonts w:eastAsia="SimSun"/>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3B9FFD66"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C8F99D"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1CC16B"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350759"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67ED99"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12E19F" w14:textId="77777777" w:rsidR="007E02B7" w:rsidRPr="00A1115A" w:rsidRDefault="007E02B7" w:rsidP="007E02B7">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C665ED6" w14:textId="77777777" w:rsidR="007E02B7" w:rsidRPr="00A1115A" w:rsidRDefault="007E02B7" w:rsidP="007E02B7">
            <w:pPr>
              <w:pStyle w:val="TAC"/>
              <w:rPr>
                <w:lang w:val="en-US" w:eastAsia="zh-CN"/>
              </w:rPr>
            </w:pPr>
          </w:p>
        </w:tc>
      </w:tr>
      <w:tr w:rsidR="0074178E" w:rsidRPr="00A1115A" w14:paraId="15972ADE"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AC7411" w14:textId="77777777" w:rsidR="007E02B7" w:rsidRPr="00A1115A" w:rsidRDefault="007E02B7" w:rsidP="007E02B7">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ED781B" w14:textId="0BC6EE9C" w:rsidR="007E02B7" w:rsidRPr="00A1115A" w:rsidRDefault="007E02B7" w:rsidP="0073229A">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
          <w:p w14:paraId="3E258C09" w14:textId="5E33593F" w:rsidR="007E02B7" w:rsidRPr="00A1115A" w:rsidRDefault="007E02B7" w:rsidP="007E02B7">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
          <w:p w14:paraId="417A0239" w14:textId="77777777" w:rsidR="007E02B7" w:rsidRPr="00A1115A" w:rsidRDefault="007E02B7" w:rsidP="007E02B7">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B40D18" w14:textId="3C757FBC" w:rsidR="007E02B7" w:rsidRPr="00A1115A" w:rsidRDefault="007E02B7" w:rsidP="007E02B7">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1666F0AB" w14:textId="02B2185B" w:rsidR="007E02B7" w:rsidRPr="00A1115A" w:rsidRDefault="007E02B7" w:rsidP="007E02B7">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062B8447" w14:textId="055D125C" w:rsidR="007E02B7" w:rsidRPr="00A1115A" w:rsidRDefault="007E02B7" w:rsidP="007E02B7">
            <w:pPr>
              <w:pStyle w:val="TAC"/>
              <w:rPr>
                <w:rFonts w:eastAsia="SimSun"/>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4E7E4097" w14:textId="5E9608D9" w:rsidR="007E02B7" w:rsidRPr="00A1115A" w:rsidRDefault="007E02B7" w:rsidP="007E02B7">
            <w:pPr>
              <w:pStyle w:val="TAC"/>
              <w:rPr>
                <w:rFonts w:eastAsia="SimSun"/>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5C80CA2A" w14:textId="3CDE4ADC" w:rsidR="007E02B7" w:rsidRPr="00A1115A" w:rsidRDefault="007E02B7" w:rsidP="007E02B7">
            <w:pPr>
              <w:pStyle w:val="TAC"/>
              <w:rPr>
                <w:rFonts w:eastAsia="SimSun"/>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53D8A597" w14:textId="36EAA2E7" w:rsidR="007E02B7" w:rsidRPr="00A1115A" w:rsidRDefault="007E02B7" w:rsidP="007E02B7">
            <w:pPr>
              <w:pStyle w:val="TAC"/>
              <w:rPr>
                <w:rFonts w:eastAsia="SimSun"/>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3955871E" w14:textId="62784E9C" w:rsidR="007E02B7" w:rsidRPr="00A1115A" w:rsidRDefault="007E02B7" w:rsidP="007E02B7">
            <w:pPr>
              <w:pStyle w:val="TAC"/>
              <w:rPr>
                <w:rFonts w:eastAsia="SimSun"/>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
          <w:p w14:paraId="212D6E01" w14:textId="3C6C9695" w:rsidR="007E02B7" w:rsidRPr="00A1115A" w:rsidRDefault="007E02B7" w:rsidP="007E02B7">
            <w:pPr>
              <w:pStyle w:val="TAC"/>
              <w:rPr>
                <w:rFonts w:eastAsia="SimSun"/>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
          <w:p w14:paraId="66E1E99D" w14:textId="2CD998CA" w:rsidR="007E02B7" w:rsidRPr="00A1115A" w:rsidRDefault="007E02B7" w:rsidP="007E02B7">
            <w:pPr>
              <w:pStyle w:val="TAC"/>
              <w:rPr>
                <w:rFonts w:eastAsia="SimSun"/>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
          <w:p w14:paraId="03CC104B" w14:textId="32C73BE0" w:rsidR="007E02B7" w:rsidRPr="00A1115A" w:rsidRDefault="007E02B7" w:rsidP="007E02B7">
            <w:pPr>
              <w:pStyle w:val="TAC"/>
              <w:rPr>
                <w:rFonts w:eastAsia="SimSun"/>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
          <w:p w14:paraId="4699C212" w14:textId="2050C696" w:rsidR="007E02B7" w:rsidRPr="00A1115A" w:rsidRDefault="007E02B7" w:rsidP="007E02B7">
            <w:pPr>
              <w:pStyle w:val="TAC"/>
              <w:rPr>
                <w:rFonts w:eastAsia="SimSun"/>
                <w:lang w:val="en-US" w:eastAsia="zh-CN"/>
              </w:rPr>
            </w:pPr>
            <w:r w:rsidRPr="00360E94">
              <w:t>90</w:t>
            </w:r>
          </w:p>
        </w:tc>
        <w:tc>
          <w:tcPr>
            <w:tcW w:w="586" w:type="dxa"/>
            <w:tcBorders>
              <w:top w:val="single" w:sz="4" w:space="0" w:color="auto"/>
              <w:left w:val="single" w:sz="4" w:space="0" w:color="auto"/>
              <w:bottom w:val="single" w:sz="4" w:space="0" w:color="auto"/>
              <w:right w:val="single" w:sz="4" w:space="0" w:color="auto"/>
            </w:tcBorders>
          </w:tcPr>
          <w:p w14:paraId="13B7088E" w14:textId="55DF2389" w:rsidR="007E02B7" w:rsidRPr="00A1115A" w:rsidRDefault="007E02B7" w:rsidP="007E02B7">
            <w:pPr>
              <w:pStyle w:val="TAC"/>
              <w:rPr>
                <w:rFonts w:eastAsia="SimSun"/>
                <w:lang w:val="en-US" w:eastAsia="zh-CN"/>
              </w:rPr>
            </w:pPr>
            <w:r w:rsidRPr="00360E94">
              <w:t>100</w:t>
            </w:r>
          </w:p>
        </w:tc>
        <w:tc>
          <w:tcPr>
            <w:tcW w:w="1286" w:type="dxa"/>
            <w:tcBorders>
              <w:top w:val="nil"/>
              <w:left w:val="single" w:sz="4" w:space="0" w:color="auto"/>
              <w:bottom w:val="single" w:sz="4" w:space="0" w:color="auto"/>
              <w:right w:val="single" w:sz="4" w:space="0" w:color="auto"/>
            </w:tcBorders>
            <w:shd w:val="clear" w:color="auto" w:fill="auto"/>
          </w:tcPr>
          <w:p w14:paraId="6FCFE528" w14:textId="77777777" w:rsidR="007E02B7" w:rsidRPr="00A1115A" w:rsidRDefault="007E02B7" w:rsidP="007E02B7">
            <w:pPr>
              <w:pStyle w:val="TAC"/>
              <w:rPr>
                <w:lang w:val="en-US" w:eastAsia="zh-CN"/>
              </w:rPr>
            </w:pPr>
          </w:p>
        </w:tc>
      </w:tr>
      <w:tr w:rsidR="0074178E" w:rsidRPr="00A1115A" w14:paraId="66D909B4"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D3BD14" w14:textId="77777777" w:rsidR="00A1115A" w:rsidRPr="00A1115A" w:rsidRDefault="00A1115A" w:rsidP="00A1115A">
            <w:pPr>
              <w:pStyle w:val="TAC"/>
              <w:rPr>
                <w:rFonts w:eastAsia="SimSun"/>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5C097FDB"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737ADB5B"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4B3E3A5A" w14:textId="77777777" w:rsidR="00A1115A" w:rsidRPr="00A1115A" w:rsidRDefault="00A1115A" w:rsidP="00A1115A">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2D51781F" w14:textId="77777777" w:rsidR="00A1115A" w:rsidRPr="00A1115A" w:rsidRDefault="00A1115A" w:rsidP="00A1115A">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97A068B"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59CEB3"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5B7874"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28C24B"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B2B460"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BEADE7"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24764"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9A451"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C17ADD"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93360C"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D21F5"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5C854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2B7E3"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F053BEE"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E68858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F561BF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57C1AA4"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516D0BB" w14:textId="77777777" w:rsidR="00A1115A" w:rsidRPr="00A1115A" w:rsidRDefault="00A1115A" w:rsidP="00A1115A">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75276E4"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A7E450"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EEC8F4"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9FDDBA"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0A2568"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49B6E3"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F9ED78"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17E79E"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1D55C4"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7010FB"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81951"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0011B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B56D48"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32E3307" w14:textId="77777777" w:rsidR="00A1115A" w:rsidRPr="00A1115A" w:rsidRDefault="00A1115A" w:rsidP="00A1115A">
            <w:pPr>
              <w:pStyle w:val="TAC"/>
              <w:rPr>
                <w:lang w:val="en-US" w:eastAsia="zh-CN"/>
              </w:rPr>
            </w:pPr>
          </w:p>
        </w:tc>
      </w:tr>
      <w:tr w:rsidR="00A1115A" w:rsidRPr="00A1115A" w14:paraId="1C30A539"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AD6B0A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42F99E"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96ECFE1" w14:textId="77777777" w:rsidR="00A1115A" w:rsidRPr="00A1115A" w:rsidRDefault="00A1115A" w:rsidP="00A1115A">
            <w:pPr>
              <w:pStyle w:val="TAC"/>
              <w:rPr>
                <w:rFonts w:eastAsia="SimSun"/>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B29CE64"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DFC27F"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3558D4"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9D9CED"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99F6C0"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9C2EF7"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C2A674"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787932"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CE50D4"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FF8A71"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26ED815"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1647EF6"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677B55"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7F34F2A" w14:textId="77777777" w:rsidR="00A1115A" w:rsidRPr="00A1115A" w:rsidRDefault="00A1115A" w:rsidP="00A1115A">
            <w:pPr>
              <w:pStyle w:val="TAC"/>
              <w:rPr>
                <w:lang w:val="en-US" w:eastAsia="zh-CN"/>
              </w:rPr>
            </w:pPr>
          </w:p>
        </w:tc>
      </w:tr>
      <w:tr w:rsidR="00A1115A" w:rsidRPr="00A1115A" w14:paraId="3EC567F2"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13F4092" w14:textId="77777777" w:rsidR="00A1115A" w:rsidRPr="00A1115A" w:rsidRDefault="00A1115A" w:rsidP="00A1115A">
            <w:pPr>
              <w:pStyle w:val="TAC"/>
              <w:rPr>
                <w:rFonts w:eastAsia="SimSun"/>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429CD1BE" w14:textId="77777777" w:rsidR="00A1115A" w:rsidRPr="00A1115A" w:rsidRDefault="00A1115A" w:rsidP="00A1115A">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1527426A" w14:textId="77777777" w:rsidR="00A1115A" w:rsidRPr="00A1115A" w:rsidRDefault="00A1115A" w:rsidP="00A1115A">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1E2B8E90" w14:textId="77777777" w:rsidR="00A1115A" w:rsidRPr="00A1115A" w:rsidRDefault="00A1115A" w:rsidP="00A1115A">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0808EAAE" w14:textId="77777777" w:rsidR="00A1115A" w:rsidRPr="00A1115A" w:rsidRDefault="00A1115A" w:rsidP="00A1115A">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91FC9CF"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8DF7AC"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63436B"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1E5A14"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7294EB"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C7EB8B"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A3E3D3"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67F58F"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445BF8"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91DF4"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4EB97C"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2EAB7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747714"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809105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753627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631968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7690DFE"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44A854C" w14:textId="77777777" w:rsidR="00A1115A" w:rsidRPr="00A1115A" w:rsidRDefault="00A1115A" w:rsidP="00A1115A">
            <w:pPr>
              <w:pStyle w:val="TAC"/>
              <w:rPr>
                <w:rFonts w:eastAsia="SimSun"/>
                <w:lang w:val="en-US"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39E854AE" w14:textId="77777777" w:rsidR="00A1115A" w:rsidRPr="00A1115A" w:rsidRDefault="00A1115A" w:rsidP="00A1115A">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1056729" w14:textId="77777777" w:rsidR="00A1115A" w:rsidRPr="00A1115A" w:rsidRDefault="00A1115A" w:rsidP="00A1115A">
            <w:pPr>
              <w:pStyle w:val="TAC"/>
              <w:rPr>
                <w:lang w:val="en-US" w:eastAsia="zh-CN"/>
              </w:rPr>
            </w:pPr>
          </w:p>
        </w:tc>
      </w:tr>
      <w:tr w:rsidR="00A1115A" w:rsidRPr="00A1115A" w14:paraId="5E77468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F54F84"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F83E17"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B72C89B" w14:textId="77777777" w:rsidR="00A1115A" w:rsidRPr="00A1115A" w:rsidRDefault="00A1115A" w:rsidP="00A1115A">
            <w:pPr>
              <w:pStyle w:val="TAC"/>
              <w:rPr>
                <w:rFonts w:eastAsia="SimSun"/>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D86AA64"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438E20"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B04CA0"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78584A"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DFD146"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6C1B5C"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62635A"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8A3FC0"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BC6A3D"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44768F"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38521F8"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74EEA6"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1F4420E"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296CE5B" w14:textId="77777777" w:rsidR="00A1115A" w:rsidRPr="00A1115A" w:rsidRDefault="00A1115A" w:rsidP="00A1115A">
            <w:pPr>
              <w:pStyle w:val="TAC"/>
              <w:rPr>
                <w:lang w:val="en-US" w:eastAsia="zh-CN"/>
              </w:rPr>
            </w:pPr>
          </w:p>
        </w:tc>
      </w:tr>
      <w:tr w:rsidR="00A1115A" w:rsidRPr="00A1115A" w14:paraId="21968066"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0D9C891" w14:textId="77777777" w:rsidR="00A1115A" w:rsidRPr="00A1115A" w:rsidRDefault="00A1115A" w:rsidP="00A1115A">
            <w:pPr>
              <w:pStyle w:val="TAC"/>
              <w:rPr>
                <w:rFonts w:eastAsia="SimSun"/>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5DF03180" w14:textId="77777777" w:rsidR="00A1115A" w:rsidRPr="00A1115A" w:rsidRDefault="00A1115A" w:rsidP="00A1115A">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62A7D8A2" w14:textId="77777777" w:rsidR="00A1115A" w:rsidRPr="00A1115A" w:rsidRDefault="00A1115A" w:rsidP="00A1115A">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5C2EB696" w14:textId="77777777" w:rsidR="00A1115A" w:rsidRPr="00A1115A" w:rsidRDefault="00A1115A" w:rsidP="00A1115A">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071F7C60" w14:textId="77777777" w:rsidR="00A1115A" w:rsidRPr="00A1115A" w:rsidRDefault="00A1115A" w:rsidP="00A1115A">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DF32738"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347FF6"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1DDA6D"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519489"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BC3F3C"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D2B730"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CA96D6"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0966E3"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BCCF75"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6F8FCD"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EC6C36"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002B1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80B750"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805623D"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D8A80C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5C8926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AA59951"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DF783BA" w14:textId="77777777" w:rsidR="00A1115A" w:rsidRPr="00A1115A" w:rsidRDefault="00A1115A" w:rsidP="00A1115A">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B856576"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92597A"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7F6FAA"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EBBE80"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F803FF"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BE431F"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21F546"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CB3F51"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48EBCD"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B0E75"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B6896C"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C2FC3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5330FC"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C8B0D50" w14:textId="77777777" w:rsidR="00A1115A" w:rsidRPr="00A1115A" w:rsidRDefault="00A1115A" w:rsidP="00A1115A">
            <w:pPr>
              <w:pStyle w:val="TAC"/>
              <w:rPr>
                <w:lang w:val="en-US" w:eastAsia="zh-CN"/>
              </w:rPr>
            </w:pPr>
          </w:p>
        </w:tc>
      </w:tr>
      <w:tr w:rsidR="00A1115A" w:rsidRPr="00A1115A" w14:paraId="0BED067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7ABCB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A68654"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F7C3A27" w14:textId="77777777" w:rsidR="00A1115A" w:rsidRPr="00A1115A" w:rsidRDefault="00A1115A" w:rsidP="00A1115A">
            <w:pPr>
              <w:pStyle w:val="TAC"/>
              <w:rPr>
                <w:rFonts w:eastAsia="SimSun"/>
                <w:lang w:val="en-US" w:eastAsia="zh-CN"/>
              </w:rPr>
            </w:pPr>
            <w:r w:rsidRPr="00A1115A">
              <w:rPr>
                <w:szCs w:val="18"/>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0BCFCAC1" w14:textId="77777777" w:rsidR="00A1115A" w:rsidRPr="00A1115A" w:rsidRDefault="00A1115A" w:rsidP="00A1115A">
            <w:pPr>
              <w:pStyle w:val="TAC"/>
              <w:rPr>
                <w:rFonts w:eastAsia="SimSun"/>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3DA206D6" w14:textId="77777777" w:rsidR="00A1115A" w:rsidRPr="00A1115A" w:rsidRDefault="00A1115A" w:rsidP="00A1115A">
            <w:pPr>
              <w:pStyle w:val="TAC"/>
              <w:rPr>
                <w:lang w:val="en-US" w:eastAsia="zh-CN"/>
              </w:rPr>
            </w:pPr>
          </w:p>
        </w:tc>
      </w:tr>
      <w:tr w:rsidR="00A1115A" w:rsidRPr="00A1115A" w14:paraId="134123D9"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1E3BC8" w14:textId="77777777" w:rsidR="00A1115A" w:rsidRPr="00A1115A" w:rsidRDefault="00A1115A" w:rsidP="00A1115A">
            <w:pPr>
              <w:pStyle w:val="TAC"/>
              <w:rPr>
                <w:rFonts w:eastAsia="SimSun"/>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65E829BE" w14:textId="77777777" w:rsidR="00A1115A" w:rsidRPr="00A1115A" w:rsidRDefault="00A1115A" w:rsidP="00A1115A">
            <w:pPr>
              <w:pStyle w:val="TAC"/>
            </w:pPr>
            <w:r w:rsidRPr="00A1115A">
              <w:t>CA_n5A-n66A</w:t>
            </w:r>
          </w:p>
          <w:p w14:paraId="16963FCF" w14:textId="77777777" w:rsidR="00A1115A" w:rsidRPr="00A1115A" w:rsidRDefault="00A1115A" w:rsidP="00A1115A">
            <w:pPr>
              <w:pStyle w:val="TAC"/>
            </w:pPr>
            <w:r w:rsidRPr="00A1115A">
              <w:t>CA_n66A-n77A</w:t>
            </w:r>
          </w:p>
          <w:p w14:paraId="1D1A9D40" w14:textId="77777777" w:rsidR="00A1115A" w:rsidRPr="00A1115A" w:rsidRDefault="00A1115A" w:rsidP="00A1115A">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210F6ACE" w14:textId="77777777" w:rsidR="00A1115A" w:rsidRPr="00A1115A" w:rsidRDefault="00A1115A" w:rsidP="00A1115A">
            <w:pPr>
              <w:pStyle w:val="TAC"/>
              <w:rPr>
                <w:rFonts w:eastAsia="SimSun"/>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7813068"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2B023C"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01ACB0"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4A9D34"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7D8F61"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F284FC"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E47E0E"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4B601"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8712D0"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E99638"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34C853"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F5D3C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CB0311"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C41615E"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04EA99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509075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6C31DC" w14:textId="77777777" w:rsidR="00A1115A" w:rsidRPr="00A1115A" w:rsidRDefault="00A1115A" w:rsidP="00A1115A">
            <w:pPr>
              <w:pStyle w:val="TAC"/>
              <w:rPr>
                <w:lang w:eastAsia="zh-CN"/>
              </w:rPr>
            </w:pPr>
          </w:p>
        </w:tc>
        <w:tc>
          <w:tcPr>
            <w:tcW w:w="731" w:type="dxa"/>
            <w:tcBorders>
              <w:left w:val="single" w:sz="4" w:space="0" w:color="auto"/>
              <w:bottom w:val="single" w:sz="4" w:space="0" w:color="auto"/>
              <w:right w:val="single" w:sz="4" w:space="0" w:color="auto"/>
            </w:tcBorders>
          </w:tcPr>
          <w:p w14:paraId="7FC18BCD" w14:textId="77777777" w:rsidR="00A1115A" w:rsidRPr="00A1115A" w:rsidRDefault="00A1115A" w:rsidP="00A1115A">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F1D313B"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F684B7"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4E49FB"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78F26F"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F95468"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27E995"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38BDC3"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D4CA5D"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43A89"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267110"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CC3DBE"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696E1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B0B6C0"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85FDA83" w14:textId="77777777" w:rsidR="00A1115A" w:rsidRPr="00A1115A" w:rsidRDefault="00A1115A" w:rsidP="00A1115A">
            <w:pPr>
              <w:pStyle w:val="TAC"/>
              <w:rPr>
                <w:lang w:val="en-US" w:eastAsia="zh-CN"/>
              </w:rPr>
            </w:pPr>
          </w:p>
        </w:tc>
      </w:tr>
      <w:tr w:rsidR="00A1115A" w:rsidRPr="00A1115A" w14:paraId="63B4969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CD8D3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AFD5D1"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0AA9468" w14:textId="77777777" w:rsidR="00A1115A" w:rsidRPr="00A1115A" w:rsidRDefault="00A1115A" w:rsidP="00A1115A">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B0C3FB0"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F3F79C"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6F101B"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C9E681"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9C9EBB"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824ACA"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7C25F1"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C83A03"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66460D"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9A4D11"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18B780C"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890301"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45225E"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444FC1" w14:textId="77777777" w:rsidR="00A1115A" w:rsidRPr="00A1115A" w:rsidRDefault="00A1115A" w:rsidP="00A1115A">
            <w:pPr>
              <w:pStyle w:val="TAC"/>
              <w:rPr>
                <w:lang w:val="en-US" w:eastAsia="zh-CN"/>
              </w:rPr>
            </w:pPr>
          </w:p>
        </w:tc>
      </w:tr>
      <w:tr w:rsidR="00A1115A" w:rsidRPr="00A1115A" w14:paraId="47BE5261"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203472D" w14:textId="5D8E5667" w:rsidR="00A1115A" w:rsidRPr="00A1115A" w:rsidRDefault="00A1115A" w:rsidP="00A1115A">
            <w:pPr>
              <w:pStyle w:val="TAC"/>
              <w:rPr>
                <w:rFonts w:eastAsia="SimSun"/>
                <w:lang w:val="en-US" w:eastAsia="zh-CN"/>
              </w:rPr>
            </w:pPr>
            <w:r w:rsidRPr="00A1115A">
              <w:rPr>
                <w:lang w:eastAsia="zh-CN"/>
              </w:rPr>
              <w:t>CA_n5A-n66</w:t>
            </w:r>
            <w:r w:rsidR="00115405">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72CE5506" w14:textId="77777777" w:rsidR="00A1115A" w:rsidRPr="00A1115A" w:rsidRDefault="00A1115A" w:rsidP="00A1115A">
            <w:pPr>
              <w:pStyle w:val="TAC"/>
            </w:pPr>
            <w:r w:rsidRPr="00A1115A">
              <w:rPr>
                <w:rFonts w:cs="Arial"/>
                <w:color w:val="000000"/>
                <w:szCs w:val="18"/>
              </w:rPr>
              <w:t>CA_n5A-n66A</w:t>
            </w:r>
          </w:p>
          <w:p w14:paraId="70A0B28D" w14:textId="77777777" w:rsidR="00A1115A" w:rsidRPr="00A1115A" w:rsidRDefault="00A1115A" w:rsidP="00A1115A">
            <w:pPr>
              <w:pStyle w:val="TAC"/>
            </w:pPr>
            <w:r w:rsidRPr="00A1115A">
              <w:rPr>
                <w:rFonts w:cs="Arial"/>
                <w:color w:val="000000"/>
                <w:szCs w:val="18"/>
              </w:rPr>
              <w:t>CA_n66A-n77A</w:t>
            </w:r>
          </w:p>
          <w:p w14:paraId="5FEEB04D" w14:textId="77777777" w:rsidR="00A1115A" w:rsidRPr="00A1115A" w:rsidRDefault="00A1115A" w:rsidP="00A1115A">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62EE5529" w14:textId="77777777" w:rsidR="00A1115A" w:rsidRPr="00A1115A" w:rsidRDefault="00A1115A" w:rsidP="00A1115A">
            <w:pPr>
              <w:pStyle w:val="TAC"/>
              <w:rPr>
                <w:rFonts w:eastAsia="SimSun"/>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C45E1E7"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F85D38"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1D0264"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F17006"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636AC6"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040A8A"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153D75"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E36595"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BCC1D2"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647413"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C5CE1F"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81779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D4DCA1"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520D5FE"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DEA9B0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B6B3CA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C030F0B"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C64BEFB" w14:textId="77777777" w:rsidR="00A1115A" w:rsidRPr="00A1115A" w:rsidRDefault="00A1115A" w:rsidP="00A1115A">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FFFA6E8"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B2F8B5"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FC1D49"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FC31B8"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0C1C28"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A13333"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36115B"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44A422"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59582F"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8E6E1"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DE2BDD"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45AD3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137225"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D0EDABE" w14:textId="77777777" w:rsidR="00A1115A" w:rsidRPr="00A1115A" w:rsidRDefault="00A1115A" w:rsidP="00A1115A">
            <w:pPr>
              <w:pStyle w:val="TAC"/>
              <w:rPr>
                <w:lang w:val="en-US" w:eastAsia="zh-CN"/>
              </w:rPr>
            </w:pPr>
          </w:p>
        </w:tc>
      </w:tr>
      <w:tr w:rsidR="00A1115A" w:rsidRPr="00A1115A" w14:paraId="057BA2F0"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4ABDC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5E56E7"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038A1F9" w14:textId="77777777" w:rsidR="00A1115A" w:rsidRPr="00A1115A" w:rsidRDefault="00A1115A" w:rsidP="00A1115A">
            <w:pPr>
              <w:pStyle w:val="TAC"/>
              <w:rPr>
                <w:rFonts w:eastAsia="SimSun"/>
                <w:lang w:val="en-US" w:eastAsia="zh-CN"/>
              </w:rPr>
            </w:pPr>
            <w:r w:rsidRPr="00A1115A">
              <w:rPr>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77AAC74A" w14:textId="77777777" w:rsidR="00A1115A" w:rsidRPr="00A1115A" w:rsidRDefault="00A1115A" w:rsidP="00A1115A">
            <w:pPr>
              <w:pStyle w:val="TAC"/>
              <w:rPr>
                <w:rFonts w:eastAsia="SimSun"/>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6DAC490E" w14:textId="77777777" w:rsidR="00A1115A" w:rsidRPr="00A1115A" w:rsidRDefault="00A1115A" w:rsidP="00A1115A">
            <w:pPr>
              <w:pStyle w:val="TAC"/>
              <w:rPr>
                <w:lang w:val="en-US" w:eastAsia="zh-CN"/>
              </w:rPr>
            </w:pPr>
          </w:p>
        </w:tc>
      </w:tr>
      <w:tr w:rsidR="00A1115A" w:rsidRPr="00A1115A" w14:paraId="4F20DF1F"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26869C" w14:textId="77777777" w:rsidR="00A1115A" w:rsidRPr="00A1115A" w:rsidRDefault="00A1115A" w:rsidP="00A1115A">
            <w:pPr>
              <w:pStyle w:val="TAC"/>
              <w:rPr>
                <w:rFonts w:eastAsia="SimSun"/>
                <w:lang w:val="en-US" w:eastAsia="zh-CN"/>
              </w:rPr>
            </w:pPr>
            <w:r w:rsidRPr="00A1115A">
              <w:rPr>
                <w:rFonts w:eastAsia="SimSun"/>
                <w:lang w:val="en-US" w:eastAsia="zh-CN"/>
              </w:rPr>
              <w:lastRenderedPageBreak/>
              <w:t>CA_n5A-n66A-n78A</w:t>
            </w:r>
          </w:p>
        </w:tc>
        <w:tc>
          <w:tcPr>
            <w:tcW w:w="1366" w:type="dxa"/>
            <w:tcBorders>
              <w:top w:val="single" w:sz="4" w:space="0" w:color="auto"/>
              <w:left w:val="single" w:sz="4" w:space="0" w:color="auto"/>
              <w:bottom w:val="nil"/>
              <w:right w:val="single" w:sz="4" w:space="0" w:color="auto"/>
            </w:tcBorders>
            <w:shd w:val="clear" w:color="auto" w:fill="auto"/>
          </w:tcPr>
          <w:p w14:paraId="2806FC12"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F00F982"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5370C831"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8BCE315" w14:textId="77777777" w:rsidR="00A1115A" w:rsidRPr="00A1115A" w:rsidRDefault="00A1115A" w:rsidP="00A1115A">
            <w:pPr>
              <w:pStyle w:val="TAC"/>
              <w:rPr>
                <w:rFonts w:eastAsia="SimSun"/>
                <w:lang w:val="en-US" w:eastAsia="zh-CN"/>
              </w:rPr>
            </w:pPr>
            <w:r w:rsidRPr="00A1115A">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16069F4"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CDA0DE"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A1156D"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BFD9F5"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1939EF"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0D06CEC"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EF978B"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56213"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E03DAE"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AB20B0"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11F01C"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35126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10B88A"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08450E9"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587BD4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B1C985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30DAAB5"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E5ABED0" w14:textId="77777777" w:rsidR="00A1115A" w:rsidRPr="00A1115A" w:rsidRDefault="00A1115A" w:rsidP="00A1115A">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A572255"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CCD884"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9B1E4B"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E5CAA9"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9C7DB3"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8F20BB"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E78492"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D59852"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418656"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CB7785"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B500E7"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F0AB1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E0268F"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234254C" w14:textId="77777777" w:rsidR="00A1115A" w:rsidRPr="00A1115A" w:rsidRDefault="00A1115A" w:rsidP="00A1115A">
            <w:pPr>
              <w:pStyle w:val="TAC"/>
              <w:rPr>
                <w:lang w:val="en-US" w:eastAsia="zh-CN"/>
              </w:rPr>
            </w:pPr>
          </w:p>
        </w:tc>
      </w:tr>
      <w:tr w:rsidR="00A1115A" w:rsidRPr="00A1115A" w14:paraId="1E4B826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569D8"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6A528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BEC83FF" w14:textId="77777777" w:rsidR="00A1115A" w:rsidRPr="00A1115A" w:rsidRDefault="00A1115A" w:rsidP="00A1115A">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B9092A6"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56A8F2"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9C200F"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86B89D"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653EB8"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23F0F5"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DFD838"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76C7DE"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DE5C3A" w14:textId="77777777" w:rsidR="00A1115A" w:rsidRPr="00A1115A" w:rsidRDefault="00A1115A" w:rsidP="00A1115A">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C84E8F9"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A7260" w14:textId="77777777" w:rsidR="00A1115A" w:rsidRPr="00A1115A" w:rsidRDefault="00A1115A" w:rsidP="00A1115A">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327F28" w14:textId="77777777" w:rsidR="00A1115A" w:rsidRPr="00A1115A" w:rsidRDefault="00A1115A" w:rsidP="00A1115A">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44D071" w14:textId="77777777" w:rsidR="00A1115A" w:rsidRPr="00A1115A" w:rsidRDefault="00A1115A" w:rsidP="00A1115A">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0FD3E4A" w14:textId="77777777" w:rsidR="00A1115A" w:rsidRPr="00A1115A" w:rsidRDefault="00A1115A" w:rsidP="00A1115A">
            <w:pPr>
              <w:pStyle w:val="TAC"/>
              <w:rPr>
                <w:lang w:val="en-US" w:eastAsia="zh-CN"/>
              </w:rPr>
            </w:pPr>
          </w:p>
        </w:tc>
      </w:tr>
      <w:tr w:rsidR="00A1115A" w:rsidRPr="00A1115A" w14:paraId="475EA2A3"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51D6D4B4" w14:textId="77777777" w:rsidR="00A1115A" w:rsidRPr="00A1115A" w:rsidRDefault="00A1115A" w:rsidP="00A1115A">
            <w:pPr>
              <w:pStyle w:val="TAC"/>
              <w:rPr>
                <w:rFonts w:eastAsia="SimSun"/>
                <w:lang w:val="en-US" w:eastAsia="zh-CN"/>
              </w:rPr>
            </w:pPr>
            <w:r w:rsidRPr="00A1115A">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39AAE012" w14:textId="77777777" w:rsidR="00A1115A" w:rsidRPr="00A1115A" w:rsidRDefault="00A1115A" w:rsidP="00A1115A">
            <w:pPr>
              <w:pStyle w:val="TAC"/>
              <w:rPr>
                <w:rFonts w:cs="Arial"/>
                <w:szCs w:val="18"/>
                <w:lang w:eastAsia="zh-CN"/>
              </w:rPr>
            </w:pPr>
            <w:r w:rsidRPr="00A1115A">
              <w:rPr>
                <w:rFonts w:cs="Arial"/>
                <w:szCs w:val="18"/>
                <w:lang w:eastAsia="zh-CN"/>
              </w:rPr>
              <w:t>CA_n7A-n25A</w:t>
            </w:r>
          </w:p>
          <w:p w14:paraId="6B62F4D8" w14:textId="77777777" w:rsidR="00A1115A" w:rsidRPr="00A1115A" w:rsidRDefault="00A1115A" w:rsidP="00A1115A">
            <w:pPr>
              <w:pStyle w:val="TAC"/>
              <w:rPr>
                <w:rFonts w:cs="Arial"/>
                <w:szCs w:val="18"/>
                <w:lang w:eastAsia="zh-CN"/>
              </w:rPr>
            </w:pPr>
            <w:r w:rsidRPr="00A1115A">
              <w:rPr>
                <w:rFonts w:cs="Arial"/>
                <w:szCs w:val="18"/>
                <w:lang w:eastAsia="zh-CN"/>
              </w:rPr>
              <w:t>CA_n7A-n66A</w:t>
            </w:r>
          </w:p>
          <w:p w14:paraId="4E57E84C"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1D777FC2" w14:textId="77777777" w:rsidR="00A1115A" w:rsidRPr="00A1115A" w:rsidRDefault="00A1115A" w:rsidP="00A1115A">
            <w:pPr>
              <w:pStyle w:val="TAC"/>
              <w:rPr>
                <w:rFonts w:eastAsia="SimSun"/>
                <w:lang w:val="en-US" w:eastAsia="zh-CN"/>
              </w:rPr>
            </w:pPr>
            <w:r w:rsidRPr="00A1115A">
              <w:rPr>
                <w:rFonts w:eastAsia="SimSun"/>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C6CE848"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17CB7A"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E5DF70"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B9968A"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D11794" w14:textId="77777777" w:rsidR="00A1115A" w:rsidRPr="00A1115A" w:rsidRDefault="00A1115A" w:rsidP="00A1115A">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8274E4"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CB066E"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C254E5"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3FB21B"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A08947"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F4FF8"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6BBB8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05189C" w14:textId="77777777" w:rsidR="00A1115A" w:rsidRPr="00A1115A" w:rsidRDefault="00A1115A" w:rsidP="00A1115A">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28DDCD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534095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4922268"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53EA56E"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D48E7" w14:textId="77777777" w:rsidR="00A1115A" w:rsidRPr="00A1115A" w:rsidRDefault="00A1115A" w:rsidP="00A1115A">
            <w:pPr>
              <w:pStyle w:val="TAC"/>
              <w:rPr>
                <w:rFonts w:eastAsia="SimSun"/>
                <w:lang w:val="en-US" w:eastAsia="zh-CN"/>
              </w:rPr>
            </w:pPr>
            <w:r w:rsidRPr="00A1115A">
              <w:rPr>
                <w:rFonts w:eastAsia="SimSun"/>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8C27487"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FD11C5"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9F8B48"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AF2564"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3A5E2C" w14:textId="77777777" w:rsidR="00A1115A" w:rsidRPr="00A1115A" w:rsidRDefault="00A1115A" w:rsidP="00A1115A">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3B8698"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A72911"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DF65B0"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4CFC16"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6FA818"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05ADD"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FAA85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186266"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D83D29F" w14:textId="77777777" w:rsidR="00A1115A" w:rsidRPr="00A1115A" w:rsidRDefault="00A1115A" w:rsidP="00A1115A">
            <w:pPr>
              <w:pStyle w:val="TAC"/>
              <w:rPr>
                <w:lang w:val="en-US" w:eastAsia="zh-CN"/>
              </w:rPr>
            </w:pPr>
          </w:p>
        </w:tc>
      </w:tr>
      <w:tr w:rsidR="00A1115A" w:rsidRPr="00A1115A" w14:paraId="61DE25F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57E1F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84AEE0"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335A1AB" w14:textId="77777777" w:rsidR="00A1115A" w:rsidRPr="00A1115A" w:rsidRDefault="00A1115A" w:rsidP="00A1115A">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B87CBE0"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A53767"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4B51E5"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91921C"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9F26CC" w14:textId="77777777" w:rsidR="00A1115A" w:rsidRPr="00A1115A" w:rsidRDefault="00A1115A" w:rsidP="00A1115A">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A025CA"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D6B3BD"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BA2F27"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AFCEAD"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87EB6"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421158"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A00EF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6A39AD"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336609" w14:textId="77777777" w:rsidR="00A1115A" w:rsidRPr="00A1115A" w:rsidRDefault="00A1115A" w:rsidP="00A1115A">
            <w:pPr>
              <w:pStyle w:val="TAC"/>
              <w:rPr>
                <w:lang w:val="en-US" w:eastAsia="zh-CN"/>
              </w:rPr>
            </w:pPr>
          </w:p>
        </w:tc>
      </w:tr>
      <w:tr w:rsidR="00A1115A" w:rsidRPr="00A1115A" w14:paraId="273415E2"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22640FA9" w14:textId="77777777" w:rsidR="00A1115A" w:rsidRPr="00A1115A" w:rsidRDefault="00A1115A" w:rsidP="00A1115A">
            <w:pPr>
              <w:pStyle w:val="TAC"/>
              <w:rPr>
                <w:rFonts w:eastAsia="SimSun"/>
                <w:lang w:val="en-US" w:eastAsia="zh-CN"/>
              </w:rPr>
            </w:pPr>
            <w:r w:rsidRPr="00A1115A">
              <w:rPr>
                <w:rFonts w:eastAsia="SimSun"/>
                <w:lang w:val="en-US" w:eastAsia="zh-CN"/>
              </w:rPr>
              <w:t>CA_n7A-n2</w:t>
            </w:r>
            <w:r w:rsidRPr="00A1115A">
              <w:rPr>
                <w:rFonts w:eastAsia="SimSun" w:hint="eastAsia"/>
                <w:lang w:val="en-US" w:eastAsia="zh-CN"/>
              </w:rPr>
              <w:t>8</w:t>
            </w:r>
            <w:r w:rsidRPr="00A1115A">
              <w:rPr>
                <w:rFonts w:eastAsia="SimSun"/>
                <w:lang w:val="en-US" w:eastAsia="zh-CN"/>
              </w:rPr>
              <w:t>A-n</w:t>
            </w:r>
            <w:r w:rsidRPr="00A1115A">
              <w:rPr>
                <w:rFonts w:eastAsia="SimSun" w:hint="eastAsia"/>
                <w:lang w:val="en-US" w:eastAsia="zh-CN"/>
              </w:rPr>
              <w:t>78</w:t>
            </w:r>
            <w:r w:rsidRPr="00A1115A">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73B99B6F"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328CF7BF" w14:textId="77777777" w:rsidR="00A1115A" w:rsidRPr="00A1115A" w:rsidRDefault="00A1115A" w:rsidP="00A1115A">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5092F21"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61EF8A"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2F3FD9"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B142F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6212F6"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7E211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C73768"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A56D64"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6282A5"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3AF4BE"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C0028" w14:textId="77777777" w:rsidR="00A1115A" w:rsidRPr="00A1115A" w:rsidRDefault="00A1115A" w:rsidP="00A1115A">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2EBDEB"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38D3D6" w14:textId="77777777" w:rsidR="00A1115A" w:rsidRPr="00A1115A" w:rsidRDefault="00A1115A" w:rsidP="00A1115A">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8238F10"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F60546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438340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B2FC6FB"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F16301" w14:textId="77777777" w:rsidR="00A1115A" w:rsidRPr="00A1115A" w:rsidRDefault="00A1115A" w:rsidP="00A1115A">
            <w:pPr>
              <w:pStyle w:val="TAC"/>
              <w:rPr>
                <w:rFonts w:eastAsia="SimSun"/>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16FCC59"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FF218A"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B6863E"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48BA76"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2614B7" w14:textId="77777777" w:rsidR="00A1115A" w:rsidRPr="00A1115A" w:rsidRDefault="00A1115A" w:rsidP="00A1115A">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F56DC5"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810EBC"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F18FD"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0E81D1"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71BF3"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7F7C4" w14:textId="77777777" w:rsidR="00A1115A" w:rsidRPr="00A1115A" w:rsidRDefault="00A1115A" w:rsidP="00A1115A">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8906C7"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D5BB6A" w14:textId="77777777" w:rsidR="00A1115A" w:rsidRPr="00A1115A" w:rsidRDefault="00A1115A" w:rsidP="00A1115A">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183910C" w14:textId="77777777" w:rsidR="00A1115A" w:rsidRPr="00A1115A" w:rsidRDefault="00A1115A" w:rsidP="00A1115A">
            <w:pPr>
              <w:pStyle w:val="TAC"/>
              <w:rPr>
                <w:lang w:val="en-US" w:eastAsia="zh-CN"/>
              </w:rPr>
            </w:pPr>
          </w:p>
        </w:tc>
      </w:tr>
      <w:tr w:rsidR="00A1115A" w:rsidRPr="00A1115A" w14:paraId="6DFE7E3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929B2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562551"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FE27694" w14:textId="77777777" w:rsidR="00A1115A" w:rsidRPr="00A1115A" w:rsidRDefault="00A1115A" w:rsidP="00A1115A">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DEC0A05"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493E34"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E4294E"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117C1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D14CD9"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7E1545"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02DC3F"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C8312E"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1398D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DA3B02"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166E3A"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8F913F"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C3E033"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67CD4DA" w14:textId="77777777" w:rsidR="00A1115A" w:rsidRPr="00A1115A" w:rsidRDefault="00A1115A" w:rsidP="00A1115A">
            <w:pPr>
              <w:pStyle w:val="TAC"/>
              <w:rPr>
                <w:lang w:val="en-US" w:eastAsia="zh-CN"/>
              </w:rPr>
            </w:pPr>
          </w:p>
        </w:tc>
      </w:tr>
      <w:tr w:rsidR="00A1115A" w:rsidRPr="00A1115A" w14:paraId="6A001EE8"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73E0290" w14:textId="77777777" w:rsidR="00A1115A" w:rsidRPr="00A1115A" w:rsidRDefault="00A1115A" w:rsidP="00A1115A">
            <w:pPr>
              <w:pStyle w:val="TAC"/>
              <w:rPr>
                <w:rFonts w:eastAsia="SimSun"/>
                <w:lang w:val="en-US" w:eastAsia="zh-CN"/>
              </w:rPr>
            </w:pPr>
            <w:r w:rsidRPr="00A1115A">
              <w:rPr>
                <w:rFonts w:eastAsia="SimSun"/>
                <w:lang w:val="en-US" w:eastAsia="zh-CN"/>
              </w:rPr>
              <w:t>CA_n7</w:t>
            </w:r>
            <w:r w:rsidRPr="00A1115A">
              <w:rPr>
                <w:rFonts w:eastAsia="SimSun" w:hint="eastAsia"/>
                <w:lang w:val="en-US" w:eastAsia="zh-CN"/>
              </w:rPr>
              <w:t>B</w:t>
            </w:r>
            <w:r w:rsidRPr="00A1115A">
              <w:rPr>
                <w:rFonts w:eastAsia="SimSun"/>
                <w:lang w:val="en-US" w:eastAsia="zh-CN"/>
              </w:rPr>
              <w:t>-n2</w:t>
            </w:r>
            <w:r w:rsidRPr="00A1115A">
              <w:rPr>
                <w:rFonts w:eastAsia="SimSun" w:hint="eastAsia"/>
                <w:lang w:val="en-US" w:eastAsia="zh-CN"/>
              </w:rPr>
              <w:t>8A</w:t>
            </w:r>
            <w:r w:rsidRPr="00A1115A">
              <w:rPr>
                <w:rFonts w:eastAsia="SimSun"/>
                <w:lang w:val="en-US" w:eastAsia="zh-CN"/>
              </w:rPr>
              <w:t>-n</w:t>
            </w:r>
            <w:r w:rsidRPr="00A1115A">
              <w:rPr>
                <w:rFonts w:eastAsia="SimSun" w:hint="eastAsia"/>
                <w:lang w:val="en-US" w:eastAsia="zh-CN"/>
              </w:rPr>
              <w:t>78</w:t>
            </w:r>
            <w:r w:rsidRPr="00A1115A">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0F539D7"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5AB89351" w14:textId="77777777" w:rsidR="00A1115A" w:rsidRPr="00A1115A" w:rsidRDefault="00A1115A" w:rsidP="00A1115A">
            <w:pPr>
              <w:pStyle w:val="TAC"/>
              <w:rPr>
                <w:lang w:val="en-US" w:eastAsia="zh-CN"/>
              </w:rPr>
            </w:pPr>
            <w:r w:rsidRPr="00A1115A">
              <w:rPr>
                <w:lang w:val="en-US" w:eastAsia="zh-CN"/>
              </w:rPr>
              <w:t>n7</w:t>
            </w:r>
          </w:p>
        </w:tc>
        <w:tc>
          <w:tcPr>
            <w:tcW w:w="8148" w:type="dxa"/>
            <w:gridSpan w:val="25"/>
            <w:tcBorders>
              <w:left w:val="single" w:sz="4" w:space="0" w:color="auto"/>
              <w:bottom w:val="single" w:sz="4" w:space="0" w:color="auto"/>
              <w:right w:val="single" w:sz="4" w:space="0" w:color="auto"/>
            </w:tcBorders>
          </w:tcPr>
          <w:p w14:paraId="75F87CB1" w14:textId="77777777" w:rsidR="00A1115A" w:rsidRPr="00A1115A" w:rsidRDefault="00A1115A" w:rsidP="00A1115A">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58D477AD"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7B762A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1AE9C2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AA216C"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3D0F31F" w14:textId="77777777" w:rsidR="00A1115A" w:rsidRPr="00A1115A" w:rsidRDefault="00A1115A" w:rsidP="00A1115A">
            <w:pPr>
              <w:pStyle w:val="TAC"/>
              <w:rPr>
                <w:rFonts w:eastAsia="SimSun"/>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20B994B"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04B275"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3EEEAC"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5710DA"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2E6944" w14:textId="77777777" w:rsidR="00A1115A" w:rsidRPr="00A1115A" w:rsidRDefault="00A1115A" w:rsidP="00A1115A">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89291A"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FA844A"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1ED6B"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DCFE1"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4CB271"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6692BD" w14:textId="77777777" w:rsidR="00A1115A" w:rsidRPr="00A1115A" w:rsidRDefault="00A1115A" w:rsidP="00A1115A">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80F8A"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18E16D" w14:textId="77777777" w:rsidR="00A1115A" w:rsidRPr="00A1115A" w:rsidRDefault="00A1115A" w:rsidP="00A1115A">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98CC03B" w14:textId="77777777" w:rsidR="00A1115A" w:rsidRPr="00A1115A" w:rsidRDefault="00A1115A" w:rsidP="00A1115A">
            <w:pPr>
              <w:pStyle w:val="TAC"/>
              <w:rPr>
                <w:lang w:val="en-US" w:eastAsia="zh-CN"/>
              </w:rPr>
            </w:pPr>
          </w:p>
        </w:tc>
      </w:tr>
      <w:tr w:rsidR="00A1115A" w:rsidRPr="00A1115A" w14:paraId="18400B0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50D55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148227"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D20A6D" w14:textId="77777777" w:rsidR="00A1115A" w:rsidRPr="00A1115A" w:rsidRDefault="00A1115A" w:rsidP="00A1115A">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AE6E5E5"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70E440E"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5599F7"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005A25"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8F06E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077326"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D9665A"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38539A"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EC0AAC"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622627" w14:textId="77777777" w:rsidR="00A1115A" w:rsidRPr="00A1115A" w:rsidRDefault="00A1115A" w:rsidP="00A1115A">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5E6C73"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736026"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83C92FC"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6DF86B8" w14:textId="77777777" w:rsidR="00A1115A" w:rsidRPr="00A1115A" w:rsidRDefault="00A1115A" w:rsidP="00A1115A">
            <w:pPr>
              <w:pStyle w:val="TAC"/>
              <w:rPr>
                <w:lang w:val="en-US" w:eastAsia="zh-CN"/>
              </w:rPr>
            </w:pPr>
          </w:p>
        </w:tc>
      </w:tr>
      <w:tr w:rsidR="00A1115A" w:rsidRPr="00A1115A" w14:paraId="7E6A2953"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6BF3B846" w14:textId="77777777" w:rsidR="00A1115A" w:rsidRPr="00A1115A" w:rsidRDefault="00A1115A" w:rsidP="00A1115A">
            <w:pPr>
              <w:pStyle w:val="TAC"/>
              <w:rPr>
                <w:rFonts w:eastAsia="SimSun"/>
                <w:lang w:val="en-US" w:eastAsia="zh-CN"/>
              </w:rPr>
            </w:pPr>
            <w:r w:rsidRPr="00A1115A">
              <w:rPr>
                <w:rFonts w:eastAsia="SimSun"/>
                <w:lang w:val="en-US" w:eastAsia="zh-CN"/>
              </w:rPr>
              <w:t>CA_n7A-n66A-n78A</w:t>
            </w:r>
          </w:p>
        </w:tc>
        <w:tc>
          <w:tcPr>
            <w:tcW w:w="1366" w:type="dxa"/>
            <w:tcBorders>
              <w:left w:val="single" w:sz="4" w:space="0" w:color="auto"/>
              <w:bottom w:val="nil"/>
              <w:right w:val="single" w:sz="4" w:space="0" w:color="auto"/>
            </w:tcBorders>
            <w:shd w:val="clear" w:color="auto" w:fill="auto"/>
          </w:tcPr>
          <w:p w14:paraId="7FF14020"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6535FEA3"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376AC86"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AC56D71" w14:textId="77777777" w:rsidR="00A1115A" w:rsidRPr="00A1115A" w:rsidRDefault="00A1115A" w:rsidP="00A1115A">
            <w:pPr>
              <w:pStyle w:val="TAC"/>
              <w:rPr>
                <w:rFonts w:eastAsia="SimSun"/>
                <w:lang w:val="en-US" w:eastAsia="zh-CN"/>
              </w:rPr>
            </w:pPr>
            <w:r w:rsidRPr="00A1115A">
              <w:rPr>
                <w:rFonts w:eastAsia="SimSun"/>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3045CF1"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6E8209"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7F701B"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FC97AC"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536F7D"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E8C543"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E44D51"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76FC2F"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2B58D29"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F541EC"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EE761"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2F5C9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0CDD9" w14:textId="77777777" w:rsidR="00A1115A" w:rsidRPr="00A1115A" w:rsidRDefault="00A1115A" w:rsidP="00A1115A">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5E5DD5E"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325352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9C04E9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94A171"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E026608" w14:textId="77777777" w:rsidR="00A1115A" w:rsidRPr="00A1115A" w:rsidRDefault="00A1115A" w:rsidP="00A1115A">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D113604"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52340F"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A3FFFD"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A04CE5"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B2F20B"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FC456C"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000745"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239D08"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4C3A3C"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62F33A"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19D356"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CD46D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243DBE"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5615C78" w14:textId="77777777" w:rsidR="00A1115A" w:rsidRPr="00A1115A" w:rsidRDefault="00A1115A" w:rsidP="00A1115A">
            <w:pPr>
              <w:pStyle w:val="TAC"/>
              <w:rPr>
                <w:lang w:val="en-US" w:eastAsia="zh-CN"/>
              </w:rPr>
            </w:pPr>
          </w:p>
        </w:tc>
      </w:tr>
      <w:tr w:rsidR="00A1115A" w:rsidRPr="00A1115A" w14:paraId="5826A2E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74A634"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190A1C"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6A59955" w14:textId="77777777" w:rsidR="00A1115A" w:rsidRPr="00A1115A" w:rsidRDefault="00A1115A" w:rsidP="00A1115A">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9F81E76"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B53A69"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8E81B2"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12624E"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521F9B"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934BE9"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D3F1E1"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F2FC1D"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BEA0EE" w14:textId="77777777" w:rsidR="00A1115A" w:rsidRPr="00A1115A" w:rsidRDefault="00A1115A" w:rsidP="00A1115A">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308D5F"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AC5737" w14:textId="77777777" w:rsidR="00A1115A" w:rsidRPr="00A1115A" w:rsidRDefault="00A1115A" w:rsidP="00A1115A">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99AD3C9" w14:textId="77777777" w:rsidR="00A1115A" w:rsidRPr="00A1115A" w:rsidRDefault="00A1115A" w:rsidP="00A1115A">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BBBB0F" w14:textId="77777777" w:rsidR="00A1115A" w:rsidRPr="00A1115A" w:rsidRDefault="00A1115A" w:rsidP="00A1115A">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403FDA5" w14:textId="77777777" w:rsidR="00A1115A" w:rsidRPr="00A1115A" w:rsidRDefault="00A1115A" w:rsidP="00A1115A">
            <w:pPr>
              <w:pStyle w:val="TAC"/>
              <w:rPr>
                <w:lang w:val="en-US" w:eastAsia="zh-CN"/>
              </w:rPr>
            </w:pPr>
          </w:p>
        </w:tc>
      </w:tr>
      <w:tr w:rsidR="00A1115A" w:rsidRPr="00A1115A" w14:paraId="049B8FA3"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D44F480"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3964B841"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67FD62B6"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7EC0DCCB"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47E3618A" w14:textId="77777777" w:rsidR="00A1115A" w:rsidRPr="00A1115A" w:rsidRDefault="00A1115A" w:rsidP="00A1115A">
            <w:pPr>
              <w:pStyle w:val="TAC"/>
              <w:rPr>
                <w:rFonts w:eastAsia="SimSun"/>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921C678"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C7D38B"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0B4F57"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EFA042"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E3F424" w14:textId="77777777" w:rsidR="00A1115A" w:rsidRPr="00A1115A" w:rsidRDefault="00A1115A" w:rsidP="00A1115A">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1A0610" w14:textId="77777777" w:rsidR="00A1115A" w:rsidRPr="00A1115A" w:rsidRDefault="00A1115A" w:rsidP="00A1115A">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674663" w14:textId="77777777" w:rsidR="00A1115A" w:rsidRPr="00A1115A" w:rsidRDefault="00A1115A" w:rsidP="00A1115A">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04351C"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76314A"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4DAD9D"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0A3B2F"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C8D65D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880AC5" w14:textId="77777777" w:rsidR="00A1115A" w:rsidRPr="00A1115A" w:rsidRDefault="00A1115A" w:rsidP="00A1115A">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39120D78" w14:textId="77777777" w:rsidR="00A1115A" w:rsidRPr="00A1115A" w:rsidRDefault="00A1115A" w:rsidP="00A1115A">
            <w:pPr>
              <w:pStyle w:val="TAC"/>
              <w:rPr>
                <w:lang w:val="en-US" w:eastAsia="zh-CN"/>
              </w:rPr>
            </w:pPr>
            <w:r w:rsidRPr="00A1115A">
              <w:rPr>
                <w:rFonts w:hint="eastAsia"/>
                <w:szCs w:val="18"/>
                <w:lang w:val="en-US" w:eastAsia="zh-CN"/>
              </w:rPr>
              <w:t>1</w:t>
            </w:r>
          </w:p>
        </w:tc>
      </w:tr>
      <w:tr w:rsidR="00A1115A" w:rsidRPr="00A1115A" w14:paraId="0FE9A72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EE207E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056F347"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2BFBF03" w14:textId="77777777" w:rsidR="00A1115A" w:rsidRPr="00A1115A" w:rsidRDefault="00A1115A" w:rsidP="00A1115A">
            <w:pPr>
              <w:pStyle w:val="TAC"/>
              <w:rPr>
                <w:rFonts w:eastAsia="SimSun"/>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510FB639"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CE8445"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B5238F"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21EC47"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725D00" w14:textId="77777777" w:rsidR="00A1115A" w:rsidRPr="00A1115A" w:rsidRDefault="00A1115A" w:rsidP="00A1115A">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66908F" w14:textId="77777777" w:rsidR="00A1115A" w:rsidRPr="00A1115A" w:rsidRDefault="00A1115A" w:rsidP="00A1115A">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C48355" w14:textId="77777777" w:rsidR="00A1115A" w:rsidRPr="00A1115A" w:rsidRDefault="00A1115A" w:rsidP="00A1115A">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EF355B"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DEF054"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B67B30"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A0D4E0"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13798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2B10CE"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6308EF9" w14:textId="77777777" w:rsidR="00A1115A" w:rsidRPr="00A1115A" w:rsidRDefault="00A1115A" w:rsidP="00A1115A">
            <w:pPr>
              <w:pStyle w:val="TAC"/>
              <w:rPr>
                <w:lang w:val="en-US" w:eastAsia="zh-CN"/>
              </w:rPr>
            </w:pPr>
          </w:p>
        </w:tc>
      </w:tr>
      <w:tr w:rsidR="00A1115A" w:rsidRPr="00A1115A" w14:paraId="12273BA5"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BD20B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9DA949"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7E7418F4"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25"/>
            <w:tcBorders>
              <w:top w:val="single" w:sz="4" w:space="0" w:color="auto"/>
              <w:left w:val="single" w:sz="4" w:space="0" w:color="auto"/>
              <w:right w:val="single" w:sz="4" w:space="0" w:color="auto"/>
            </w:tcBorders>
          </w:tcPr>
          <w:p w14:paraId="46EE34C3" w14:textId="77777777" w:rsidR="00A1115A" w:rsidRPr="00A1115A" w:rsidRDefault="00A1115A" w:rsidP="00A1115A">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B6AFAE0" w14:textId="77777777" w:rsidR="00A1115A" w:rsidRPr="00A1115A" w:rsidRDefault="00A1115A" w:rsidP="00A1115A">
            <w:pPr>
              <w:pStyle w:val="TAC"/>
              <w:rPr>
                <w:lang w:val="en-US" w:eastAsia="zh-CN"/>
              </w:rPr>
            </w:pPr>
          </w:p>
        </w:tc>
      </w:tr>
      <w:tr w:rsidR="00A1115A" w:rsidRPr="00A1115A" w14:paraId="65DED24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627DB5F" w14:textId="77777777" w:rsidR="00A1115A" w:rsidRPr="00A1115A" w:rsidRDefault="00A1115A" w:rsidP="00A1115A">
            <w:pPr>
              <w:pStyle w:val="TAC"/>
              <w:rPr>
                <w:rFonts w:eastAsia="SimSun"/>
                <w:lang w:val="en-US" w:eastAsia="zh-CN"/>
              </w:rPr>
            </w:pPr>
            <w:r w:rsidRPr="00A1115A">
              <w:rPr>
                <w:szCs w:val="18"/>
                <w:lang w:val="en-US" w:eastAsia="zh-CN"/>
              </w:rPr>
              <w:lastRenderedPageBreak/>
              <w:t>CA_n7(2A)-n66A-n78A</w:t>
            </w:r>
          </w:p>
        </w:tc>
        <w:tc>
          <w:tcPr>
            <w:tcW w:w="1366" w:type="dxa"/>
            <w:tcBorders>
              <w:top w:val="nil"/>
              <w:left w:val="single" w:sz="4" w:space="0" w:color="auto"/>
              <w:bottom w:val="nil"/>
              <w:right w:val="single" w:sz="4" w:space="0" w:color="auto"/>
            </w:tcBorders>
            <w:shd w:val="clear" w:color="auto" w:fill="auto"/>
          </w:tcPr>
          <w:p w14:paraId="4217885B" w14:textId="77777777" w:rsidR="00A1115A" w:rsidRPr="00A1115A" w:rsidRDefault="00A1115A" w:rsidP="00A1115A">
            <w:pPr>
              <w:pStyle w:val="TAC"/>
              <w:rPr>
                <w:szCs w:val="18"/>
                <w:lang w:val="en-US" w:eastAsia="zh-CN"/>
              </w:rPr>
            </w:pPr>
            <w:r w:rsidRPr="00A1115A">
              <w:rPr>
                <w:szCs w:val="18"/>
                <w:lang w:val="en-US" w:eastAsia="zh-CN"/>
              </w:rPr>
              <w:t xml:space="preserve">CA_n7A-n66A </w:t>
            </w:r>
          </w:p>
          <w:p w14:paraId="1BD6D16B" w14:textId="77777777" w:rsidR="00A1115A" w:rsidRPr="00A1115A" w:rsidRDefault="00A1115A" w:rsidP="00A1115A">
            <w:pPr>
              <w:pStyle w:val="TAC"/>
              <w:rPr>
                <w:szCs w:val="18"/>
                <w:lang w:val="en-US" w:eastAsia="zh-CN"/>
              </w:rPr>
            </w:pPr>
            <w:r w:rsidRPr="00A1115A">
              <w:rPr>
                <w:szCs w:val="18"/>
                <w:lang w:val="en-US" w:eastAsia="zh-CN"/>
              </w:rPr>
              <w:t xml:space="preserve">CA_n7A-n78A </w:t>
            </w:r>
          </w:p>
          <w:p w14:paraId="1B2CBEDB" w14:textId="77777777" w:rsidR="00A1115A" w:rsidRPr="00A1115A" w:rsidRDefault="00A1115A" w:rsidP="00A1115A">
            <w:pPr>
              <w:pStyle w:val="TAC"/>
              <w:rPr>
                <w:rFonts w:eastAsia="SimSun"/>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1EA287E4" w14:textId="77777777" w:rsidR="00A1115A" w:rsidRPr="00A1115A" w:rsidRDefault="00A1115A" w:rsidP="00A1115A">
            <w:pPr>
              <w:pStyle w:val="TAC"/>
              <w:rPr>
                <w:rFonts w:eastAsia="SimSun"/>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5C43EF5F" w14:textId="77777777" w:rsidR="00A1115A" w:rsidRPr="00A1115A" w:rsidRDefault="00A1115A" w:rsidP="00A1115A">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3542FC89"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23D7753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0351A8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484E45"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70EF65A2" w14:textId="77777777" w:rsidR="00A1115A" w:rsidRPr="00A1115A" w:rsidRDefault="00A1115A" w:rsidP="00A1115A">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B1AFD60" w14:textId="77777777" w:rsidR="00A1115A" w:rsidRPr="00A1115A" w:rsidRDefault="00A1115A" w:rsidP="00A1115A">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7727F6"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4EB47"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02AD46"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BE5642"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FFF752"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BFDA5B"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28BF87"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48A284"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8F8130"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5BE31B"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724666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78CD2B"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7639EFF" w14:textId="77777777" w:rsidR="00A1115A" w:rsidRPr="00A1115A" w:rsidRDefault="00A1115A" w:rsidP="00A1115A">
            <w:pPr>
              <w:pStyle w:val="TAC"/>
              <w:rPr>
                <w:lang w:val="en-US" w:eastAsia="zh-CN"/>
              </w:rPr>
            </w:pPr>
          </w:p>
        </w:tc>
      </w:tr>
      <w:tr w:rsidR="00A1115A" w:rsidRPr="00A1115A" w14:paraId="5267F3E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BB81A3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D19C87"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46E888A" w14:textId="77777777" w:rsidR="00A1115A" w:rsidRPr="00A1115A" w:rsidRDefault="00A1115A" w:rsidP="00A1115A">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F78D108" w14:textId="77777777" w:rsidR="00A1115A" w:rsidRPr="00A1115A" w:rsidRDefault="00A1115A" w:rsidP="00A1115A">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F7D609"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DB05AD"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759D62"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2382C8"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5D05C1"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B28173"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1CE56E" w14:textId="77777777" w:rsidR="00A1115A" w:rsidRPr="00A1115A" w:rsidRDefault="00A1115A" w:rsidP="00A1115A">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C9A7FD5" w14:textId="77777777" w:rsidR="00A1115A" w:rsidRPr="00A1115A" w:rsidRDefault="00A1115A" w:rsidP="00A1115A">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E26E42D" w14:textId="77777777" w:rsidR="00A1115A" w:rsidRPr="00A1115A" w:rsidRDefault="00A1115A" w:rsidP="00A1115A">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50C4501" w14:textId="77777777" w:rsidR="00A1115A" w:rsidRPr="00A1115A" w:rsidRDefault="00A1115A" w:rsidP="00A1115A">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2BFE2BF" w14:textId="77777777" w:rsidR="00A1115A" w:rsidRPr="00A1115A" w:rsidRDefault="00A1115A" w:rsidP="00A1115A">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566A99BE" w14:textId="77777777" w:rsidR="00A1115A" w:rsidRPr="00A1115A" w:rsidRDefault="00A1115A" w:rsidP="00A1115A">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5298FE7D" w14:textId="77777777" w:rsidR="00A1115A" w:rsidRPr="00A1115A" w:rsidRDefault="00A1115A" w:rsidP="00A1115A">
            <w:pPr>
              <w:pStyle w:val="TAC"/>
              <w:rPr>
                <w:lang w:val="en-US" w:eastAsia="zh-CN"/>
              </w:rPr>
            </w:pPr>
          </w:p>
        </w:tc>
      </w:tr>
      <w:tr w:rsidR="00A1115A" w:rsidRPr="00A1115A" w14:paraId="0497FC59"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904AD5F" w14:textId="61BD4875" w:rsidR="00A1115A" w:rsidRPr="00A1115A" w:rsidRDefault="00A1115A" w:rsidP="00A1115A">
            <w:pPr>
              <w:pStyle w:val="TAC"/>
              <w:rPr>
                <w:rFonts w:eastAsia="SimSun"/>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437C0827" w14:textId="77777777" w:rsidR="00A1115A" w:rsidRPr="00A1115A" w:rsidRDefault="00A1115A" w:rsidP="00A1115A">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085196B7" w14:textId="77777777" w:rsidR="00A1115A" w:rsidRPr="00A1115A" w:rsidRDefault="00A1115A" w:rsidP="00A1115A">
            <w:pPr>
              <w:pStyle w:val="TAC"/>
              <w:rPr>
                <w:rFonts w:cs="Arial"/>
                <w:szCs w:val="18"/>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D0F9617" w14:textId="77777777" w:rsidR="00A1115A" w:rsidRPr="00A1115A" w:rsidRDefault="00A1115A" w:rsidP="00A1115A">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FDBF42"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9F04B8"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84D419"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C980F9"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65ABA5"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76B4F5"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08D095" w14:textId="77777777" w:rsidR="00A1115A" w:rsidRPr="00A1115A" w:rsidRDefault="00A1115A" w:rsidP="00A1115A">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93692BD"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A80F63"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6321AF"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D0FEC72"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EEC242" w14:textId="77777777" w:rsidR="00A1115A" w:rsidRPr="00A1115A" w:rsidRDefault="00A1115A" w:rsidP="00A1115A">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09F2695" w14:textId="795AFA62" w:rsidR="00A1115A" w:rsidRPr="00A1115A" w:rsidRDefault="00115405" w:rsidP="00A1115A">
            <w:pPr>
              <w:pStyle w:val="TAC"/>
              <w:rPr>
                <w:lang w:val="en-US" w:eastAsia="zh-CN"/>
              </w:rPr>
            </w:pPr>
            <w:r>
              <w:rPr>
                <w:lang w:val="en-US" w:eastAsia="zh-CN"/>
              </w:rPr>
              <w:t>0</w:t>
            </w:r>
          </w:p>
        </w:tc>
      </w:tr>
      <w:tr w:rsidR="00A1115A" w:rsidRPr="00A1115A" w14:paraId="0AA3E43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5B88A1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3978C0C"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7E47876" w14:textId="77777777" w:rsidR="00A1115A" w:rsidRPr="00A1115A" w:rsidRDefault="00A1115A" w:rsidP="00A1115A">
            <w:pPr>
              <w:pStyle w:val="TAC"/>
              <w:rPr>
                <w:rFonts w:cs="Arial"/>
                <w:szCs w:val="18"/>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2EE0102" w14:textId="77777777" w:rsidR="00A1115A" w:rsidRPr="00A1115A" w:rsidRDefault="00A1115A" w:rsidP="00A1115A">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5FA9A821" w14:textId="77777777" w:rsidR="00A1115A" w:rsidRPr="00A1115A" w:rsidRDefault="00A1115A" w:rsidP="00A1115A">
            <w:pPr>
              <w:pStyle w:val="TAC"/>
              <w:rPr>
                <w:lang w:val="en-US" w:eastAsia="zh-CN"/>
              </w:rPr>
            </w:pPr>
          </w:p>
        </w:tc>
      </w:tr>
      <w:tr w:rsidR="00A1115A" w:rsidRPr="00A1115A" w14:paraId="33DC21A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77C15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41F862"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62E29B25" w14:textId="77777777" w:rsidR="00A1115A" w:rsidRPr="00A1115A" w:rsidRDefault="00A1115A" w:rsidP="00A1115A">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A66C896" w14:textId="77777777" w:rsidR="00A1115A" w:rsidRPr="00A1115A" w:rsidRDefault="00A1115A" w:rsidP="00A1115A">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29FCC8"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D359C7"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27E7F4"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FA727B"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068F50"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B48D24"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975479" w14:textId="77777777" w:rsidR="00A1115A" w:rsidRPr="00A1115A" w:rsidRDefault="00A1115A" w:rsidP="00A1115A">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39069E0" w14:textId="77777777" w:rsidR="00A1115A" w:rsidRPr="00A1115A" w:rsidRDefault="00A1115A" w:rsidP="00A1115A">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63ABC9D" w14:textId="77777777" w:rsidR="00A1115A" w:rsidRPr="00A1115A" w:rsidRDefault="00A1115A" w:rsidP="00A1115A">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6628311" w14:textId="77777777" w:rsidR="00A1115A" w:rsidRPr="00A1115A" w:rsidRDefault="00A1115A" w:rsidP="00A1115A">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C4AE736" w14:textId="77777777" w:rsidR="00A1115A" w:rsidRPr="00A1115A" w:rsidRDefault="00A1115A" w:rsidP="00A1115A">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4094D9C2" w14:textId="77777777" w:rsidR="00A1115A" w:rsidRPr="00A1115A" w:rsidRDefault="00A1115A" w:rsidP="00A1115A">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972CAD5" w14:textId="77777777" w:rsidR="00A1115A" w:rsidRPr="00A1115A" w:rsidRDefault="00A1115A" w:rsidP="00A1115A">
            <w:pPr>
              <w:pStyle w:val="TAC"/>
              <w:rPr>
                <w:lang w:val="en-US" w:eastAsia="zh-CN"/>
              </w:rPr>
            </w:pPr>
          </w:p>
        </w:tc>
      </w:tr>
      <w:tr w:rsidR="00A1115A" w:rsidRPr="00A1115A" w14:paraId="0848D14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F04AA97" w14:textId="2D079189" w:rsidR="00A1115A" w:rsidRPr="00A1115A" w:rsidRDefault="00A1115A" w:rsidP="00A1115A">
            <w:pPr>
              <w:pStyle w:val="TAC"/>
              <w:rPr>
                <w:rFonts w:eastAsia="SimSun"/>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111113F0" w14:textId="77777777" w:rsidR="00A1115A" w:rsidRPr="00A1115A" w:rsidRDefault="00A1115A" w:rsidP="00A1115A">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573690B0" w14:textId="77777777" w:rsidR="00A1115A" w:rsidRPr="00A1115A" w:rsidRDefault="00A1115A" w:rsidP="00A1115A">
            <w:pPr>
              <w:pStyle w:val="TAC"/>
              <w:rPr>
                <w:rFonts w:cs="Arial"/>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right w:val="single" w:sz="4" w:space="0" w:color="auto"/>
            </w:tcBorders>
          </w:tcPr>
          <w:p w14:paraId="63599A1C" w14:textId="77777777" w:rsidR="00A1115A" w:rsidRPr="00A1115A" w:rsidRDefault="00A1115A" w:rsidP="00A1115A">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7F7A0CC5"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2E3E5D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C91B0C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C37217A"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5A0C09E1" w14:textId="77777777" w:rsidR="00A1115A" w:rsidRPr="00A1115A" w:rsidRDefault="00A1115A" w:rsidP="00A1115A">
            <w:pPr>
              <w:pStyle w:val="TAC"/>
              <w:rPr>
                <w:rFonts w:cs="Arial"/>
                <w:lang w:val="en-US" w:eastAsia="zh-CN"/>
              </w:rPr>
            </w:pPr>
            <w:r w:rsidRPr="00A1115A">
              <w:rPr>
                <w:rFonts w:cs="Arial"/>
                <w:szCs w:val="18"/>
              </w:rPr>
              <w:t>n66</w:t>
            </w:r>
          </w:p>
        </w:tc>
        <w:tc>
          <w:tcPr>
            <w:tcW w:w="8148" w:type="dxa"/>
            <w:gridSpan w:val="25"/>
            <w:tcBorders>
              <w:top w:val="single" w:sz="4" w:space="0" w:color="auto"/>
              <w:left w:val="single" w:sz="4" w:space="0" w:color="auto"/>
              <w:right w:val="single" w:sz="4" w:space="0" w:color="auto"/>
            </w:tcBorders>
          </w:tcPr>
          <w:p w14:paraId="1AE3DE4C" w14:textId="77777777" w:rsidR="00A1115A" w:rsidRPr="00A1115A" w:rsidRDefault="00A1115A" w:rsidP="00A1115A">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32D3D01E" w14:textId="77777777" w:rsidR="00A1115A" w:rsidRPr="00A1115A" w:rsidRDefault="00A1115A" w:rsidP="00A1115A">
            <w:pPr>
              <w:pStyle w:val="TAC"/>
              <w:rPr>
                <w:lang w:val="en-US" w:eastAsia="zh-CN"/>
              </w:rPr>
            </w:pPr>
          </w:p>
        </w:tc>
      </w:tr>
      <w:tr w:rsidR="00A1115A" w:rsidRPr="00A1115A" w14:paraId="5EB445B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F4515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E2B088"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19B4E77" w14:textId="77777777" w:rsidR="00A1115A" w:rsidRPr="00A1115A" w:rsidRDefault="00A1115A" w:rsidP="00A1115A">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E1DE4C6" w14:textId="77777777" w:rsidR="00A1115A" w:rsidRPr="00A1115A" w:rsidRDefault="00A1115A" w:rsidP="00A1115A">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BDE6CF3"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068B21"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145D90"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56185B"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F139FF"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4AA470"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930406" w14:textId="77777777" w:rsidR="00A1115A" w:rsidRPr="00A1115A" w:rsidRDefault="00A1115A" w:rsidP="00A1115A">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00E41E2" w14:textId="77777777" w:rsidR="00A1115A" w:rsidRPr="00A1115A" w:rsidRDefault="00A1115A" w:rsidP="00A1115A">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E025491" w14:textId="77777777" w:rsidR="00A1115A" w:rsidRPr="00A1115A" w:rsidRDefault="00A1115A" w:rsidP="00A1115A">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A7313DE" w14:textId="77777777" w:rsidR="00A1115A" w:rsidRPr="00A1115A" w:rsidRDefault="00A1115A" w:rsidP="00A1115A">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BCE19A6" w14:textId="77777777" w:rsidR="00A1115A" w:rsidRPr="00A1115A" w:rsidRDefault="00A1115A" w:rsidP="00A1115A">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CBA9B4A" w14:textId="77777777" w:rsidR="00A1115A" w:rsidRPr="00A1115A" w:rsidRDefault="00A1115A" w:rsidP="00A1115A">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DE4699C" w14:textId="77777777" w:rsidR="00A1115A" w:rsidRPr="00A1115A" w:rsidRDefault="00A1115A" w:rsidP="00A1115A">
            <w:pPr>
              <w:pStyle w:val="TAC"/>
              <w:rPr>
                <w:lang w:val="en-US" w:eastAsia="zh-CN"/>
              </w:rPr>
            </w:pPr>
          </w:p>
        </w:tc>
      </w:tr>
      <w:tr w:rsidR="00A1115A" w:rsidRPr="00A1115A" w14:paraId="183796E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4E422C0" w14:textId="77777777" w:rsidR="00A1115A" w:rsidRPr="00A1115A" w:rsidRDefault="00A1115A" w:rsidP="00A1115A">
            <w:pPr>
              <w:pStyle w:val="TAC"/>
              <w:rPr>
                <w:rFonts w:eastAsia="SimSun"/>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7F15F756"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08BEAB69" w14:textId="77777777" w:rsidR="00A1115A" w:rsidRPr="00A1115A" w:rsidRDefault="00A1115A" w:rsidP="00A1115A">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15C296B7" w14:textId="77777777" w:rsidR="00A1115A" w:rsidRPr="00A1115A" w:rsidRDefault="00A1115A" w:rsidP="00A1115A">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651CAD77"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25FF151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7A5129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2C7935D"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D6CFC1A" w14:textId="77777777" w:rsidR="00A1115A" w:rsidRPr="00A1115A" w:rsidRDefault="00A1115A" w:rsidP="00A1115A">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9103676" w14:textId="77777777" w:rsidR="00A1115A" w:rsidRPr="00A1115A" w:rsidRDefault="00A1115A" w:rsidP="00A1115A">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05FC26"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A708E1"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0CA017"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6671F7"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2EE1E2"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9C43B6"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DE8830"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1B88EF"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60F717"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F40506"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871959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849699"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1925621" w14:textId="77777777" w:rsidR="00A1115A" w:rsidRPr="00A1115A" w:rsidRDefault="00A1115A" w:rsidP="00A1115A">
            <w:pPr>
              <w:pStyle w:val="TAC"/>
              <w:rPr>
                <w:lang w:val="en-US" w:eastAsia="zh-CN"/>
              </w:rPr>
            </w:pPr>
          </w:p>
        </w:tc>
      </w:tr>
      <w:tr w:rsidR="00A1115A" w:rsidRPr="00A1115A" w14:paraId="4303D51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D8084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C2D3EE"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C490B28" w14:textId="77777777" w:rsidR="00A1115A" w:rsidRPr="00A1115A" w:rsidRDefault="00A1115A" w:rsidP="00A1115A">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293DD221" w14:textId="77777777" w:rsidR="00A1115A" w:rsidRPr="00A1115A" w:rsidRDefault="00A1115A" w:rsidP="00A1115A">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3B2F23D" w14:textId="77777777" w:rsidR="00A1115A" w:rsidRPr="00A1115A" w:rsidRDefault="00A1115A" w:rsidP="00A1115A">
            <w:pPr>
              <w:pStyle w:val="TAC"/>
              <w:rPr>
                <w:lang w:val="en-US" w:eastAsia="zh-CN"/>
              </w:rPr>
            </w:pPr>
          </w:p>
        </w:tc>
      </w:tr>
      <w:tr w:rsidR="00A1115A" w:rsidRPr="00A1115A" w14:paraId="4347895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513BA44" w14:textId="77777777" w:rsidR="00A1115A" w:rsidRPr="00A1115A" w:rsidRDefault="00A1115A" w:rsidP="00A1115A">
            <w:pPr>
              <w:pStyle w:val="TAC"/>
              <w:rPr>
                <w:rFonts w:eastAsia="SimSun"/>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60DD786D"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2B61D081" w14:textId="77777777" w:rsidR="00A1115A" w:rsidRPr="00A1115A" w:rsidRDefault="00A1115A" w:rsidP="00A1115A">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6288B5B6" w14:textId="77777777" w:rsidR="00A1115A" w:rsidRPr="00A1115A" w:rsidRDefault="00A1115A" w:rsidP="00A1115A">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31AFE095"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73FADBE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A6BFCC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BCD7760"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646954DF" w14:textId="77777777" w:rsidR="00A1115A" w:rsidRPr="00A1115A" w:rsidRDefault="00A1115A" w:rsidP="00A1115A">
            <w:pPr>
              <w:pStyle w:val="TAC"/>
              <w:rPr>
                <w:rFonts w:cs="Arial"/>
                <w:szCs w:val="18"/>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tcPr>
          <w:p w14:paraId="37E9D54A" w14:textId="77777777" w:rsidR="00A1115A" w:rsidRPr="00A1115A" w:rsidRDefault="00A1115A" w:rsidP="00A1115A">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20A84F67" w14:textId="77777777" w:rsidR="00A1115A" w:rsidRPr="00A1115A" w:rsidRDefault="00A1115A" w:rsidP="00A1115A">
            <w:pPr>
              <w:pStyle w:val="TAC"/>
              <w:rPr>
                <w:lang w:val="en-US" w:eastAsia="zh-CN"/>
              </w:rPr>
            </w:pPr>
          </w:p>
        </w:tc>
      </w:tr>
      <w:tr w:rsidR="00A1115A" w:rsidRPr="00A1115A" w14:paraId="701F06E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D27984"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8CA615"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0CC211D" w14:textId="77777777" w:rsidR="00A1115A" w:rsidRPr="00A1115A" w:rsidRDefault="00A1115A" w:rsidP="00A1115A">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521F12D3" w14:textId="77777777" w:rsidR="00A1115A" w:rsidRPr="00A1115A" w:rsidRDefault="00A1115A" w:rsidP="00A1115A">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D2218D3" w14:textId="77777777" w:rsidR="00A1115A" w:rsidRPr="00A1115A" w:rsidRDefault="00A1115A" w:rsidP="00A1115A">
            <w:pPr>
              <w:pStyle w:val="TAC"/>
              <w:rPr>
                <w:lang w:val="en-US" w:eastAsia="zh-CN"/>
              </w:rPr>
            </w:pPr>
          </w:p>
        </w:tc>
      </w:tr>
      <w:tr w:rsidR="00A1115A" w:rsidRPr="00A1115A" w14:paraId="4E083DB7"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158CB38" w14:textId="31F334AA" w:rsidR="00A1115A" w:rsidRPr="00A1115A" w:rsidRDefault="00A1115A" w:rsidP="00A1115A">
            <w:pPr>
              <w:pStyle w:val="TAC"/>
              <w:rPr>
                <w:rFonts w:eastAsia="SimSun"/>
                <w:lang w:val="en-US" w:eastAsia="zh-CN"/>
              </w:rPr>
            </w:pPr>
            <w:r w:rsidRPr="00A1115A">
              <w:rPr>
                <w:rFonts w:eastAsia="SimSun"/>
                <w:lang w:val="en-US" w:eastAsia="zh-CN"/>
              </w:rPr>
              <w:t>CA_n8</w:t>
            </w:r>
            <w:r w:rsidR="00115405">
              <w:rPr>
                <w:rFonts w:eastAsia="SimSun"/>
                <w:lang w:val="en-US" w:eastAsia="zh-CN"/>
              </w:rPr>
              <w:t>A</w:t>
            </w:r>
            <w:r w:rsidRPr="00A1115A">
              <w:rPr>
                <w:rFonts w:eastAsia="SimSun"/>
                <w:lang w:val="en-US" w:eastAsia="zh-CN"/>
              </w:rPr>
              <w:t>-n39A-n41A</w:t>
            </w:r>
          </w:p>
        </w:tc>
        <w:tc>
          <w:tcPr>
            <w:tcW w:w="1366" w:type="dxa"/>
            <w:tcBorders>
              <w:left w:val="single" w:sz="4" w:space="0" w:color="auto"/>
              <w:bottom w:val="nil"/>
              <w:right w:val="single" w:sz="4" w:space="0" w:color="auto"/>
            </w:tcBorders>
            <w:shd w:val="clear" w:color="auto" w:fill="auto"/>
          </w:tcPr>
          <w:p w14:paraId="7679148F"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1E169D79" w14:textId="77777777" w:rsidR="00A1115A" w:rsidRPr="00A1115A" w:rsidRDefault="00A1115A" w:rsidP="00A1115A">
            <w:pPr>
              <w:pStyle w:val="TAC"/>
              <w:rPr>
                <w:rFonts w:eastAsia="SimSun"/>
                <w:lang w:val="en-US" w:eastAsia="zh-CN"/>
              </w:rPr>
            </w:pPr>
            <w:r w:rsidRPr="00A1115A">
              <w:rPr>
                <w:rFonts w:eastAsia="SimSun"/>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4A3F79B"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5EEE8C"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F2204A"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CD8FE6"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1647CD"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CD727B"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ADA329"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594ADC"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99DA7F"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602EA6"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EA8187"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A77EF2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1FC16E"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4B4C6D41"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975313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D346CE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F437299"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99041C1" w14:textId="77777777" w:rsidR="00A1115A" w:rsidRPr="00A1115A" w:rsidRDefault="00A1115A" w:rsidP="00A1115A">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5E3771B6"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1242D7"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9ADEEA"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66824F"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A1FF98"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D73D77"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5DD080"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14A945"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AEB621"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8DBF6A"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F544E2"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1608A3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319F9"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F2855ED" w14:textId="77777777" w:rsidR="00A1115A" w:rsidRPr="00A1115A" w:rsidRDefault="00A1115A" w:rsidP="00A1115A">
            <w:pPr>
              <w:pStyle w:val="TAC"/>
              <w:rPr>
                <w:lang w:val="en-US" w:eastAsia="zh-CN"/>
              </w:rPr>
            </w:pPr>
          </w:p>
        </w:tc>
      </w:tr>
      <w:tr w:rsidR="00A1115A" w:rsidRPr="00A1115A" w14:paraId="55BC1BD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FEE468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3147552"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2E5A12F" w14:textId="77777777" w:rsidR="00A1115A" w:rsidRPr="00A1115A" w:rsidRDefault="00A1115A" w:rsidP="00A1115A">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E654C1C" w14:textId="77777777" w:rsidR="00A1115A" w:rsidRPr="00A1115A" w:rsidRDefault="00A1115A" w:rsidP="00A1115A">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F25A54F"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43D16A"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C5CA50"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EF5419"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7A38A5"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DBEB8F"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E889B8"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F8173B"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9A025E5"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DABEE0"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D9547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894E51"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8E360A" w14:textId="77777777" w:rsidR="00A1115A" w:rsidRPr="00A1115A" w:rsidRDefault="00A1115A" w:rsidP="00A1115A">
            <w:pPr>
              <w:pStyle w:val="TAC"/>
              <w:rPr>
                <w:lang w:val="en-US" w:eastAsia="zh-CN"/>
              </w:rPr>
            </w:pPr>
          </w:p>
        </w:tc>
      </w:tr>
      <w:tr w:rsidR="00A1115A" w:rsidRPr="00A1115A" w14:paraId="35AA85C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C83CFE8"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7CBCCD9"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07E8B4E" w14:textId="77777777" w:rsidR="00A1115A" w:rsidRPr="00A1115A" w:rsidRDefault="00A1115A" w:rsidP="00A1115A">
            <w:pPr>
              <w:pStyle w:val="TAC"/>
              <w:rPr>
                <w:rFonts w:eastAsia="SimSun"/>
                <w:lang w:val="en-US" w:eastAsia="zh-CN"/>
              </w:rPr>
            </w:pPr>
            <w:r w:rsidRPr="00A1115A">
              <w:rPr>
                <w:rFonts w:eastAsia="SimSun"/>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1B30D72"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17ADA5"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D8DF9"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EC6D0A"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1FDB8B"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364534"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09B056"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BEA1EB"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568391"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0251A7"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0356CD" w14:textId="77777777" w:rsidR="00A1115A" w:rsidRPr="00A1115A" w:rsidRDefault="00A1115A" w:rsidP="00A1115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25B5F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C18C42"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02E922D"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5284735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9DB6E1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21C9001"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CD29B1" w14:textId="77777777" w:rsidR="00A1115A" w:rsidRPr="00A1115A" w:rsidRDefault="00A1115A" w:rsidP="00A1115A">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25C52F0A"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AA4DE7"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7B6465"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C7497E"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5B0F3C"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644DEE"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0E9B32"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64B10C"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E8D1C7"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C4B6E1"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A8ABAF"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FCF192A"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0529C3"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C1FFEF2" w14:textId="77777777" w:rsidR="00A1115A" w:rsidRPr="00A1115A" w:rsidRDefault="00A1115A" w:rsidP="00A1115A">
            <w:pPr>
              <w:pStyle w:val="TAC"/>
              <w:rPr>
                <w:lang w:val="en-US" w:eastAsia="zh-CN"/>
              </w:rPr>
            </w:pPr>
          </w:p>
        </w:tc>
      </w:tr>
      <w:tr w:rsidR="00A1115A" w:rsidRPr="00A1115A" w14:paraId="6CC31C1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4999E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165AB"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C6208B" w14:textId="77777777" w:rsidR="00A1115A" w:rsidRPr="00A1115A" w:rsidRDefault="00A1115A" w:rsidP="00A1115A">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5DB6305" w14:textId="77777777" w:rsidR="00A1115A" w:rsidRPr="00A1115A" w:rsidRDefault="00A1115A" w:rsidP="00A1115A">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C726739"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EEB638"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D16B3E"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0C0EC0"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9EC4CD"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F0B946"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00933D"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1D58B7"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DE117E1"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5E03CE"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4C4D36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EFAB0D" w14:textId="77777777" w:rsidR="00A1115A" w:rsidRPr="00A1115A" w:rsidRDefault="00A1115A" w:rsidP="00A1115A">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E82033D" w14:textId="77777777" w:rsidR="00A1115A" w:rsidRPr="00A1115A" w:rsidRDefault="00A1115A" w:rsidP="00A1115A">
            <w:pPr>
              <w:pStyle w:val="TAC"/>
              <w:rPr>
                <w:lang w:val="en-US" w:eastAsia="zh-CN"/>
              </w:rPr>
            </w:pPr>
          </w:p>
        </w:tc>
      </w:tr>
      <w:tr w:rsidR="00A1115A" w:rsidRPr="00A1115A" w14:paraId="35F3279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41A8664" w14:textId="77777777" w:rsidR="00A1115A" w:rsidRPr="00A1115A" w:rsidRDefault="00A1115A" w:rsidP="00A1115A">
            <w:pPr>
              <w:pStyle w:val="TAC"/>
              <w:rPr>
                <w:rFonts w:eastAsia="SimSun"/>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58A25590" w14:textId="77777777" w:rsidR="00A1115A" w:rsidRPr="00A1115A" w:rsidRDefault="00A1115A" w:rsidP="00A1115A">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66B947BB" w14:textId="77777777" w:rsidR="00A1115A" w:rsidRPr="00A1115A" w:rsidRDefault="00A1115A" w:rsidP="00A1115A">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6D01C9A4" w14:textId="77777777" w:rsidR="00A1115A" w:rsidRPr="00A1115A" w:rsidRDefault="00A1115A" w:rsidP="00A1115A">
            <w:pPr>
              <w:pStyle w:val="TAC"/>
              <w:rPr>
                <w:rFonts w:eastAsia="SimSun"/>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78A18A51" w14:textId="77777777" w:rsidR="00A1115A" w:rsidRPr="00A1115A" w:rsidRDefault="00A1115A" w:rsidP="00A1115A">
            <w:pPr>
              <w:pStyle w:val="TAC"/>
              <w:rPr>
                <w:rFonts w:eastAsia="SimSun"/>
                <w:lang w:val="en-US" w:eastAsia="zh-CN"/>
              </w:rPr>
            </w:pPr>
            <w:r w:rsidRPr="00A1115A">
              <w:rPr>
                <w:rFonts w:hint="eastAsia"/>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8443B70" w14:textId="77777777" w:rsidR="00A1115A" w:rsidRPr="00A1115A" w:rsidRDefault="00A1115A" w:rsidP="00A1115A">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CA914D3"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90B407"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572E0F"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8ED428"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6DF326"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15D2DF"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47753A"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8FF19"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F316F"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E83083"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F99EC7A"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11EAD3"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D6A66B6"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153C9C8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C428CA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01B5A88"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46CE827" w14:textId="77777777" w:rsidR="00A1115A" w:rsidRPr="00A1115A" w:rsidRDefault="00A1115A" w:rsidP="00A1115A">
            <w:pPr>
              <w:pStyle w:val="TAC"/>
              <w:rPr>
                <w:rFonts w:eastAsia="SimSun"/>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0112E45B" w14:textId="77777777" w:rsidR="00A1115A" w:rsidRPr="00A1115A" w:rsidRDefault="00A1115A" w:rsidP="00A1115A">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CCF35C6"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4EC80B"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5D2E82"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CDE2E8" w14:textId="77777777" w:rsidR="00A1115A" w:rsidRPr="00A1115A" w:rsidRDefault="00A1115A" w:rsidP="00A1115A">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786A22A" w14:textId="77777777" w:rsidR="00A1115A" w:rsidRPr="00A1115A" w:rsidRDefault="00A1115A" w:rsidP="00A1115A">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30814D4"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13CE40" w14:textId="77777777" w:rsidR="00A1115A" w:rsidRPr="00A1115A" w:rsidRDefault="00A1115A" w:rsidP="00A1115A">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DC40CC" w14:textId="77777777" w:rsidR="00A1115A" w:rsidRPr="00A1115A" w:rsidRDefault="00A1115A" w:rsidP="00A1115A">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AE99E4"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529A1E" w14:textId="77777777" w:rsidR="00A1115A" w:rsidRPr="00A1115A" w:rsidRDefault="00A1115A" w:rsidP="00A1115A">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AEF460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5DEE7C"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692B529" w14:textId="77777777" w:rsidR="00A1115A" w:rsidRPr="00A1115A" w:rsidRDefault="00A1115A" w:rsidP="00A1115A">
            <w:pPr>
              <w:pStyle w:val="TAC"/>
              <w:rPr>
                <w:lang w:val="en-US" w:eastAsia="zh-CN"/>
              </w:rPr>
            </w:pPr>
          </w:p>
        </w:tc>
      </w:tr>
      <w:tr w:rsidR="00A1115A" w:rsidRPr="00A1115A" w14:paraId="3607404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14D5DC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0127AE0"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009AFA" w14:textId="77777777" w:rsidR="00A1115A" w:rsidRPr="00A1115A" w:rsidRDefault="00A1115A" w:rsidP="00A1115A">
            <w:pPr>
              <w:pStyle w:val="TAC"/>
              <w:rPr>
                <w:rFonts w:eastAsia="SimSun"/>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24613C1" w14:textId="77777777" w:rsidR="00A1115A" w:rsidRPr="00A1115A" w:rsidRDefault="00A1115A" w:rsidP="00A1115A">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570B007"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1DC6CD"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605A2D"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70308F"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03D158"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82C5F4"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F10932" w14:textId="77777777" w:rsidR="00A1115A" w:rsidRPr="00A1115A" w:rsidRDefault="00A1115A" w:rsidP="00A1115A">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FA77B0" w14:textId="77777777" w:rsidR="00A1115A" w:rsidRPr="00A1115A" w:rsidRDefault="00A1115A" w:rsidP="00A1115A">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CE8171"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48921C" w14:textId="77777777" w:rsidR="00A1115A" w:rsidRPr="00A1115A" w:rsidRDefault="00A1115A" w:rsidP="00A1115A">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61A0FA4" w14:textId="77777777" w:rsidR="00A1115A" w:rsidRPr="00A1115A" w:rsidRDefault="00A1115A" w:rsidP="00A1115A">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60D6EDC1" w14:textId="77777777" w:rsidR="00A1115A" w:rsidRPr="00A1115A" w:rsidRDefault="00A1115A" w:rsidP="00A1115A">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306BE399" w14:textId="77777777" w:rsidR="00A1115A" w:rsidRPr="00A1115A" w:rsidRDefault="00A1115A" w:rsidP="00A1115A">
            <w:pPr>
              <w:pStyle w:val="TAC"/>
              <w:rPr>
                <w:lang w:val="en-US" w:eastAsia="zh-CN"/>
              </w:rPr>
            </w:pPr>
          </w:p>
        </w:tc>
      </w:tr>
      <w:tr w:rsidR="00A1115A" w:rsidRPr="00A1115A" w14:paraId="39CA1AC6"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F3A63AC" w14:textId="77777777" w:rsidR="00A1115A" w:rsidRPr="00A1115A" w:rsidRDefault="00A1115A" w:rsidP="00A1115A">
            <w:pPr>
              <w:pStyle w:val="TAC"/>
              <w:rPr>
                <w:rFonts w:eastAsia="SimSun"/>
                <w:lang w:val="en-US" w:eastAsia="zh-CN"/>
              </w:rPr>
            </w:pPr>
            <w:r w:rsidRPr="00A1115A">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0E0EA2F1"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628DA8C7" w14:textId="77777777" w:rsidR="00A1115A" w:rsidRPr="00A1115A" w:rsidRDefault="00A1115A" w:rsidP="00A1115A">
            <w:pPr>
              <w:pStyle w:val="TAC"/>
              <w:rPr>
                <w:rFonts w:eastAsia="SimSun"/>
                <w:lang w:val="en-US" w:eastAsia="zh-CN"/>
              </w:rPr>
            </w:pPr>
            <w:r w:rsidRPr="00A1115A">
              <w:rPr>
                <w:rFonts w:eastAsia="SimSun"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F90C118"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4C97A7"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62A4BA"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566336"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29012F"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1F377F"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A0F1A9"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6390E0"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B9A8DB"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8FBE56"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85CED8"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5D1A0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BB2A32"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4E4EA2D8"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94CD12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97203C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606FD8C"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539B60F" w14:textId="77777777" w:rsidR="00A1115A" w:rsidRPr="00A1115A" w:rsidRDefault="00A1115A" w:rsidP="00A1115A">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20A1AE3" w14:textId="77777777" w:rsidR="00A1115A" w:rsidRPr="00A1115A" w:rsidRDefault="00A1115A" w:rsidP="00A1115A">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8B67492"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A2D36A"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956332"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0B5F42"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526EF9"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781403"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A46A7D"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962E7A"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81DBD4"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DB483A"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6ECEB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FCD67C"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ABD3FFF" w14:textId="77777777" w:rsidR="00A1115A" w:rsidRPr="00A1115A" w:rsidRDefault="00A1115A" w:rsidP="00A1115A">
            <w:pPr>
              <w:pStyle w:val="TAC"/>
              <w:rPr>
                <w:lang w:val="en-US" w:eastAsia="zh-CN"/>
              </w:rPr>
            </w:pPr>
          </w:p>
        </w:tc>
      </w:tr>
      <w:tr w:rsidR="00A1115A" w:rsidRPr="00A1115A" w14:paraId="45DEF81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300DC3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30D57BE"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1EBD01F" w14:textId="77777777" w:rsidR="00A1115A" w:rsidRPr="00A1115A" w:rsidRDefault="00A1115A" w:rsidP="00A1115A">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E9BDC4C" w14:textId="77777777" w:rsidR="00A1115A" w:rsidRPr="00A1115A" w:rsidRDefault="00A1115A" w:rsidP="00A1115A">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C5F41CD" w14:textId="77777777" w:rsidR="00A1115A" w:rsidRPr="00A1115A" w:rsidRDefault="00A1115A" w:rsidP="00A1115A">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D6C3F6B" w14:textId="77777777" w:rsidR="00A1115A" w:rsidRPr="00A1115A" w:rsidRDefault="00A1115A" w:rsidP="00A1115A">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CC9E5EE" w14:textId="77777777" w:rsidR="00A1115A" w:rsidRPr="00A1115A" w:rsidRDefault="00A1115A" w:rsidP="00A1115A">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886B141"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4AE3A1"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0B693D"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D10328"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72DFA4"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0FA3C57"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9C46D"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2155D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848C4"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C3C719A" w14:textId="77777777" w:rsidR="00A1115A" w:rsidRPr="00A1115A" w:rsidRDefault="00A1115A" w:rsidP="00A1115A">
            <w:pPr>
              <w:pStyle w:val="TAC"/>
              <w:rPr>
                <w:lang w:val="en-US" w:eastAsia="zh-CN"/>
              </w:rPr>
            </w:pPr>
          </w:p>
        </w:tc>
      </w:tr>
      <w:tr w:rsidR="00A1115A" w:rsidRPr="00A1115A" w14:paraId="0F23A83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5E0475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81DF5A0"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064E23B" w14:textId="77777777" w:rsidR="00A1115A" w:rsidRPr="00A1115A" w:rsidRDefault="00A1115A" w:rsidP="00A1115A">
            <w:pPr>
              <w:pStyle w:val="TAC"/>
              <w:rPr>
                <w:rFonts w:eastAsia="SimSun"/>
                <w:lang w:val="en-US" w:eastAsia="zh-CN"/>
              </w:rPr>
            </w:pPr>
            <w:r w:rsidRPr="00A1115A">
              <w:rPr>
                <w:rFonts w:eastAsia="SimSun"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947A284"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325475"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DED050"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EA75A9"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B0C41D"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4605FC8"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474DEE"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8567E0"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EEA9A2"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EE7A99"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E23C1E"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D28FA2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1281C9"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7909FC5E"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7660A82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5F85E5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489AE2"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06A9110" w14:textId="77777777" w:rsidR="00A1115A" w:rsidRPr="00A1115A" w:rsidRDefault="00A1115A" w:rsidP="00A1115A">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34BFF29" w14:textId="77777777" w:rsidR="00A1115A" w:rsidRPr="00A1115A" w:rsidRDefault="00A1115A" w:rsidP="00A1115A">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588948C"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B791BA"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5E88B9"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B020AA"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E1CC1D"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602A69"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47C8A0"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E86ABA"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536227"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E919F6" w14:textId="77777777" w:rsidR="00A1115A" w:rsidRPr="00A1115A" w:rsidRDefault="00A1115A" w:rsidP="00A1115A">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69590C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E0657D"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5A21732" w14:textId="77777777" w:rsidR="00A1115A" w:rsidRPr="00A1115A" w:rsidRDefault="00A1115A" w:rsidP="00A1115A">
            <w:pPr>
              <w:pStyle w:val="TAC"/>
              <w:rPr>
                <w:lang w:val="en-US" w:eastAsia="zh-CN"/>
              </w:rPr>
            </w:pPr>
          </w:p>
        </w:tc>
      </w:tr>
      <w:tr w:rsidR="00A1115A" w:rsidRPr="00A1115A" w14:paraId="4D75853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1F31C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8C5DB96"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985F529" w14:textId="77777777" w:rsidR="00A1115A" w:rsidRPr="00A1115A" w:rsidRDefault="00A1115A" w:rsidP="00A1115A">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31B26C5" w14:textId="77777777" w:rsidR="00A1115A" w:rsidRPr="00A1115A" w:rsidRDefault="00A1115A" w:rsidP="00A1115A">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3AB3D97" w14:textId="77777777" w:rsidR="00A1115A" w:rsidRPr="00A1115A" w:rsidRDefault="00A1115A" w:rsidP="00A1115A">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B66A484" w14:textId="77777777" w:rsidR="00A1115A" w:rsidRPr="00A1115A" w:rsidRDefault="00A1115A" w:rsidP="00A1115A">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BC253E9" w14:textId="77777777" w:rsidR="00A1115A" w:rsidRPr="00A1115A" w:rsidRDefault="00A1115A" w:rsidP="00A1115A">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91A0A81"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11D02E" w14:textId="77777777" w:rsidR="00A1115A" w:rsidRPr="00A1115A" w:rsidRDefault="00A1115A" w:rsidP="00A1115A">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6C3BF8"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4568F8"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D8BDB2"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F23A12" w14:textId="77777777" w:rsidR="00A1115A" w:rsidRPr="00A1115A" w:rsidRDefault="00A1115A" w:rsidP="00A1115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AA874E"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1568B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601DB7"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8609D0C" w14:textId="77777777" w:rsidR="00A1115A" w:rsidRPr="00A1115A" w:rsidRDefault="00A1115A" w:rsidP="00A1115A">
            <w:pPr>
              <w:pStyle w:val="TAC"/>
              <w:rPr>
                <w:lang w:val="en-US" w:eastAsia="zh-CN"/>
              </w:rPr>
            </w:pPr>
          </w:p>
        </w:tc>
      </w:tr>
      <w:tr w:rsidR="0074178E" w:rsidRPr="00A1115A" w14:paraId="3122CCDE"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49F9C37F" w14:textId="224DA575" w:rsidR="00AC49EF" w:rsidRPr="00A1115A" w:rsidRDefault="00AC49EF" w:rsidP="00AC49EF">
            <w:pPr>
              <w:pStyle w:val="TAC"/>
              <w:rPr>
                <w:rFonts w:eastAsia="SimSun"/>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
          <w:p w14:paraId="0DCDC68B" w14:textId="15083A96" w:rsidR="00AC49EF" w:rsidRPr="00A1115A" w:rsidRDefault="00AC49EF" w:rsidP="00AC49EF">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A466916" w14:textId="0B4B96E9" w:rsidR="00AC49EF" w:rsidRPr="00A1115A" w:rsidRDefault="00AC49EF" w:rsidP="00AC49EF">
            <w:pPr>
              <w:pStyle w:val="TAC"/>
              <w:rPr>
                <w:rFonts w:eastAsia="SimSun"/>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6A3A395F" w14:textId="401ECCFB" w:rsidR="00AC49EF" w:rsidRPr="00A1115A" w:rsidRDefault="00AC49EF" w:rsidP="00AC49EF">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56B7DD2F" w14:textId="78AA8190" w:rsidR="00AC49EF" w:rsidRPr="00A1115A" w:rsidRDefault="00AC49EF" w:rsidP="00AC49EF">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66AD2E96" w14:textId="40395CFC" w:rsidR="00AC49EF" w:rsidRPr="00A1115A" w:rsidRDefault="00AC49EF" w:rsidP="00AC49EF">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1CE11A85" w14:textId="73B10A22" w:rsidR="00AC49EF" w:rsidRPr="00A1115A" w:rsidRDefault="00AC49EF" w:rsidP="00AC49EF">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02C3149F" w14:textId="77777777" w:rsidR="00AC49EF" w:rsidRPr="00A1115A" w:rsidRDefault="00AC49EF" w:rsidP="00AC49EF">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FAC300" w14:textId="77777777" w:rsidR="00AC49EF" w:rsidRPr="00A1115A" w:rsidRDefault="00AC49EF" w:rsidP="00AC49EF">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17830F" w14:textId="77777777" w:rsidR="00AC49EF" w:rsidRPr="00A1115A" w:rsidRDefault="00AC49EF" w:rsidP="00AC49EF">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0BBFCC" w14:textId="77777777" w:rsidR="00AC49EF" w:rsidRPr="00A1115A" w:rsidRDefault="00AC49EF" w:rsidP="00AC49EF">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C9DDF0" w14:textId="77777777" w:rsidR="00AC49EF" w:rsidRPr="00A1115A" w:rsidRDefault="00AC49EF" w:rsidP="00AC49EF">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3F816" w14:textId="77777777" w:rsidR="00AC49EF" w:rsidRPr="00A1115A" w:rsidRDefault="00AC49EF" w:rsidP="00AC49EF">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612ACD" w14:textId="77777777" w:rsidR="00AC49EF" w:rsidRPr="00A1115A" w:rsidRDefault="00AC49EF" w:rsidP="00AC49EF">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B3C6E6" w14:textId="77777777" w:rsidR="00AC49EF" w:rsidRPr="00A1115A" w:rsidRDefault="00AC49EF" w:rsidP="00AC49E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E249E3" w14:textId="77777777" w:rsidR="00AC49EF" w:rsidRPr="00A1115A" w:rsidRDefault="00AC49EF" w:rsidP="00AC49EF">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5394541" w14:textId="7B3FE4C8" w:rsidR="00AC49EF" w:rsidRPr="00A1115A" w:rsidRDefault="00AC49EF" w:rsidP="00AC49EF">
            <w:pPr>
              <w:pStyle w:val="TAC"/>
              <w:rPr>
                <w:lang w:val="en-US" w:eastAsia="zh-CN"/>
              </w:rPr>
            </w:pPr>
            <w:r>
              <w:rPr>
                <w:lang w:val="en-US" w:eastAsia="zh-CN"/>
              </w:rPr>
              <w:t>0</w:t>
            </w:r>
          </w:p>
        </w:tc>
      </w:tr>
      <w:tr w:rsidR="0074178E" w:rsidRPr="00A1115A" w14:paraId="62B5DE15"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6297DC7C" w14:textId="77777777" w:rsidR="00AC49EF" w:rsidRPr="00A1115A" w:rsidRDefault="00AC49EF" w:rsidP="00AC49EF">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F26898" w14:textId="77777777" w:rsidR="00AC49EF" w:rsidRPr="00A1115A" w:rsidRDefault="00AC49EF" w:rsidP="00AC49EF">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A39078" w14:textId="6DE92569" w:rsidR="00AC49EF" w:rsidRPr="00A1115A" w:rsidRDefault="00AC49EF" w:rsidP="00AC49EF">
            <w:pPr>
              <w:pStyle w:val="TAC"/>
              <w:rPr>
                <w:rFonts w:eastAsia="SimSun"/>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
          <w:p w14:paraId="39EA322C" w14:textId="77777777" w:rsidR="00AC49EF" w:rsidRPr="00A1115A" w:rsidRDefault="00AC49EF" w:rsidP="00AC49EF">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8938F02" w14:textId="69DEAB57" w:rsidR="00AC49EF" w:rsidRPr="00A1115A" w:rsidRDefault="00AC49EF" w:rsidP="00AC49EF">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7FE2356F" w14:textId="1E602583" w:rsidR="00AC49EF" w:rsidRPr="00A1115A" w:rsidRDefault="00AC49EF" w:rsidP="00AC49EF">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2428F13E" w14:textId="698BE48F" w:rsidR="00AC49EF" w:rsidRPr="00A1115A" w:rsidRDefault="00AC49EF" w:rsidP="00AC49EF">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51BB8C33" w14:textId="36CC3736" w:rsidR="00AC49EF" w:rsidRPr="00A1115A" w:rsidRDefault="00AC49EF" w:rsidP="00AC49EF">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
          <w:p w14:paraId="22FE4E9B" w14:textId="536EF6B8" w:rsidR="00AC49EF" w:rsidRPr="00A1115A" w:rsidRDefault="00AC49EF" w:rsidP="00AC49EF">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
          <w:p w14:paraId="111A4E21" w14:textId="62FBE475" w:rsidR="00AC49EF" w:rsidRPr="00A1115A" w:rsidRDefault="00AC49EF" w:rsidP="00AC49EF">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3933F5D8" w14:textId="747840C1" w:rsidR="00AC49EF" w:rsidRPr="00A1115A" w:rsidRDefault="00AC49EF" w:rsidP="00AC49EF">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196B3F9B" w14:textId="44592DAA" w:rsidR="00AC49EF" w:rsidRPr="00A1115A" w:rsidRDefault="00AC49EF" w:rsidP="00AC49EF">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4273D282" w14:textId="77777777" w:rsidR="00AC49EF" w:rsidRPr="00A1115A" w:rsidRDefault="00AC49EF" w:rsidP="00AC49EF">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5F9DB7" w14:textId="2C39AED9" w:rsidR="00AC49EF" w:rsidRPr="00A1115A" w:rsidRDefault="00AC49EF" w:rsidP="00AC49EF">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1F32632E" w14:textId="3BF57760" w:rsidR="00AC49EF" w:rsidRPr="00A1115A" w:rsidRDefault="00AC49EF" w:rsidP="00AC49EF">
            <w:pPr>
              <w:pStyle w:val="TAC"/>
              <w:rPr>
                <w:szCs w:val="18"/>
                <w:lang w:val="en-US"/>
              </w:rPr>
            </w:pPr>
            <w:r w:rsidRPr="00B419F0">
              <w:t>90</w:t>
            </w:r>
          </w:p>
        </w:tc>
        <w:tc>
          <w:tcPr>
            <w:tcW w:w="586" w:type="dxa"/>
            <w:tcBorders>
              <w:top w:val="single" w:sz="4" w:space="0" w:color="auto"/>
              <w:left w:val="single" w:sz="4" w:space="0" w:color="auto"/>
              <w:bottom w:val="single" w:sz="4" w:space="0" w:color="auto"/>
              <w:right w:val="single" w:sz="4" w:space="0" w:color="auto"/>
            </w:tcBorders>
          </w:tcPr>
          <w:p w14:paraId="6B138C30" w14:textId="52F16EB9" w:rsidR="00AC49EF" w:rsidRPr="00A1115A" w:rsidRDefault="00AC49EF" w:rsidP="00AC49EF">
            <w:pPr>
              <w:pStyle w:val="TAC"/>
              <w:rPr>
                <w:szCs w:val="18"/>
                <w:lang w:val="en-US" w:eastAsia="zh-CN"/>
              </w:rPr>
            </w:pPr>
            <w:r w:rsidRPr="00B419F0">
              <w:t>100</w:t>
            </w:r>
          </w:p>
        </w:tc>
        <w:tc>
          <w:tcPr>
            <w:tcW w:w="1286" w:type="dxa"/>
            <w:tcBorders>
              <w:top w:val="nil"/>
              <w:left w:val="single" w:sz="4" w:space="0" w:color="auto"/>
              <w:bottom w:val="nil"/>
              <w:right w:val="single" w:sz="4" w:space="0" w:color="auto"/>
            </w:tcBorders>
            <w:shd w:val="clear" w:color="auto" w:fill="auto"/>
          </w:tcPr>
          <w:p w14:paraId="67F5FB48" w14:textId="77777777" w:rsidR="00AC49EF" w:rsidRPr="00A1115A" w:rsidRDefault="00AC49EF" w:rsidP="00AC49EF">
            <w:pPr>
              <w:pStyle w:val="TAC"/>
              <w:rPr>
                <w:lang w:val="en-US" w:eastAsia="zh-CN"/>
              </w:rPr>
            </w:pPr>
          </w:p>
        </w:tc>
      </w:tr>
      <w:tr w:rsidR="00AC49EF" w:rsidRPr="00A1115A" w14:paraId="3C50BDB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9D2AE5" w14:textId="77777777" w:rsidR="00AC49EF" w:rsidRPr="00A1115A" w:rsidRDefault="00AC49EF" w:rsidP="00AC49EF">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836816" w14:textId="77777777" w:rsidR="00AC49EF" w:rsidRPr="00A1115A" w:rsidRDefault="00AC49EF" w:rsidP="00AC49EF">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3CE61E" w14:textId="244D12E6" w:rsidR="00AC49EF" w:rsidRPr="00A1115A" w:rsidRDefault="00AC49EF" w:rsidP="00AC49EF">
            <w:pPr>
              <w:pStyle w:val="TAC"/>
              <w:rPr>
                <w:rFonts w:eastAsia="SimSun"/>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7554C35E" w14:textId="77777777" w:rsidR="00AC49EF" w:rsidRPr="00A1115A" w:rsidRDefault="00AC49EF" w:rsidP="00AC49EF">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FD7EF60" w14:textId="77777777" w:rsidR="00AC49EF" w:rsidRPr="00A1115A" w:rsidRDefault="00AC49EF" w:rsidP="00AC49EF">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A071AF4" w14:textId="77777777" w:rsidR="00AC49EF" w:rsidRPr="00A1115A" w:rsidRDefault="00AC49EF" w:rsidP="00AC49EF">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DA1DDC0" w14:textId="77777777" w:rsidR="00AC49EF" w:rsidRPr="00A1115A" w:rsidRDefault="00AC49EF" w:rsidP="00AC49EF">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5C50A27" w14:textId="77777777" w:rsidR="00AC49EF" w:rsidRPr="00A1115A" w:rsidRDefault="00AC49EF" w:rsidP="00AC49EF">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2380AB" w14:textId="77777777" w:rsidR="00AC49EF" w:rsidRPr="00A1115A" w:rsidRDefault="00AC49EF" w:rsidP="00AC49EF">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0BD566" w14:textId="133188AD" w:rsidR="00AC49EF" w:rsidRPr="00A1115A" w:rsidRDefault="00AC49EF" w:rsidP="00AC49EF">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75066326" w14:textId="6E5503AD" w:rsidR="00AC49EF" w:rsidRPr="00A1115A" w:rsidRDefault="00AC49EF" w:rsidP="00AC49EF">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11169262" w14:textId="4E7AF1D8" w:rsidR="00AC49EF" w:rsidRPr="00A1115A" w:rsidRDefault="00AC49EF" w:rsidP="00AC49EF">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29FA6A88" w14:textId="77777777" w:rsidR="00AC49EF" w:rsidRPr="00A1115A" w:rsidRDefault="00AC49EF" w:rsidP="00AC49EF">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D5AE57" w14:textId="5D9CB7D2" w:rsidR="00AC49EF" w:rsidRPr="00A1115A" w:rsidRDefault="00AC49EF" w:rsidP="00AC49EF">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4E8DE54B" w14:textId="77777777" w:rsidR="00AC49EF" w:rsidRPr="00A1115A" w:rsidRDefault="00AC49EF" w:rsidP="00AC49E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A25619" w14:textId="6044D0A6" w:rsidR="00AC49EF" w:rsidRPr="00A1115A" w:rsidRDefault="00AC49EF" w:rsidP="00AC49EF">
            <w:pPr>
              <w:pStyle w:val="TAC"/>
              <w:rPr>
                <w:szCs w:val="18"/>
                <w:lang w:val="en-US" w:eastAsia="zh-CN"/>
              </w:rPr>
            </w:pPr>
            <w:r w:rsidRPr="00B419F0">
              <w:t>100</w:t>
            </w:r>
          </w:p>
        </w:tc>
        <w:tc>
          <w:tcPr>
            <w:tcW w:w="1286" w:type="dxa"/>
            <w:tcBorders>
              <w:top w:val="nil"/>
              <w:left w:val="single" w:sz="4" w:space="0" w:color="auto"/>
              <w:bottom w:val="single" w:sz="4" w:space="0" w:color="auto"/>
              <w:right w:val="single" w:sz="4" w:space="0" w:color="auto"/>
            </w:tcBorders>
            <w:shd w:val="clear" w:color="auto" w:fill="auto"/>
          </w:tcPr>
          <w:p w14:paraId="52CDCD7B" w14:textId="77777777" w:rsidR="00AC49EF" w:rsidRPr="00A1115A" w:rsidRDefault="00AC49EF" w:rsidP="00AC49EF">
            <w:pPr>
              <w:pStyle w:val="TAC"/>
              <w:rPr>
                <w:lang w:val="en-US" w:eastAsia="zh-CN"/>
              </w:rPr>
            </w:pPr>
          </w:p>
        </w:tc>
      </w:tr>
      <w:tr w:rsidR="0074178E" w:rsidRPr="00A1115A" w14:paraId="24488BE7"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0CC7CEC3" w14:textId="16670CAA" w:rsidR="00AC49EF" w:rsidRPr="00A1115A" w:rsidRDefault="00AC49EF" w:rsidP="00AC49EF">
            <w:pPr>
              <w:pStyle w:val="TAC"/>
              <w:rPr>
                <w:rFonts w:eastAsia="SimSun"/>
                <w:lang w:val="en-US" w:eastAsia="zh-CN"/>
              </w:rPr>
            </w:pPr>
            <w:r w:rsidRPr="00BF0942">
              <w:t>CA_n8A-n78</w:t>
            </w:r>
            <w:r w:rsidR="003A3227" w:rsidRPr="00BF0942" w:rsidDel="003A3227">
              <w:t xml:space="preserve"> </w:t>
            </w:r>
            <w:r w:rsidRPr="00BF0942">
              <w:t>(2A)-n79</w:t>
            </w:r>
            <w:r w:rsidR="003A3227">
              <w:t>A</w:t>
            </w:r>
          </w:p>
        </w:tc>
        <w:tc>
          <w:tcPr>
            <w:tcW w:w="1366" w:type="dxa"/>
            <w:tcBorders>
              <w:top w:val="nil"/>
              <w:left w:val="single" w:sz="4" w:space="0" w:color="auto"/>
              <w:bottom w:val="single" w:sz="4" w:space="0" w:color="auto"/>
              <w:right w:val="single" w:sz="4" w:space="0" w:color="auto"/>
            </w:tcBorders>
            <w:shd w:val="clear" w:color="auto" w:fill="auto"/>
          </w:tcPr>
          <w:p w14:paraId="6853B61A" w14:textId="6E040C0F" w:rsidR="00AC49EF" w:rsidRPr="00A1115A" w:rsidRDefault="00AC49EF" w:rsidP="00AC49EF">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6E7DE42D" w14:textId="3BDACECE" w:rsidR="00AC49EF" w:rsidRPr="00A1115A" w:rsidRDefault="00AC49EF" w:rsidP="00AC49EF">
            <w:pPr>
              <w:pStyle w:val="TAC"/>
              <w:rPr>
                <w:rFonts w:eastAsia="SimSun"/>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6EA77F4A" w14:textId="4B055695" w:rsidR="00AC49EF" w:rsidRPr="00A1115A" w:rsidRDefault="00AC49EF" w:rsidP="00AC49EF">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2ACB3E48" w14:textId="26D769A6" w:rsidR="00AC49EF" w:rsidRPr="00A1115A" w:rsidRDefault="00AC49EF" w:rsidP="00AC49EF">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5221287F" w14:textId="30FCBEC7" w:rsidR="00AC49EF" w:rsidRPr="00A1115A" w:rsidRDefault="00AC49EF" w:rsidP="00AC49EF">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5D1B6FE5" w14:textId="6B2F97FB" w:rsidR="00AC49EF" w:rsidRPr="00A1115A" w:rsidRDefault="00AC49EF" w:rsidP="00AC49EF">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00A08348" w14:textId="77777777" w:rsidR="00AC49EF" w:rsidRPr="00A1115A" w:rsidRDefault="00AC49EF" w:rsidP="00AC49EF">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D90187" w14:textId="77777777" w:rsidR="00AC49EF" w:rsidRPr="00A1115A" w:rsidRDefault="00AC49EF" w:rsidP="00AC49EF">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1C5D81" w14:textId="77777777" w:rsidR="00AC49EF" w:rsidRPr="00A1115A" w:rsidRDefault="00AC49EF" w:rsidP="00AC49EF">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3BEB73" w14:textId="77777777" w:rsidR="00AC49EF" w:rsidRPr="00A1115A" w:rsidRDefault="00AC49EF" w:rsidP="00AC49EF">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C48B36" w14:textId="77777777" w:rsidR="00AC49EF" w:rsidRPr="00A1115A" w:rsidRDefault="00AC49EF" w:rsidP="00AC49EF">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1D4C1D" w14:textId="77777777" w:rsidR="00AC49EF" w:rsidRPr="00A1115A" w:rsidRDefault="00AC49EF" w:rsidP="00AC49EF">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DE8E6" w14:textId="77777777" w:rsidR="00AC49EF" w:rsidRPr="00A1115A" w:rsidRDefault="00AC49EF" w:rsidP="00AC49EF">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DC9CD6" w14:textId="77777777" w:rsidR="00AC49EF" w:rsidRPr="00A1115A" w:rsidRDefault="00AC49EF" w:rsidP="00AC49E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79C36A" w14:textId="77777777" w:rsidR="00AC49EF" w:rsidRPr="00A1115A" w:rsidRDefault="00AC49EF" w:rsidP="00AC49EF">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C4A9526" w14:textId="1994D814" w:rsidR="00AC49EF" w:rsidRPr="00A1115A" w:rsidRDefault="00AC49EF" w:rsidP="00AC49EF">
            <w:pPr>
              <w:pStyle w:val="TAC"/>
              <w:rPr>
                <w:lang w:val="en-US" w:eastAsia="zh-CN"/>
              </w:rPr>
            </w:pPr>
            <w:r>
              <w:rPr>
                <w:lang w:val="en-US" w:eastAsia="zh-CN"/>
              </w:rPr>
              <w:t>0</w:t>
            </w:r>
          </w:p>
        </w:tc>
      </w:tr>
      <w:tr w:rsidR="00AC49EF" w:rsidRPr="00A1115A" w14:paraId="779F8136" w14:textId="77777777" w:rsidTr="00AC49EF">
        <w:trPr>
          <w:trHeight w:val="29"/>
          <w:jc w:val="center"/>
        </w:trPr>
        <w:tc>
          <w:tcPr>
            <w:tcW w:w="1648" w:type="dxa"/>
            <w:tcBorders>
              <w:top w:val="nil"/>
              <w:left w:val="single" w:sz="4" w:space="0" w:color="auto"/>
              <w:bottom w:val="nil"/>
              <w:right w:val="single" w:sz="4" w:space="0" w:color="auto"/>
            </w:tcBorders>
            <w:shd w:val="clear" w:color="auto" w:fill="auto"/>
          </w:tcPr>
          <w:p w14:paraId="0E2BE022" w14:textId="77777777" w:rsidR="00AC49EF" w:rsidRPr="00A1115A" w:rsidRDefault="00AC49EF" w:rsidP="00AC49EF">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422934" w14:textId="77777777" w:rsidR="00AC49EF" w:rsidRPr="00A1115A" w:rsidRDefault="00AC49EF" w:rsidP="00AC49EF">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339A37" w14:textId="543C9917" w:rsidR="00AC49EF" w:rsidRPr="00A1115A" w:rsidRDefault="00AC49EF" w:rsidP="00AC49EF">
            <w:pPr>
              <w:pStyle w:val="TAC"/>
              <w:rPr>
                <w:rFonts w:eastAsia="SimSun"/>
                <w:lang w:val="en-US" w:eastAsia="zh-CN"/>
              </w:rPr>
            </w:pPr>
            <w:r w:rsidRPr="0007601D">
              <w:t>n78</w:t>
            </w:r>
          </w:p>
        </w:tc>
        <w:tc>
          <w:tcPr>
            <w:tcW w:w="8148" w:type="dxa"/>
            <w:gridSpan w:val="25"/>
            <w:tcBorders>
              <w:top w:val="single" w:sz="4" w:space="0" w:color="auto"/>
              <w:left w:val="single" w:sz="4" w:space="0" w:color="auto"/>
              <w:bottom w:val="single" w:sz="4" w:space="0" w:color="auto"/>
              <w:right w:val="single" w:sz="4" w:space="0" w:color="auto"/>
            </w:tcBorders>
          </w:tcPr>
          <w:p w14:paraId="0458E686" w14:textId="5B9283AA" w:rsidR="00AC49EF" w:rsidRPr="00A1115A" w:rsidRDefault="00AC49EF" w:rsidP="00AC49EF">
            <w:pPr>
              <w:pStyle w:val="TAC"/>
              <w:rPr>
                <w:szCs w:val="18"/>
                <w:lang w:val="en-US" w:eastAsia="zh-CN"/>
              </w:rPr>
            </w:pPr>
            <w:r w:rsidRPr="00AC49EF">
              <w:rPr>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61904B24" w14:textId="77777777" w:rsidR="00AC49EF" w:rsidRPr="00A1115A" w:rsidRDefault="00AC49EF" w:rsidP="00AC49EF">
            <w:pPr>
              <w:pStyle w:val="TAC"/>
              <w:rPr>
                <w:lang w:val="en-US" w:eastAsia="zh-CN"/>
              </w:rPr>
            </w:pPr>
          </w:p>
        </w:tc>
      </w:tr>
      <w:tr w:rsidR="00AC49EF" w:rsidRPr="00A1115A" w14:paraId="1D6DA05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2CEC5A" w14:textId="0A9805CB" w:rsidR="00AC49EF" w:rsidRPr="00A1115A" w:rsidRDefault="00AC49EF" w:rsidP="00AC49EF">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741CB9" w14:textId="77777777" w:rsidR="00AC49EF" w:rsidRPr="00A1115A" w:rsidRDefault="00AC49EF" w:rsidP="00AC49EF">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47ED1DB" w14:textId="33C9E28B" w:rsidR="00AC49EF" w:rsidRPr="00A1115A" w:rsidRDefault="00AC49EF" w:rsidP="00AC49EF">
            <w:pPr>
              <w:pStyle w:val="TAC"/>
              <w:rPr>
                <w:rFonts w:eastAsia="SimSun"/>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304580B9" w14:textId="77777777" w:rsidR="00AC49EF" w:rsidRPr="00A1115A" w:rsidRDefault="00AC49EF" w:rsidP="00AC49EF">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567FB97" w14:textId="77777777" w:rsidR="00AC49EF" w:rsidRPr="00A1115A" w:rsidRDefault="00AC49EF" w:rsidP="00AC49EF">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12BCD83" w14:textId="77777777" w:rsidR="00AC49EF" w:rsidRPr="00A1115A" w:rsidRDefault="00AC49EF" w:rsidP="00AC49EF">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877E597" w14:textId="77777777" w:rsidR="00AC49EF" w:rsidRPr="00A1115A" w:rsidRDefault="00AC49EF" w:rsidP="00AC49EF">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AAFCB3E" w14:textId="77777777" w:rsidR="00AC49EF" w:rsidRPr="00A1115A" w:rsidRDefault="00AC49EF" w:rsidP="00AC49EF">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514C6E4" w14:textId="77777777" w:rsidR="00AC49EF" w:rsidRPr="00A1115A" w:rsidRDefault="00AC49EF" w:rsidP="00AC49EF">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1EE999" w14:textId="66689368" w:rsidR="00AC49EF" w:rsidRPr="00A1115A" w:rsidRDefault="00AC49EF" w:rsidP="00AC49EF">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
          <w:p w14:paraId="31F48B71" w14:textId="54EBF32B" w:rsidR="00AC49EF" w:rsidRPr="00A1115A" w:rsidRDefault="00AC49EF" w:rsidP="00AC49EF">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
          <w:p w14:paraId="0D964772" w14:textId="7ADC9228" w:rsidR="00AC49EF" w:rsidRPr="00A1115A" w:rsidRDefault="00AC49EF" w:rsidP="00AC49EF">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
          <w:p w14:paraId="593F8846" w14:textId="77777777" w:rsidR="00AC49EF" w:rsidRPr="00A1115A" w:rsidRDefault="00AC49EF" w:rsidP="00AC49EF">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5BD78B" w14:textId="7AE00B0E" w:rsidR="00AC49EF" w:rsidRPr="00A1115A" w:rsidRDefault="00AC49EF" w:rsidP="00AC49EF">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
          <w:p w14:paraId="5F68E1D6" w14:textId="77777777" w:rsidR="00AC49EF" w:rsidRPr="00A1115A" w:rsidRDefault="00AC49EF" w:rsidP="00AC49E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ACAFC6" w14:textId="0015021D" w:rsidR="00AC49EF" w:rsidRPr="00A1115A" w:rsidRDefault="00AC49EF" w:rsidP="00AC49EF">
            <w:pPr>
              <w:pStyle w:val="TAC"/>
              <w:rPr>
                <w:szCs w:val="18"/>
                <w:lang w:val="en-US" w:eastAsia="zh-CN"/>
              </w:rPr>
            </w:pPr>
            <w:r w:rsidRPr="008A3685">
              <w:t>100</w:t>
            </w:r>
          </w:p>
        </w:tc>
        <w:tc>
          <w:tcPr>
            <w:tcW w:w="1286" w:type="dxa"/>
            <w:tcBorders>
              <w:top w:val="nil"/>
              <w:left w:val="single" w:sz="4" w:space="0" w:color="auto"/>
              <w:bottom w:val="single" w:sz="4" w:space="0" w:color="auto"/>
              <w:right w:val="single" w:sz="4" w:space="0" w:color="auto"/>
            </w:tcBorders>
            <w:shd w:val="clear" w:color="auto" w:fill="auto"/>
          </w:tcPr>
          <w:p w14:paraId="5CE02162" w14:textId="77777777" w:rsidR="00AC49EF" w:rsidRPr="00A1115A" w:rsidRDefault="00AC49EF" w:rsidP="00AC49EF">
            <w:pPr>
              <w:pStyle w:val="TAC"/>
              <w:rPr>
                <w:lang w:val="en-US" w:eastAsia="zh-CN"/>
              </w:rPr>
            </w:pPr>
          </w:p>
        </w:tc>
      </w:tr>
      <w:tr w:rsidR="0074178E" w:rsidRPr="00A1115A" w14:paraId="2F6B703D" w14:textId="77777777" w:rsidTr="0073229A">
        <w:trPr>
          <w:trHeight w:val="29"/>
          <w:jc w:val="center"/>
        </w:trPr>
        <w:tc>
          <w:tcPr>
            <w:tcW w:w="1648" w:type="dxa"/>
            <w:tcBorders>
              <w:left w:val="single" w:sz="4" w:space="0" w:color="auto"/>
              <w:bottom w:val="nil"/>
              <w:right w:val="single" w:sz="4" w:space="0" w:color="auto"/>
            </w:tcBorders>
            <w:shd w:val="clear" w:color="auto" w:fill="auto"/>
          </w:tcPr>
          <w:p w14:paraId="09AD47AC" w14:textId="5E5FCB94" w:rsidR="007E02B7" w:rsidRPr="00A1115A" w:rsidRDefault="007E02B7" w:rsidP="007E02B7">
            <w:pPr>
              <w:pStyle w:val="TAC"/>
              <w:rPr>
                <w:rFonts w:eastAsia="SimSun"/>
                <w:lang w:val="en-US" w:eastAsia="zh-CN"/>
              </w:rPr>
            </w:pPr>
            <w:r w:rsidRPr="007E02B7">
              <w:rPr>
                <w:rFonts w:eastAsia="SimSun"/>
                <w:lang w:val="en-US" w:eastAsia="zh-CN"/>
              </w:rPr>
              <w:t>CA_n13A-n25A-n66A</w:t>
            </w:r>
          </w:p>
        </w:tc>
        <w:tc>
          <w:tcPr>
            <w:tcW w:w="1366" w:type="dxa"/>
            <w:tcBorders>
              <w:left w:val="single" w:sz="4" w:space="0" w:color="auto"/>
              <w:bottom w:val="nil"/>
              <w:right w:val="single" w:sz="4" w:space="0" w:color="auto"/>
            </w:tcBorders>
            <w:shd w:val="clear" w:color="auto" w:fill="auto"/>
          </w:tcPr>
          <w:p w14:paraId="57A33A9E" w14:textId="608EA35C" w:rsidR="007E02B7" w:rsidRPr="00A1115A" w:rsidRDefault="007E02B7" w:rsidP="007E02B7">
            <w:pPr>
              <w:pStyle w:val="TAC"/>
              <w:rPr>
                <w:rFonts w:eastAsia="SimSun"/>
                <w:lang w:val="en-US" w:eastAsia="zh-CN"/>
              </w:rPr>
            </w:pPr>
            <w:r w:rsidRPr="00B23C81">
              <w:t>CA_n13A-n25A</w:t>
            </w:r>
          </w:p>
        </w:tc>
        <w:tc>
          <w:tcPr>
            <w:tcW w:w="731" w:type="dxa"/>
            <w:tcBorders>
              <w:left w:val="single" w:sz="4" w:space="0" w:color="auto"/>
              <w:bottom w:val="single" w:sz="4" w:space="0" w:color="auto"/>
              <w:right w:val="single" w:sz="4" w:space="0" w:color="auto"/>
            </w:tcBorders>
          </w:tcPr>
          <w:p w14:paraId="2C0CB4E3" w14:textId="7033DCA3" w:rsidR="007E02B7" w:rsidRPr="00A1115A" w:rsidRDefault="007E02B7" w:rsidP="007E02B7">
            <w:pPr>
              <w:pStyle w:val="TAC"/>
              <w:rPr>
                <w:rFonts w:eastAsia="SimSun"/>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
          <w:p w14:paraId="7E843B1B" w14:textId="10A43B26" w:rsidR="007E02B7" w:rsidRPr="00A1115A" w:rsidRDefault="007E02B7" w:rsidP="007E02B7">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31DC886D" w14:textId="077DE3DF" w:rsidR="007E02B7" w:rsidRPr="00A1115A" w:rsidRDefault="007E02B7" w:rsidP="007E02B7">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746A7CC2" w14:textId="77777777" w:rsidR="007E02B7" w:rsidRPr="00A1115A" w:rsidRDefault="007E02B7" w:rsidP="007E02B7">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4412367" w14:textId="77777777" w:rsidR="007E02B7" w:rsidRPr="00A1115A" w:rsidRDefault="007E02B7" w:rsidP="007E02B7">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1F7E2E3" w14:textId="77777777" w:rsidR="007E02B7" w:rsidRPr="00A1115A" w:rsidRDefault="007E02B7" w:rsidP="007E02B7">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C7E858"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9558E"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C3FD68"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DD49EE"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A36C9"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C4724B"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6186B5"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7990F7" w14:textId="77777777" w:rsidR="007E02B7" w:rsidRPr="00A1115A" w:rsidRDefault="007E02B7" w:rsidP="007E02B7">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8BB2AF3" w14:textId="4D15656A" w:rsidR="007E02B7" w:rsidRPr="00A1115A" w:rsidRDefault="007E02B7" w:rsidP="007E02B7">
            <w:pPr>
              <w:pStyle w:val="TAC"/>
              <w:rPr>
                <w:lang w:val="en-US" w:eastAsia="zh-CN"/>
              </w:rPr>
            </w:pPr>
            <w:r>
              <w:rPr>
                <w:lang w:val="en-US" w:eastAsia="zh-CN"/>
              </w:rPr>
              <w:t>0</w:t>
            </w:r>
          </w:p>
        </w:tc>
      </w:tr>
      <w:tr w:rsidR="0074178E" w:rsidRPr="00A1115A" w14:paraId="6AC80805"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14096BDC"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87B8BF9" w14:textId="5B1DE101" w:rsidR="007E02B7" w:rsidRPr="00A1115A" w:rsidRDefault="007E02B7" w:rsidP="007E02B7">
            <w:pPr>
              <w:pStyle w:val="TAC"/>
              <w:rPr>
                <w:rFonts w:eastAsia="SimSun"/>
                <w:lang w:val="en-US" w:eastAsia="zh-CN"/>
              </w:rPr>
            </w:pPr>
            <w:r w:rsidRPr="00B23C81">
              <w:t>CA_n13A-n66A</w:t>
            </w:r>
          </w:p>
        </w:tc>
        <w:tc>
          <w:tcPr>
            <w:tcW w:w="731" w:type="dxa"/>
            <w:tcBorders>
              <w:left w:val="single" w:sz="4" w:space="0" w:color="auto"/>
              <w:bottom w:val="single" w:sz="4" w:space="0" w:color="auto"/>
              <w:right w:val="single" w:sz="4" w:space="0" w:color="auto"/>
            </w:tcBorders>
          </w:tcPr>
          <w:p w14:paraId="46B59A03" w14:textId="039B84EF" w:rsidR="007E02B7" w:rsidRPr="00A1115A" w:rsidRDefault="007E02B7" w:rsidP="007E02B7">
            <w:pPr>
              <w:pStyle w:val="TAC"/>
              <w:rPr>
                <w:rFonts w:eastAsia="SimSun"/>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
          <w:p w14:paraId="3FE234AA" w14:textId="00476AAB" w:rsidR="007E02B7" w:rsidRPr="00A1115A" w:rsidRDefault="007E02B7" w:rsidP="007E02B7">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640B33D9" w14:textId="4ED3CB2E" w:rsidR="007E02B7" w:rsidRPr="00A1115A" w:rsidRDefault="007E02B7" w:rsidP="007E02B7">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1CD100B9" w14:textId="2E26923C" w:rsidR="007E02B7" w:rsidRPr="00A1115A" w:rsidRDefault="007E02B7" w:rsidP="007E02B7">
            <w:pPr>
              <w:pStyle w:val="TAC"/>
              <w:rPr>
                <w:rFonts w:eastAsia="SimSun"/>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19157A79" w14:textId="18C4C697" w:rsidR="007E02B7" w:rsidRPr="00A1115A" w:rsidRDefault="007E02B7" w:rsidP="007E02B7">
            <w:pPr>
              <w:pStyle w:val="TAC"/>
              <w:rPr>
                <w:rFonts w:eastAsia="SimSun"/>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68082F73" w14:textId="50034A93" w:rsidR="007E02B7" w:rsidRPr="00A1115A" w:rsidRDefault="007E02B7" w:rsidP="007E02B7">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1D113129" w14:textId="2950BA54" w:rsidR="007E02B7" w:rsidRPr="00A1115A" w:rsidRDefault="007E02B7" w:rsidP="007E02B7">
            <w:pPr>
              <w:pStyle w:val="TAC"/>
              <w:rPr>
                <w:rFonts w:eastAsia="SimSun"/>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3797B854" w14:textId="1908E296" w:rsidR="007E02B7" w:rsidRPr="00A1115A" w:rsidRDefault="007E02B7" w:rsidP="007E02B7">
            <w:pPr>
              <w:pStyle w:val="TAC"/>
              <w:rPr>
                <w:rFonts w:eastAsia="SimSun"/>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52873E77"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42DCE"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0DF1C1"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00629C"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D3F149"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DC459B" w14:textId="77777777" w:rsidR="007E02B7" w:rsidRPr="00A1115A" w:rsidRDefault="007E02B7" w:rsidP="007E02B7">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A66F4BE" w14:textId="77777777" w:rsidR="007E02B7" w:rsidRPr="00A1115A" w:rsidRDefault="007E02B7" w:rsidP="007E02B7">
            <w:pPr>
              <w:pStyle w:val="TAC"/>
              <w:rPr>
                <w:lang w:val="en-US" w:eastAsia="zh-CN"/>
              </w:rPr>
            </w:pPr>
          </w:p>
        </w:tc>
      </w:tr>
      <w:tr w:rsidR="0074178E" w:rsidRPr="00A1115A" w14:paraId="631F471F"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81D13C"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448F97" w14:textId="244DC260" w:rsidR="007E02B7" w:rsidRPr="00A1115A" w:rsidRDefault="007E02B7" w:rsidP="007E02B7">
            <w:pPr>
              <w:pStyle w:val="TAC"/>
              <w:rPr>
                <w:rFonts w:eastAsia="SimSun"/>
                <w:lang w:val="en-US" w:eastAsia="zh-CN"/>
              </w:rPr>
            </w:pPr>
            <w:r w:rsidRPr="00B23C81">
              <w:t>CA_n25A-n66A</w:t>
            </w:r>
          </w:p>
        </w:tc>
        <w:tc>
          <w:tcPr>
            <w:tcW w:w="731" w:type="dxa"/>
            <w:tcBorders>
              <w:left w:val="single" w:sz="4" w:space="0" w:color="auto"/>
              <w:bottom w:val="single" w:sz="4" w:space="0" w:color="auto"/>
              <w:right w:val="single" w:sz="4" w:space="0" w:color="auto"/>
            </w:tcBorders>
          </w:tcPr>
          <w:p w14:paraId="2E454E73" w14:textId="04E96592" w:rsidR="007E02B7" w:rsidRPr="00A1115A" w:rsidRDefault="007E02B7" w:rsidP="007E02B7">
            <w:pPr>
              <w:pStyle w:val="TAC"/>
              <w:rPr>
                <w:rFonts w:eastAsia="SimSun"/>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
          <w:p w14:paraId="33DF6D44" w14:textId="08EA33B0" w:rsidR="007E02B7" w:rsidRPr="00A1115A" w:rsidRDefault="007E02B7" w:rsidP="007E02B7">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1D6F9B3A" w14:textId="1BCD8968" w:rsidR="007E02B7" w:rsidRPr="00A1115A" w:rsidRDefault="007E02B7" w:rsidP="007E02B7">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5DA2CB86" w14:textId="371D238A" w:rsidR="007E02B7" w:rsidRPr="00A1115A" w:rsidRDefault="007E02B7" w:rsidP="007E02B7">
            <w:pPr>
              <w:pStyle w:val="TAC"/>
              <w:rPr>
                <w:rFonts w:eastAsia="SimSun"/>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4966AA26" w14:textId="73E926EB" w:rsidR="007E02B7" w:rsidRPr="00A1115A" w:rsidRDefault="007E02B7" w:rsidP="007E02B7">
            <w:pPr>
              <w:pStyle w:val="TAC"/>
              <w:rPr>
                <w:rFonts w:eastAsia="SimSun"/>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029A3ED0" w14:textId="5286F1A4" w:rsidR="007E02B7" w:rsidRPr="00A1115A" w:rsidRDefault="007E02B7" w:rsidP="007E02B7">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72685E38" w14:textId="1DF10C8D" w:rsidR="007E02B7" w:rsidRPr="00A1115A" w:rsidRDefault="007E02B7" w:rsidP="007E02B7">
            <w:pPr>
              <w:pStyle w:val="TAC"/>
              <w:rPr>
                <w:rFonts w:eastAsia="SimSun"/>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28F36E14" w14:textId="437B4D3F" w:rsidR="007E02B7" w:rsidRPr="00A1115A" w:rsidRDefault="007E02B7" w:rsidP="007E02B7">
            <w:pPr>
              <w:pStyle w:val="TAC"/>
              <w:rPr>
                <w:rFonts w:eastAsia="SimSun"/>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1DD2B6AE"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6FAA4"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BA3FB9"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2B3D06"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D0FE73"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BE6881" w14:textId="77777777" w:rsidR="007E02B7" w:rsidRPr="00A1115A" w:rsidRDefault="007E02B7" w:rsidP="007E02B7">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1BBF7D4" w14:textId="77777777" w:rsidR="007E02B7" w:rsidRPr="00A1115A" w:rsidRDefault="007E02B7" w:rsidP="007E02B7">
            <w:pPr>
              <w:pStyle w:val="TAC"/>
              <w:rPr>
                <w:lang w:val="en-US" w:eastAsia="zh-CN"/>
              </w:rPr>
            </w:pPr>
          </w:p>
        </w:tc>
      </w:tr>
      <w:tr w:rsidR="0074178E" w:rsidRPr="00A1115A" w14:paraId="336AB716"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85519F" w14:textId="77777777" w:rsidR="00A1115A" w:rsidRPr="00A1115A" w:rsidRDefault="00A1115A" w:rsidP="00A1115A">
            <w:pPr>
              <w:pStyle w:val="TAC"/>
              <w:rPr>
                <w:rFonts w:eastAsia="SimSun"/>
                <w:lang w:val="en-US" w:eastAsia="zh-CN"/>
              </w:rPr>
            </w:pPr>
            <w:r w:rsidRPr="00A1115A">
              <w:rPr>
                <w:rFonts w:eastAsia="SimSun"/>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05992026"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5E730E0C" w14:textId="77777777" w:rsidR="00A1115A" w:rsidRPr="00A1115A" w:rsidRDefault="00A1115A" w:rsidP="00A1115A">
            <w:pPr>
              <w:pStyle w:val="TAC"/>
              <w:rPr>
                <w:rFonts w:eastAsia="SimSun"/>
                <w:lang w:val="en-US" w:eastAsia="zh-CN"/>
              </w:rPr>
            </w:pPr>
            <w:r w:rsidRPr="00A1115A">
              <w:rPr>
                <w:rFonts w:eastAsia="SimSun"/>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7EEEBDB2"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F03F9D"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C53DE1"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E3C465"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F22080"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D57EC1"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6C8B0E"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1F62DE"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209CC4"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AD4EE"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37A478"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AD930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EDF15F"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6519915"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FC6940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FFE9598"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BDB07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270982" w14:textId="77777777" w:rsidR="00A1115A" w:rsidRPr="00A1115A" w:rsidRDefault="00A1115A" w:rsidP="00A1115A">
            <w:pPr>
              <w:pStyle w:val="TAC"/>
              <w:rPr>
                <w:rFonts w:eastAsia="SimSun"/>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0A4C959"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CD1E64"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13D1F8"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6B1520"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16342F"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DCB475"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3CDFC"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022272"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070D1"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24D013"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F540D"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5846D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A1C6CC"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5545826" w14:textId="77777777" w:rsidR="00A1115A" w:rsidRPr="00A1115A" w:rsidRDefault="00A1115A" w:rsidP="00A1115A">
            <w:pPr>
              <w:pStyle w:val="TAC"/>
              <w:rPr>
                <w:lang w:val="en-US" w:eastAsia="zh-CN"/>
              </w:rPr>
            </w:pPr>
          </w:p>
        </w:tc>
      </w:tr>
      <w:tr w:rsidR="00A1115A" w:rsidRPr="00A1115A" w14:paraId="774B1BC0"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2AA64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3A507B"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B2E523B" w14:textId="77777777" w:rsidR="00A1115A" w:rsidRPr="00A1115A" w:rsidRDefault="00A1115A" w:rsidP="00A1115A">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B156938" w14:textId="77777777" w:rsidR="00A1115A" w:rsidRPr="00A1115A" w:rsidRDefault="00A1115A" w:rsidP="00A1115A">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F723D45"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A5552F"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C1D31A"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CC5CFF" w14:textId="77777777" w:rsidR="00A1115A" w:rsidRPr="00A1115A" w:rsidRDefault="00A1115A" w:rsidP="00A1115A">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18603A"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3076C0"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4869E3"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12DD8A" w14:textId="77777777" w:rsidR="00A1115A" w:rsidRPr="00A1115A" w:rsidRDefault="00A1115A" w:rsidP="00A1115A">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C9DA30"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44260" w14:textId="77777777" w:rsidR="00A1115A" w:rsidRPr="00A1115A" w:rsidRDefault="00A1115A" w:rsidP="00A1115A">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3315AB" w14:textId="77777777" w:rsidR="00A1115A" w:rsidRPr="00A1115A" w:rsidRDefault="00A1115A" w:rsidP="00A1115A">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9D3352F" w14:textId="77777777" w:rsidR="00A1115A" w:rsidRPr="00A1115A" w:rsidRDefault="00A1115A" w:rsidP="00A1115A">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6AC33C6" w14:textId="77777777" w:rsidR="00A1115A" w:rsidRPr="00A1115A" w:rsidRDefault="00A1115A" w:rsidP="00A1115A">
            <w:pPr>
              <w:pStyle w:val="TAC"/>
              <w:rPr>
                <w:lang w:val="en-US" w:eastAsia="zh-CN"/>
              </w:rPr>
            </w:pPr>
          </w:p>
        </w:tc>
      </w:tr>
      <w:tr w:rsidR="0074178E" w:rsidRPr="00A1115A" w14:paraId="54DD2A38"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54F20D04" w14:textId="7422FE60" w:rsidR="007E02B7" w:rsidRPr="00A1115A" w:rsidRDefault="007E02B7" w:rsidP="007E02B7">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
          <w:p w14:paraId="64EA2E17" w14:textId="3C23A017" w:rsidR="007E02B7" w:rsidRPr="00A1115A" w:rsidRDefault="007E02B7" w:rsidP="007E02B7">
            <w:pPr>
              <w:pStyle w:val="TAC"/>
              <w:rPr>
                <w:rFonts w:eastAsia="SimSun"/>
                <w:lang w:val="en-US" w:eastAsia="zh-CN"/>
              </w:rPr>
            </w:pPr>
            <w:r w:rsidRPr="00702014">
              <w:t>CA_n25-n66A</w:t>
            </w:r>
          </w:p>
        </w:tc>
        <w:tc>
          <w:tcPr>
            <w:tcW w:w="731" w:type="dxa"/>
            <w:tcBorders>
              <w:left w:val="single" w:sz="4" w:space="0" w:color="auto"/>
              <w:bottom w:val="single" w:sz="4" w:space="0" w:color="auto"/>
              <w:right w:val="single" w:sz="4" w:space="0" w:color="auto"/>
            </w:tcBorders>
          </w:tcPr>
          <w:p w14:paraId="06F707D1" w14:textId="5581F70A" w:rsidR="007E02B7" w:rsidRPr="00A1115A" w:rsidRDefault="007E02B7" w:rsidP="007E02B7">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
          <w:p w14:paraId="4DF3A023" w14:textId="75EF1704" w:rsidR="007E02B7" w:rsidRPr="00A1115A" w:rsidRDefault="007E02B7" w:rsidP="007E02B7">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165335EF" w14:textId="7052F33B" w:rsidR="007E02B7" w:rsidRPr="00A1115A" w:rsidRDefault="007E02B7" w:rsidP="007E02B7">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1148D5CA" w14:textId="394A0529" w:rsidR="007E02B7" w:rsidRPr="00A1115A" w:rsidRDefault="007E02B7" w:rsidP="007E02B7">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323E5032" w14:textId="67B4D0EE" w:rsidR="007E02B7" w:rsidRPr="00A1115A" w:rsidRDefault="007E02B7" w:rsidP="007E02B7">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1B974F48" w14:textId="1EC02EE7" w:rsidR="007E02B7" w:rsidRPr="00A1115A" w:rsidRDefault="007E02B7" w:rsidP="007E02B7">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16C92AB7" w14:textId="4DD411BC" w:rsidR="007E02B7" w:rsidRPr="00A1115A" w:rsidRDefault="007E02B7" w:rsidP="007E02B7">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3E7872BE" w14:textId="5BB92D84" w:rsidR="007E02B7" w:rsidRPr="00A1115A" w:rsidRDefault="007E02B7" w:rsidP="007E02B7">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2DD6A8B5"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2FEBF"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C3BACE"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24D60"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BF1BDD"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9CCBC5" w14:textId="77777777" w:rsidR="007E02B7" w:rsidRPr="00A1115A" w:rsidRDefault="007E02B7" w:rsidP="007E02B7">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5422048" w14:textId="39CE7A44" w:rsidR="007E02B7" w:rsidRPr="00A1115A" w:rsidRDefault="007E02B7" w:rsidP="007E02B7">
            <w:pPr>
              <w:pStyle w:val="TAC"/>
              <w:rPr>
                <w:rFonts w:cs="Arial"/>
                <w:szCs w:val="18"/>
                <w:lang w:val="en-US" w:eastAsia="zh-CN"/>
              </w:rPr>
            </w:pPr>
            <w:r>
              <w:rPr>
                <w:rFonts w:cs="Arial"/>
                <w:szCs w:val="18"/>
                <w:lang w:val="en-US" w:eastAsia="zh-CN"/>
              </w:rPr>
              <w:t>0</w:t>
            </w:r>
          </w:p>
        </w:tc>
      </w:tr>
      <w:tr w:rsidR="0074178E" w:rsidRPr="00A1115A" w14:paraId="0D3161BF"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3ADB9A68" w14:textId="77777777" w:rsidR="007E02B7" w:rsidRPr="00A1115A" w:rsidRDefault="007E02B7" w:rsidP="007E02B7">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
          <w:p w14:paraId="15BF48D2" w14:textId="77777777" w:rsidR="007E02B7" w:rsidRPr="00A1115A" w:rsidRDefault="007E02B7" w:rsidP="007E02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596D3D" w14:textId="6A140115" w:rsidR="007E02B7" w:rsidRPr="00A1115A" w:rsidRDefault="007E02B7" w:rsidP="007E02B7">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
          <w:p w14:paraId="0FC0ABE8" w14:textId="1C7A848F" w:rsidR="007E02B7" w:rsidRPr="00A1115A" w:rsidRDefault="007E02B7" w:rsidP="007E02B7">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6D8FA896" w14:textId="233C1414" w:rsidR="007E02B7" w:rsidRPr="00A1115A" w:rsidRDefault="007E02B7" w:rsidP="007E02B7">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3B43835F" w14:textId="77777777" w:rsidR="007E02B7" w:rsidRPr="00A1115A" w:rsidRDefault="007E02B7" w:rsidP="007E02B7">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813972C" w14:textId="77777777" w:rsidR="007E02B7" w:rsidRPr="00A1115A" w:rsidRDefault="007E02B7" w:rsidP="007E02B7">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29B4DA7" w14:textId="77777777" w:rsidR="007E02B7" w:rsidRPr="00A1115A" w:rsidRDefault="007E02B7" w:rsidP="007E02B7">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AFEAAE6" w14:textId="77777777" w:rsidR="007E02B7" w:rsidRPr="00A1115A" w:rsidRDefault="007E02B7" w:rsidP="007E02B7">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EF3257"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B05F3"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D02D04"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5BE852"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EC3A8E"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8F05DF"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E0FCE6" w14:textId="77777777" w:rsidR="007E02B7" w:rsidRPr="00A1115A" w:rsidRDefault="007E02B7" w:rsidP="007E02B7">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A52FFEF" w14:textId="77777777" w:rsidR="007E02B7" w:rsidRPr="00A1115A" w:rsidRDefault="007E02B7" w:rsidP="007E02B7">
            <w:pPr>
              <w:pStyle w:val="TAC"/>
              <w:rPr>
                <w:rFonts w:cs="Arial"/>
                <w:szCs w:val="18"/>
                <w:lang w:val="en-US" w:eastAsia="zh-CN"/>
              </w:rPr>
            </w:pPr>
          </w:p>
        </w:tc>
      </w:tr>
      <w:tr w:rsidR="0074178E" w:rsidRPr="00A1115A" w14:paraId="41DAFD23"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4CC1D6" w14:textId="77777777" w:rsidR="007E02B7" w:rsidRPr="00A1115A" w:rsidRDefault="007E02B7" w:rsidP="007E02B7">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46B4F21A" w14:textId="77777777" w:rsidR="007E02B7" w:rsidRPr="00A1115A" w:rsidRDefault="007E02B7" w:rsidP="007E02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B8B49A" w14:textId="52DB0A99" w:rsidR="007E02B7" w:rsidRPr="00A1115A" w:rsidRDefault="007E02B7" w:rsidP="007E02B7">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
          <w:p w14:paraId="16F533AA" w14:textId="3832666D" w:rsidR="007E02B7" w:rsidRPr="00A1115A" w:rsidRDefault="007E02B7" w:rsidP="007E02B7">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57CBD1AE" w14:textId="00902B15" w:rsidR="007E02B7" w:rsidRPr="00A1115A" w:rsidRDefault="007E02B7" w:rsidP="007E02B7">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4137E0A5" w14:textId="35D1830C" w:rsidR="007E02B7" w:rsidRPr="00A1115A" w:rsidRDefault="007E02B7" w:rsidP="007E02B7">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17B1EB04" w14:textId="419D229A" w:rsidR="007E02B7" w:rsidRPr="00A1115A" w:rsidRDefault="007E02B7" w:rsidP="007E02B7">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1F91C076" w14:textId="44453893" w:rsidR="007E02B7" w:rsidRPr="00A1115A" w:rsidRDefault="007E02B7" w:rsidP="007E02B7">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359137B3" w14:textId="2E9835F2" w:rsidR="007E02B7" w:rsidRPr="00A1115A" w:rsidRDefault="007E02B7" w:rsidP="007E02B7">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1F1296C9" w14:textId="205A56E3" w:rsidR="007E02B7" w:rsidRPr="00A1115A" w:rsidRDefault="007E02B7" w:rsidP="007E02B7">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272F5ECF"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54F11B"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284B4"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9DCCF"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B8CEDC"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E4A9B5" w14:textId="77777777" w:rsidR="007E02B7" w:rsidRPr="00A1115A" w:rsidRDefault="007E02B7" w:rsidP="007E02B7">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B4F7226" w14:textId="77777777" w:rsidR="007E02B7" w:rsidRPr="00A1115A" w:rsidRDefault="007E02B7" w:rsidP="007E02B7">
            <w:pPr>
              <w:pStyle w:val="TAC"/>
              <w:rPr>
                <w:rFonts w:cs="Arial"/>
                <w:szCs w:val="18"/>
                <w:lang w:val="en-US" w:eastAsia="zh-CN"/>
              </w:rPr>
            </w:pPr>
          </w:p>
        </w:tc>
      </w:tr>
      <w:tr w:rsidR="0074178E" w:rsidRPr="00A1115A" w14:paraId="072F15F1"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7749960" w14:textId="77777777" w:rsidR="007E02B7" w:rsidRPr="00A1115A" w:rsidRDefault="007E02B7" w:rsidP="007E02B7">
            <w:pPr>
              <w:pStyle w:val="TAC"/>
              <w:rPr>
                <w:rFonts w:eastAsia="SimSun"/>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6F2CBED4" w14:textId="7B2F2856" w:rsidR="007E02B7" w:rsidRPr="00A1115A" w:rsidRDefault="007E02B7" w:rsidP="007E02B7">
            <w:pPr>
              <w:pStyle w:val="TAC"/>
              <w:rPr>
                <w:rFonts w:eastAsia="SimSun"/>
                <w:lang w:val="en-US" w:eastAsia="zh-CN"/>
              </w:rPr>
            </w:pPr>
            <w:r w:rsidRPr="00EC0619">
              <w:t>CA_n25A-n38A</w:t>
            </w:r>
          </w:p>
        </w:tc>
        <w:tc>
          <w:tcPr>
            <w:tcW w:w="731" w:type="dxa"/>
            <w:tcBorders>
              <w:left w:val="single" w:sz="4" w:space="0" w:color="auto"/>
              <w:bottom w:val="single" w:sz="4" w:space="0" w:color="auto"/>
              <w:right w:val="single" w:sz="4" w:space="0" w:color="auto"/>
            </w:tcBorders>
          </w:tcPr>
          <w:p w14:paraId="22A1CBBF" w14:textId="77777777" w:rsidR="007E02B7" w:rsidRPr="00A1115A" w:rsidRDefault="007E02B7" w:rsidP="007E02B7">
            <w:pPr>
              <w:pStyle w:val="TAC"/>
              <w:rPr>
                <w:rFonts w:eastAsia="SimSun"/>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4121443" w14:textId="77777777" w:rsidR="007E02B7" w:rsidRPr="00A1115A" w:rsidRDefault="007E02B7" w:rsidP="007E02B7">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4A018D2" w14:textId="77777777" w:rsidR="007E02B7" w:rsidRPr="00A1115A" w:rsidRDefault="007E02B7" w:rsidP="007E02B7">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E4F8E4" w14:textId="77777777" w:rsidR="007E02B7" w:rsidRPr="00A1115A" w:rsidRDefault="007E02B7" w:rsidP="007E02B7">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2D4367" w14:textId="77777777" w:rsidR="007E02B7" w:rsidRPr="00A1115A" w:rsidRDefault="007E02B7" w:rsidP="007E02B7">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FBAEF" w14:textId="77777777" w:rsidR="007E02B7" w:rsidRPr="00A1115A" w:rsidRDefault="007E02B7" w:rsidP="007E02B7">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53327AF" w14:textId="77777777" w:rsidR="007E02B7" w:rsidRPr="00A1115A" w:rsidRDefault="007E02B7" w:rsidP="007E02B7">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6863BA4" w14:textId="77777777" w:rsidR="007E02B7" w:rsidRPr="00A1115A" w:rsidRDefault="007E02B7" w:rsidP="007E02B7">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AADEF7"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388225"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E5AC2B"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0AC8A9"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C0C978"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FDE4C7" w14:textId="77777777" w:rsidR="007E02B7" w:rsidRPr="00A1115A" w:rsidRDefault="007E02B7" w:rsidP="007E02B7">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93E5427" w14:textId="77777777" w:rsidR="007E02B7" w:rsidRPr="00A1115A" w:rsidRDefault="007E02B7" w:rsidP="007E02B7">
            <w:pPr>
              <w:pStyle w:val="TAC"/>
              <w:rPr>
                <w:lang w:val="en-US" w:eastAsia="zh-CN"/>
              </w:rPr>
            </w:pPr>
            <w:r w:rsidRPr="00A1115A">
              <w:rPr>
                <w:rFonts w:cs="Arial"/>
                <w:szCs w:val="18"/>
                <w:lang w:val="en-US" w:eastAsia="zh-CN"/>
              </w:rPr>
              <w:t>0</w:t>
            </w:r>
          </w:p>
        </w:tc>
      </w:tr>
      <w:tr w:rsidR="007E02B7" w:rsidRPr="00A1115A" w14:paraId="337485D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46973C0"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8A653D" w14:textId="5B2B5DCE" w:rsidR="007E02B7" w:rsidRPr="00A1115A" w:rsidRDefault="007E02B7" w:rsidP="007E02B7">
            <w:pPr>
              <w:pStyle w:val="TAC"/>
              <w:rPr>
                <w:rFonts w:eastAsia="SimSun"/>
                <w:lang w:val="en-US" w:eastAsia="zh-CN"/>
              </w:rPr>
            </w:pPr>
            <w:r w:rsidRPr="00EC0619">
              <w:t>CA_n25A-n78A</w:t>
            </w:r>
          </w:p>
        </w:tc>
        <w:tc>
          <w:tcPr>
            <w:tcW w:w="731" w:type="dxa"/>
            <w:tcBorders>
              <w:left w:val="single" w:sz="4" w:space="0" w:color="auto"/>
              <w:bottom w:val="single" w:sz="4" w:space="0" w:color="auto"/>
              <w:right w:val="single" w:sz="4" w:space="0" w:color="auto"/>
            </w:tcBorders>
          </w:tcPr>
          <w:p w14:paraId="745AC2DA" w14:textId="77777777" w:rsidR="007E02B7" w:rsidRPr="00A1115A" w:rsidRDefault="007E02B7" w:rsidP="007E02B7">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8F22266" w14:textId="77777777" w:rsidR="007E02B7" w:rsidRPr="00A1115A" w:rsidRDefault="007E02B7" w:rsidP="007E02B7">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C1E90F9" w14:textId="77777777" w:rsidR="007E02B7" w:rsidRPr="00A1115A" w:rsidRDefault="007E02B7" w:rsidP="007E02B7">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AC8C35" w14:textId="77777777" w:rsidR="007E02B7" w:rsidRPr="00A1115A" w:rsidRDefault="007E02B7" w:rsidP="007E02B7">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8B885F" w14:textId="77777777" w:rsidR="007E02B7" w:rsidRPr="00A1115A" w:rsidRDefault="007E02B7" w:rsidP="007E02B7">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FB8A6B" w14:textId="77777777" w:rsidR="007E02B7" w:rsidRPr="00A1115A" w:rsidRDefault="007E02B7" w:rsidP="007E02B7">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0F9DF8D" w14:textId="77777777" w:rsidR="007E02B7" w:rsidRPr="00A1115A" w:rsidRDefault="007E02B7" w:rsidP="007E02B7">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D01CBEF" w14:textId="77777777" w:rsidR="007E02B7" w:rsidRPr="00A1115A" w:rsidRDefault="007E02B7" w:rsidP="007E02B7">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F97401"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E41E96"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761A43"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DA57E7"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6B1168"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87B079" w14:textId="77777777" w:rsidR="007E02B7" w:rsidRPr="00A1115A" w:rsidRDefault="007E02B7" w:rsidP="007E02B7">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88A0F2A" w14:textId="77777777" w:rsidR="007E02B7" w:rsidRPr="00A1115A" w:rsidRDefault="007E02B7" w:rsidP="007E02B7">
            <w:pPr>
              <w:pStyle w:val="TAC"/>
              <w:rPr>
                <w:lang w:val="en-US" w:eastAsia="zh-CN"/>
              </w:rPr>
            </w:pPr>
          </w:p>
        </w:tc>
      </w:tr>
      <w:tr w:rsidR="007E02B7" w:rsidRPr="00A1115A" w14:paraId="1B1B9A1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3E6850"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34802F" w14:textId="29BA9DB3" w:rsidR="007E02B7" w:rsidRPr="00A1115A" w:rsidRDefault="007E02B7" w:rsidP="007E02B7">
            <w:pPr>
              <w:pStyle w:val="TAC"/>
              <w:rPr>
                <w:rFonts w:eastAsia="SimSun"/>
                <w:lang w:val="en-US" w:eastAsia="zh-CN"/>
              </w:rPr>
            </w:pPr>
            <w:r w:rsidRPr="00EC0619">
              <w:t>CA_n38A-n78A</w:t>
            </w:r>
          </w:p>
        </w:tc>
        <w:tc>
          <w:tcPr>
            <w:tcW w:w="731" w:type="dxa"/>
            <w:tcBorders>
              <w:left w:val="single" w:sz="4" w:space="0" w:color="auto"/>
              <w:bottom w:val="single" w:sz="4" w:space="0" w:color="auto"/>
              <w:right w:val="single" w:sz="4" w:space="0" w:color="auto"/>
            </w:tcBorders>
          </w:tcPr>
          <w:p w14:paraId="52264A9D" w14:textId="77777777" w:rsidR="007E02B7" w:rsidRPr="00A1115A" w:rsidRDefault="007E02B7" w:rsidP="007E02B7">
            <w:pPr>
              <w:pStyle w:val="TAC"/>
              <w:rPr>
                <w:rFonts w:eastAsia="SimSun"/>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2094413" w14:textId="77777777" w:rsidR="007E02B7" w:rsidRPr="00A1115A" w:rsidRDefault="007E02B7" w:rsidP="007E02B7">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8855AFA" w14:textId="77777777" w:rsidR="007E02B7" w:rsidRPr="00A1115A" w:rsidRDefault="007E02B7" w:rsidP="007E02B7">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000D01" w14:textId="77777777" w:rsidR="007E02B7" w:rsidRPr="00A1115A" w:rsidRDefault="007E02B7" w:rsidP="007E02B7">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FF8D39" w14:textId="77777777" w:rsidR="007E02B7" w:rsidRPr="00A1115A" w:rsidRDefault="007E02B7" w:rsidP="007E02B7">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97D7A" w14:textId="77777777" w:rsidR="007E02B7" w:rsidRPr="00A1115A" w:rsidRDefault="007E02B7" w:rsidP="007E02B7">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7AF8CE3" w14:textId="77777777" w:rsidR="007E02B7" w:rsidRPr="00A1115A" w:rsidRDefault="007E02B7" w:rsidP="007E02B7">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4BC9297" w14:textId="77777777" w:rsidR="007E02B7" w:rsidRPr="00A1115A" w:rsidRDefault="007E02B7" w:rsidP="007E02B7">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50988E" w14:textId="77777777" w:rsidR="007E02B7" w:rsidRPr="00A1115A" w:rsidRDefault="007E02B7" w:rsidP="007E02B7">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F93011" w14:textId="77777777" w:rsidR="007E02B7" w:rsidRPr="00A1115A" w:rsidRDefault="007E02B7" w:rsidP="007E02B7">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B5C3A8" w14:textId="77777777" w:rsidR="007E02B7" w:rsidRPr="00A1115A" w:rsidRDefault="007E02B7" w:rsidP="007E02B7">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51FF44F" w14:textId="77777777" w:rsidR="007E02B7" w:rsidRPr="00A1115A" w:rsidRDefault="007E02B7" w:rsidP="007E02B7">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EC6F11" w14:textId="77777777" w:rsidR="007E02B7" w:rsidRPr="00A1115A" w:rsidRDefault="007E02B7" w:rsidP="007E02B7">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6D9606" w14:textId="77777777" w:rsidR="007E02B7" w:rsidRPr="00A1115A" w:rsidRDefault="007E02B7" w:rsidP="007E02B7">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9213C85" w14:textId="77777777" w:rsidR="007E02B7" w:rsidRPr="00A1115A" w:rsidRDefault="007E02B7" w:rsidP="007E02B7">
            <w:pPr>
              <w:pStyle w:val="TAC"/>
              <w:rPr>
                <w:lang w:val="en-US" w:eastAsia="zh-CN"/>
              </w:rPr>
            </w:pPr>
          </w:p>
        </w:tc>
      </w:tr>
      <w:tr w:rsidR="007E02B7" w:rsidRPr="00A1115A" w14:paraId="62B7973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CF2A9FD" w14:textId="77777777" w:rsidR="007E02B7" w:rsidRPr="00A1115A" w:rsidRDefault="007E02B7" w:rsidP="007E02B7">
            <w:pPr>
              <w:pStyle w:val="TAC"/>
              <w:rPr>
                <w:rFonts w:eastAsia="SimSun"/>
                <w:lang w:val="en-US" w:eastAsia="zh-CN"/>
              </w:rPr>
            </w:pPr>
            <w:r w:rsidRPr="00A1115A">
              <w:rPr>
                <w:rFonts w:cs="Arial"/>
                <w:szCs w:val="18"/>
              </w:rPr>
              <w:lastRenderedPageBreak/>
              <w:t>CA_n25A-n38A-n78(2A)</w:t>
            </w:r>
          </w:p>
        </w:tc>
        <w:tc>
          <w:tcPr>
            <w:tcW w:w="1366" w:type="dxa"/>
            <w:tcBorders>
              <w:top w:val="nil"/>
              <w:left w:val="single" w:sz="4" w:space="0" w:color="auto"/>
              <w:bottom w:val="nil"/>
              <w:right w:val="single" w:sz="4" w:space="0" w:color="auto"/>
            </w:tcBorders>
            <w:shd w:val="clear" w:color="auto" w:fill="auto"/>
          </w:tcPr>
          <w:p w14:paraId="547015A4" w14:textId="03C07CD2" w:rsidR="007E02B7" w:rsidRPr="00A1115A" w:rsidRDefault="007E02B7" w:rsidP="007E02B7">
            <w:pPr>
              <w:pStyle w:val="TAC"/>
              <w:rPr>
                <w:rFonts w:eastAsia="SimSun"/>
                <w:lang w:val="en-US" w:eastAsia="zh-CN"/>
              </w:rPr>
            </w:pPr>
            <w:r w:rsidRPr="00BB1435">
              <w:t>CA_n25A-n38A</w:t>
            </w:r>
          </w:p>
        </w:tc>
        <w:tc>
          <w:tcPr>
            <w:tcW w:w="731" w:type="dxa"/>
            <w:tcBorders>
              <w:left w:val="single" w:sz="4" w:space="0" w:color="auto"/>
              <w:bottom w:val="single" w:sz="4" w:space="0" w:color="auto"/>
              <w:right w:val="single" w:sz="4" w:space="0" w:color="auto"/>
            </w:tcBorders>
          </w:tcPr>
          <w:p w14:paraId="6AFB2066" w14:textId="77777777" w:rsidR="007E02B7" w:rsidRPr="00A1115A" w:rsidRDefault="007E02B7" w:rsidP="007E02B7">
            <w:pPr>
              <w:pStyle w:val="TAC"/>
              <w:rPr>
                <w:rFonts w:eastAsia="SimSun"/>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F16D181" w14:textId="77777777" w:rsidR="007E02B7" w:rsidRPr="00A1115A" w:rsidRDefault="007E02B7" w:rsidP="007E02B7">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97023CB" w14:textId="77777777" w:rsidR="007E02B7" w:rsidRPr="00A1115A" w:rsidRDefault="007E02B7" w:rsidP="007E02B7">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1A0C19" w14:textId="77777777" w:rsidR="007E02B7" w:rsidRPr="00A1115A" w:rsidRDefault="007E02B7" w:rsidP="007E02B7">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4EDD65" w14:textId="77777777" w:rsidR="007E02B7" w:rsidRPr="00A1115A" w:rsidRDefault="007E02B7" w:rsidP="007E02B7">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903C04" w14:textId="77777777" w:rsidR="007E02B7" w:rsidRPr="00A1115A" w:rsidRDefault="007E02B7" w:rsidP="007E02B7">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C5B3481" w14:textId="77777777" w:rsidR="007E02B7" w:rsidRPr="00A1115A" w:rsidRDefault="007E02B7" w:rsidP="007E02B7">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FA048A" w14:textId="77777777" w:rsidR="007E02B7" w:rsidRPr="00A1115A" w:rsidRDefault="007E02B7" w:rsidP="007E02B7">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8D0D81"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4BF2DD"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B102CC"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C4FEFC"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76F033"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E9A886" w14:textId="77777777" w:rsidR="007E02B7" w:rsidRPr="00A1115A" w:rsidRDefault="007E02B7" w:rsidP="007E02B7">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5F2E7E8" w14:textId="77777777" w:rsidR="007E02B7" w:rsidRPr="00A1115A" w:rsidRDefault="007E02B7" w:rsidP="007E02B7">
            <w:pPr>
              <w:pStyle w:val="TAC"/>
              <w:rPr>
                <w:lang w:val="en-US" w:eastAsia="zh-CN"/>
              </w:rPr>
            </w:pPr>
            <w:r w:rsidRPr="00A1115A">
              <w:rPr>
                <w:rFonts w:cs="Arial"/>
                <w:szCs w:val="18"/>
                <w:lang w:val="en-US" w:eastAsia="zh-CN"/>
              </w:rPr>
              <w:t>0</w:t>
            </w:r>
          </w:p>
        </w:tc>
      </w:tr>
      <w:tr w:rsidR="007E02B7" w:rsidRPr="00A1115A" w14:paraId="0C8CF04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830A39F"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D01DCA9" w14:textId="0A813E23" w:rsidR="007E02B7" w:rsidRPr="00A1115A" w:rsidRDefault="007E02B7" w:rsidP="007E02B7">
            <w:pPr>
              <w:pStyle w:val="TAC"/>
              <w:rPr>
                <w:rFonts w:eastAsia="SimSun"/>
                <w:lang w:val="en-US" w:eastAsia="zh-CN"/>
              </w:rPr>
            </w:pPr>
            <w:r w:rsidRPr="00BB1435">
              <w:t>CA_n25A-n78A</w:t>
            </w:r>
          </w:p>
        </w:tc>
        <w:tc>
          <w:tcPr>
            <w:tcW w:w="731" w:type="dxa"/>
            <w:tcBorders>
              <w:left w:val="single" w:sz="4" w:space="0" w:color="auto"/>
              <w:bottom w:val="single" w:sz="4" w:space="0" w:color="auto"/>
              <w:right w:val="single" w:sz="4" w:space="0" w:color="auto"/>
            </w:tcBorders>
          </w:tcPr>
          <w:p w14:paraId="0B7B0754" w14:textId="77777777" w:rsidR="007E02B7" w:rsidRPr="00A1115A" w:rsidRDefault="007E02B7" w:rsidP="007E02B7">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09D4E362" w14:textId="77777777" w:rsidR="007E02B7" w:rsidRPr="00A1115A" w:rsidRDefault="007E02B7" w:rsidP="007E02B7">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723CD1D" w14:textId="77777777" w:rsidR="007E02B7" w:rsidRPr="00A1115A" w:rsidRDefault="007E02B7" w:rsidP="007E02B7">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80B950" w14:textId="77777777" w:rsidR="007E02B7" w:rsidRPr="00A1115A" w:rsidRDefault="007E02B7" w:rsidP="007E02B7">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51FB7E" w14:textId="77777777" w:rsidR="007E02B7" w:rsidRPr="00A1115A" w:rsidRDefault="007E02B7" w:rsidP="007E02B7">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29EAEA" w14:textId="77777777" w:rsidR="007E02B7" w:rsidRPr="00A1115A" w:rsidRDefault="007E02B7" w:rsidP="007E02B7">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325DA30" w14:textId="77777777" w:rsidR="007E02B7" w:rsidRPr="00A1115A" w:rsidRDefault="007E02B7" w:rsidP="007E02B7">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3052B4" w14:textId="77777777" w:rsidR="007E02B7" w:rsidRPr="00A1115A" w:rsidRDefault="007E02B7" w:rsidP="007E02B7">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E1B97A"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95615A"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C47FFB"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E8232"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8592FA"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64605B" w14:textId="77777777" w:rsidR="007E02B7" w:rsidRPr="00A1115A" w:rsidRDefault="007E02B7" w:rsidP="007E02B7">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4D14D3D" w14:textId="77777777" w:rsidR="007E02B7" w:rsidRPr="00A1115A" w:rsidRDefault="007E02B7" w:rsidP="007E02B7">
            <w:pPr>
              <w:pStyle w:val="TAC"/>
              <w:rPr>
                <w:lang w:val="en-US" w:eastAsia="zh-CN"/>
              </w:rPr>
            </w:pPr>
          </w:p>
        </w:tc>
      </w:tr>
      <w:tr w:rsidR="007E02B7" w:rsidRPr="00A1115A" w14:paraId="7BFB995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9D850"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71C41B7" w14:textId="1B3980E3" w:rsidR="007E02B7" w:rsidRPr="00A1115A" w:rsidRDefault="007E02B7" w:rsidP="007E02B7">
            <w:pPr>
              <w:pStyle w:val="TAC"/>
              <w:rPr>
                <w:rFonts w:eastAsia="SimSun"/>
                <w:lang w:val="en-US" w:eastAsia="zh-CN"/>
              </w:rPr>
            </w:pPr>
            <w:r w:rsidRPr="00BB1435">
              <w:t>CA_n38A-n78A</w:t>
            </w:r>
          </w:p>
        </w:tc>
        <w:tc>
          <w:tcPr>
            <w:tcW w:w="731" w:type="dxa"/>
            <w:tcBorders>
              <w:left w:val="single" w:sz="4" w:space="0" w:color="auto"/>
              <w:bottom w:val="single" w:sz="4" w:space="0" w:color="auto"/>
              <w:right w:val="single" w:sz="4" w:space="0" w:color="auto"/>
            </w:tcBorders>
          </w:tcPr>
          <w:p w14:paraId="2211DC5A" w14:textId="77777777" w:rsidR="007E02B7" w:rsidRPr="00A1115A" w:rsidRDefault="007E02B7" w:rsidP="007E02B7">
            <w:pPr>
              <w:pStyle w:val="TAC"/>
              <w:rPr>
                <w:rFonts w:eastAsia="SimSun"/>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223F3E7E" w14:textId="77777777" w:rsidR="007E02B7" w:rsidRPr="00A1115A" w:rsidRDefault="007E02B7" w:rsidP="007E02B7">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F4D1A6C" w14:textId="77777777" w:rsidR="007E02B7" w:rsidRPr="00A1115A" w:rsidRDefault="007E02B7" w:rsidP="007E02B7">
            <w:pPr>
              <w:pStyle w:val="TAC"/>
              <w:rPr>
                <w:lang w:val="en-US" w:eastAsia="zh-CN"/>
              </w:rPr>
            </w:pPr>
          </w:p>
        </w:tc>
      </w:tr>
      <w:tr w:rsidR="007E02B7" w:rsidRPr="00A1115A" w14:paraId="3F5325F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E36A566" w14:textId="77777777" w:rsidR="007E02B7" w:rsidRPr="00A1115A" w:rsidRDefault="007E02B7" w:rsidP="007E02B7">
            <w:pPr>
              <w:pStyle w:val="TAC"/>
              <w:rPr>
                <w:rFonts w:eastAsia="SimSun"/>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11743192" w14:textId="421C850E" w:rsidR="007E02B7" w:rsidRPr="00A1115A" w:rsidRDefault="007E02B7" w:rsidP="007E02B7">
            <w:pPr>
              <w:pStyle w:val="TAC"/>
              <w:rPr>
                <w:rFonts w:eastAsia="SimSun"/>
                <w:lang w:val="en-US" w:eastAsia="zh-CN"/>
              </w:rPr>
            </w:pPr>
            <w:r w:rsidRPr="007A557F">
              <w:t>CA_n25A-n38A</w:t>
            </w:r>
          </w:p>
        </w:tc>
        <w:tc>
          <w:tcPr>
            <w:tcW w:w="731" w:type="dxa"/>
            <w:tcBorders>
              <w:left w:val="single" w:sz="4" w:space="0" w:color="auto"/>
              <w:bottom w:val="single" w:sz="4" w:space="0" w:color="auto"/>
              <w:right w:val="single" w:sz="4" w:space="0" w:color="auto"/>
            </w:tcBorders>
          </w:tcPr>
          <w:p w14:paraId="319E56BA" w14:textId="77777777" w:rsidR="007E02B7" w:rsidRPr="00A1115A" w:rsidRDefault="007E02B7" w:rsidP="007E02B7">
            <w:pPr>
              <w:pStyle w:val="TAC"/>
              <w:rPr>
                <w:rFonts w:eastAsia="SimSun"/>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2271E940" w14:textId="77777777" w:rsidR="007E02B7" w:rsidRPr="00A1115A" w:rsidRDefault="007E02B7" w:rsidP="007E02B7">
            <w:pPr>
              <w:pStyle w:val="TAC"/>
              <w:rPr>
                <w:rFonts w:eastAsia="SimSun"/>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070E0143" w14:textId="77777777" w:rsidR="007E02B7" w:rsidRPr="00A1115A" w:rsidRDefault="007E02B7" w:rsidP="007E02B7">
            <w:pPr>
              <w:pStyle w:val="TAC"/>
              <w:rPr>
                <w:lang w:val="en-US" w:eastAsia="zh-CN"/>
              </w:rPr>
            </w:pPr>
            <w:r w:rsidRPr="00A1115A">
              <w:rPr>
                <w:rFonts w:cs="Arial"/>
                <w:szCs w:val="18"/>
                <w:lang w:val="en-US" w:eastAsia="zh-CN"/>
              </w:rPr>
              <w:t>0</w:t>
            </w:r>
          </w:p>
        </w:tc>
      </w:tr>
      <w:tr w:rsidR="007E02B7" w:rsidRPr="00A1115A" w14:paraId="23381CD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3E4E253"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ECB89AF" w14:textId="5B294C77" w:rsidR="007E02B7" w:rsidRPr="00A1115A" w:rsidRDefault="007E02B7" w:rsidP="007E02B7">
            <w:pPr>
              <w:pStyle w:val="TAC"/>
              <w:rPr>
                <w:rFonts w:eastAsia="SimSun"/>
                <w:lang w:val="en-US" w:eastAsia="zh-CN"/>
              </w:rPr>
            </w:pPr>
            <w:r w:rsidRPr="007A557F">
              <w:t>CA_n25A-n78A</w:t>
            </w:r>
          </w:p>
        </w:tc>
        <w:tc>
          <w:tcPr>
            <w:tcW w:w="731" w:type="dxa"/>
            <w:tcBorders>
              <w:left w:val="single" w:sz="4" w:space="0" w:color="auto"/>
              <w:bottom w:val="single" w:sz="4" w:space="0" w:color="auto"/>
              <w:right w:val="single" w:sz="4" w:space="0" w:color="auto"/>
            </w:tcBorders>
          </w:tcPr>
          <w:p w14:paraId="516DB80B" w14:textId="77777777" w:rsidR="007E02B7" w:rsidRPr="00A1115A" w:rsidRDefault="007E02B7" w:rsidP="007E02B7">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93A640C" w14:textId="77777777" w:rsidR="007E02B7" w:rsidRPr="00A1115A" w:rsidRDefault="007E02B7" w:rsidP="007E02B7">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1D0955" w14:textId="77777777" w:rsidR="007E02B7" w:rsidRPr="00A1115A" w:rsidRDefault="007E02B7" w:rsidP="007E02B7">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FBEE27" w14:textId="77777777" w:rsidR="007E02B7" w:rsidRPr="00A1115A" w:rsidRDefault="007E02B7" w:rsidP="007E02B7">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EC13B3" w14:textId="77777777" w:rsidR="007E02B7" w:rsidRPr="00A1115A" w:rsidRDefault="007E02B7" w:rsidP="007E02B7">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BCA972" w14:textId="77777777" w:rsidR="007E02B7" w:rsidRPr="00A1115A" w:rsidRDefault="007E02B7" w:rsidP="007E02B7">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6BD5814" w14:textId="77777777" w:rsidR="007E02B7" w:rsidRPr="00A1115A" w:rsidRDefault="007E02B7" w:rsidP="007E02B7">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8E8ACB0" w14:textId="77777777" w:rsidR="007E02B7" w:rsidRPr="00A1115A" w:rsidRDefault="007E02B7" w:rsidP="007E02B7">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35C956"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79A336"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72695"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100569"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AC5A8B"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A78B0" w14:textId="77777777" w:rsidR="007E02B7" w:rsidRPr="00A1115A" w:rsidRDefault="007E02B7" w:rsidP="007E02B7">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C94CAE1" w14:textId="77777777" w:rsidR="007E02B7" w:rsidRPr="00A1115A" w:rsidRDefault="007E02B7" w:rsidP="007E02B7">
            <w:pPr>
              <w:pStyle w:val="TAC"/>
              <w:rPr>
                <w:lang w:val="en-US" w:eastAsia="zh-CN"/>
              </w:rPr>
            </w:pPr>
          </w:p>
        </w:tc>
      </w:tr>
      <w:tr w:rsidR="007E02B7" w:rsidRPr="00A1115A" w14:paraId="5E8549D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B81F54"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96B993" w14:textId="5A675E06" w:rsidR="007E02B7" w:rsidRPr="00A1115A" w:rsidRDefault="007E02B7" w:rsidP="007E02B7">
            <w:pPr>
              <w:pStyle w:val="TAC"/>
              <w:rPr>
                <w:rFonts w:eastAsia="SimSun"/>
                <w:lang w:val="en-US" w:eastAsia="zh-CN"/>
              </w:rPr>
            </w:pPr>
            <w:r w:rsidRPr="007A557F">
              <w:t>CA_n38A-n78A</w:t>
            </w:r>
          </w:p>
        </w:tc>
        <w:tc>
          <w:tcPr>
            <w:tcW w:w="731" w:type="dxa"/>
            <w:tcBorders>
              <w:left w:val="single" w:sz="4" w:space="0" w:color="auto"/>
              <w:bottom w:val="single" w:sz="4" w:space="0" w:color="auto"/>
              <w:right w:val="single" w:sz="4" w:space="0" w:color="auto"/>
            </w:tcBorders>
          </w:tcPr>
          <w:p w14:paraId="655A10FF" w14:textId="77777777" w:rsidR="007E02B7" w:rsidRPr="00A1115A" w:rsidRDefault="007E02B7" w:rsidP="007E02B7">
            <w:pPr>
              <w:pStyle w:val="TAC"/>
              <w:rPr>
                <w:rFonts w:eastAsia="SimSun"/>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B4AE33F" w14:textId="77777777" w:rsidR="007E02B7" w:rsidRPr="00A1115A" w:rsidRDefault="007E02B7" w:rsidP="007E02B7">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2FCD536" w14:textId="77777777" w:rsidR="007E02B7" w:rsidRPr="00A1115A" w:rsidRDefault="007E02B7" w:rsidP="007E02B7">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8C2C9F" w14:textId="77777777" w:rsidR="007E02B7" w:rsidRPr="00A1115A" w:rsidRDefault="007E02B7" w:rsidP="007E02B7">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98857D" w14:textId="77777777" w:rsidR="007E02B7" w:rsidRPr="00A1115A" w:rsidRDefault="007E02B7" w:rsidP="007E02B7">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45C8F3" w14:textId="77777777" w:rsidR="007E02B7" w:rsidRPr="00A1115A" w:rsidRDefault="007E02B7" w:rsidP="007E02B7">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23B097E" w14:textId="77777777" w:rsidR="007E02B7" w:rsidRPr="00A1115A" w:rsidRDefault="007E02B7" w:rsidP="007E02B7">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E7D9DF" w14:textId="77777777" w:rsidR="007E02B7" w:rsidRPr="00A1115A" w:rsidRDefault="007E02B7" w:rsidP="007E02B7">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9E3B92" w14:textId="77777777" w:rsidR="007E02B7" w:rsidRPr="00A1115A" w:rsidRDefault="007E02B7" w:rsidP="007E02B7">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6017BF" w14:textId="77777777" w:rsidR="007E02B7" w:rsidRPr="00A1115A" w:rsidRDefault="007E02B7" w:rsidP="007E02B7">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07BCDB5" w14:textId="77777777" w:rsidR="007E02B7" w:rsidRPr="00A1115A" w:rsidRDefault="007E02B7" w:rsidP="007E02B7">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88F71FE" w14:textId="77777777" w:rsidR="007E02B7" w:rsidRPr="00A1115A" w:rsidRDefault="007E02B7" w:rsidP="007E02B7">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21503EC" w14:textId="77777777" w:rsidR="007E02B7" w:rsidRPr="00A1115A" w:rsidRDefault="007E02B7" w:rsidP="007E02B7">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446F17" w14:textId="77777777" w:rsidR="007E02B7" w:rsidRPr="00A1115A" w:rsidRDefault="007E02B7" w:rsidP="007E02B7">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B66B6F2" w14:textId="77777777" w:rsidR="007E02B7" w:rsidRPr="00A1115A" w:rsidRDefault="007E02B7" w:rsidP="007E02B7">
            <w:pPr>
              <w:pStyle w:val="TAC"/>
              <w:rPr>
                <w:lang w:val="en-US" w:eastAsia="zh-CN"/>
              </w:rPr>
            </w:pPr>
          </w:p>
        </w:tc>
      </w:tr>
      <w:tr w:rsidR="007E02B7" w:rsidRPr="00A1115A" w14:paraId="2A4B0E0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A6E948C" w14:textId="77777777" w:rsidR="007E02B7" w:rsidRPr="00A1115A" w:rsidRDefault="007E02B7" w:rsidP="007E02B7">
            <w:pPr>
              <w:pStyle w:val="TAC"/>
              <w:rPr>
                <w:rFonts w:eastAsia="SimSun"/>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3F4597BA" w14:textId="334ADF33" w:rsidR="007E02B7" w:rsidRPr="00A1115A" w:rsidRDefault="007E02B7" w:rsidP="007E02B7">
            <w:pPr>
              <w:pStyle w:val="TAC"/>
              <w:rPr>
                <w:rFonts w:eastAsia="SimSun"/>
                <w:lang w:val="en-US" w:eastAsia="zh-CN"/>
              </w:rPr>
            </w:pPr>
            <w:r w:rsidRPr="00613365">
              <w:t>CA_n25A-n38A</w:t>
            </w:r>
          </w:p>
        </w:tc>
        <w:tc>
          <w:tcPr>
            <w:tcW w:w="731" w:type="dxa"/>
            <w:tcBorders>
              <w:left w:val="single" w:sz="4" w:space="0" w:color="auto"/>
              <w:bottom w:val="single" w:sz="4" w:space="0" w:color="auto"/>
              <w:right w:val="single" w:sz="4" w:space="0" w:color="auto"/>
            </w:tcBorders>
          </w:tcPr>
          <w:p w14:paraId="6BDA7E61" w14:textId="77777777" w:rsidR="007E02B7" w:rsidRPr="00A1115A" w:rsidRDefault="007E02B7" w:rsidP="007E02B7">
            <w:pPr>
              <w:pStyle w:val="TAC"/>
              <w:rPr>
                <w:rFonts w:eastAsia="SimSun"/>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tcPr>
          <w:p w14:paraId="382F37D7" w14:textId="77777777" w:rsidR="007E02B7" w:rsidRPr="00A1115A" w:rsidRDefault="007E02B7" w:rsidP="007E02B7">
            <w:pPr>
              <w:pStyle w:val="TAC"/>
              <w:rPr>
                <w:rFonts w:eastAsia="SimSun"/>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067DFC77" w14:textId="77777777" w:rsidR="007E02B7" w:rsidRPr="00A1115A" w:rsidRDefault="007E02B7" w:rsidP="007E02B7">
            <w:pPr>
              <w:pStyle w:val="TAC"/>
              <w:rPr>
                <w:lang w:val="en-US" w:eastAsia="zh-CN"/>
              </w:rPr>
            </w:pPr>
            <w:r w:rsidRPr="00A1115A">
              <w:rPr>
                <w:rFonts w:cs="Arial"/>
                <w:szCs w:val="18"/>
                <w:lang w:val="en-US" w:eastAsia="zh-CN"/>
              </w:rPr>
              <w:t>0</w:t>
            </w:r>
          </w:p>
        </w:tc>
      </w:tr>
      <w:tr w:rsidR="007E02B7" w:rsidRPr="00A1115A" w14:paraId="76A3A41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C6660F0"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EA19FB8" w14:textId="5A616FFB" w:rsidR="007E02B7" w:rsidRPr="00A1115A" w:rsidRDefault="007E02B7" w:rsidP="007E02B7">
            <w:pPr>
              <w:pStyle w:val="TAC"/>
              <w:rPr>
                <w:rFonts w:eastAsia="SimSun"/>
                <w:lang w:val="en-US" w:eastAsia="zh-CN"/>
              </w:rPr>
            </w:pPr>
            <w:r w:rsidRPr="00613365">
              <w:t>CA_n25A-n78A</w:t>
            </w:r>
          </w:p>
        </w:tc>
        <w:tc>
          <w:tcPr>
            <w:tcW w:w="731" w:type="dxa"/>
            <w:tcBorders>
              <w:left w:val="single" w:sz="4" w:space="0" w:color="auto"/>
              <w:bottom w:val="nil"/>
              <w:right w:val="single" w:sz="4" w:space="0" w:color="auto"/>
            </w:tcBorders>
          </w:tcPr>
          <w:p w14:paraId="39792917" w14:textId="77777777" w:rsidR="007E02B7" w:rsidRPr="00A1115A" w:rsidRDefault="007E02B7" w:rsidP="007E02B7">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82A29A0" w14:textId="77777777" w:rsidR="007E02B7" w:rsidRPr="00A1115A" w:rsidRDefault="007E02B7" w:rsidP="007E02B7">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48BC9E7" w14:textId="77777777" w:rsidR="007E02B7" w:rsidRPr="00A1115A" w:rsidRDefault="007E02B7" w:rsidP="007E02B7">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CD5041" w14:textId="77777777" w:rsidR="007E02B7" w:rsidRPr="00A1115A" w:rsidRDefault="007E02B7" w:rsidP="007E02B7">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8C7CF8" w14:textId="77777777" w:rsidR="007E02B7" w:rsidRPr="00A1115A" w:rsidRDefault="007E02B7" w:rsidP="007E02B7">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A30824" w14:textId="77777777" w:rsidR="007E02B7" w:rsidRPr="00A1115A" w:rsidRDefault="007E02B7" w:rsidP="007E02B7">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D7C39F3" w14:textId="77777777" w:rsidR="007E02B7" w:rsidRPr="00A1115A" w:rsidRDefault="007E02B7" w:rsidP="007E02B7">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1C7F646" w14:textId="77777777" w:rsidR="007E02B7" w:rsidRPr="00A1115A" w:rsidRDefault="007E02B7" w:rsidP="007E02B7">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3F8A7C"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B09396"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AA17C" w14:textId="77777777" w:rsidR="007E02B7" w:rsidRPr="00A1115A" w:rsidRDefault="007E02B7" w:rsidP="007E02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B1CA2C" w14:textId="77777777" w:rsidR="007E02B7" w:rsidRPr="00A1115A" w:rsidRDefault="007E02B7" w:rsidP="007E02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A5AF55" w14:textId="77777777" w:rsidR="007E02B7" w:rsidRPr="00A1115A" w:rsidRDefault="007E02B7" w:rsidP="007E02B7">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4364E" w14:textId="77777777" w:rsidR="007E02B7" w:rsidRPr="00A1115A" w:rsidRDefault="007E02B7" w:rsidP="007E02B7">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DE433CA" w14:textId="77777777" w:rsidR="007E02B7" w:rsidRPr="00A1115A" w:rsidRDefault="007E02B7" w:rsidP="007E02B7">
            <w:pPr>
              <w:pStyle w:val="TAC"/>
              <w:rPr>
                <w:lang w:val="en-US" w:eastAsia="zh-CN"/>
              </w:rPr>
            </w:pPr>
          </w:p>
        </w:tc>
      </w:tr>
      <w:tr w:rsidR="007E02B7" w:rsidRPr="00A1115A" w14:paraId="1AC28E6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DC2DFF" w14:textId="77777777" w:rsidR="007E02B7" w:rsidRPr="00A1115A" w:rsidRDefault="007E02B7" w:rsidP="007E02B7">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DD8FD6" w14:textId="6711E2D2" w:rsidR="007E02B7" w:rsidRPr="00A1115A" w:rsidRDefault="007E02B7" w:rsidP="007E02B7">
            <w:pPr>
              <w:pStyle w:val="TAC"/>
              <w:rPr>
                <w:rFonts w:eastAsia="SimSun"/>
                <w:lang w:val="en-US" w:eastAsia="zh-CN"/>
              </w:rPr>
            </w:pPr>
            <w:r w:rsidRPr="00613365">
              <w:t>CA_n38A-n78A</w:t>
            </w:r>
          </w:p>
        </w:tc>
        <w:tc>
          <w:tcPr>
            <w:tcW w:w="731" w:type="dxa"/>
            <w:tcBorders>
              <w:left w:val="single" w:sz="4" w:space="0" w:color="auto"/>
              <w:bottom w:val="single" w:sz="4" w:space="0" w:color="auto"/>
              <w:right w:val="single" w:sz="4" w:space="0" w:color="auto"/>
            </w:tcBorders>
          </w:tcPr>
          <w:p w14:paraId="51E3FCDA" w14:textId="77777777" w:rsidR="007E02B7" w:rsidRPr="00A1115A" w:rsidRDefault="007E02B7" w:rsidP="007E02B7">
            <w:pPr>
              <w:pStyle w:val="TAC"/>
              <w:rPr>
                <w:rFonts w:eastAsia="SimSun"/>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268178E" w14:textId="77777777" w:rsidR="007E02B7" w:rsidRPr="00A1115A" w:rsidRDefault="007E02B7" w:rsidP="007E02B7">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5E5C6CB0" w14:textId="77777777" w:rsidR="007E02B7" w:rsidRPr="00A1115A" w:rsidRDefault="007E02B7" w:rsidP="007E02B7">
            <w:pPr>
              <w:pStyle w:val="TAC"/>
              <w:rPr>
                <w:lang w:val="en-US" w:eastAsia="zh-CN"/>
              </w:rPr>
            </w:pPr>
          </w:p>
        </w:tc>
      </w:tr>
      <w:tr w:rsidR="00A1115A" w:rsidRPr="00A1115A" w14:paraId="37EF59C9"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34DEDA6B" w14:textId="77777777" w:rsidR="00A1115A" w:rsidRPr="00A1115A" w:rsidRDefault="00A1115A" w:rsidP="00A1115A">
            <w:pPr>
              <w:pStyle w:val="TAC"/>
              <w:rPr>
                <w:rFonts w:eastAsia="SimSun"/>
                <w:lang w:val="en-US" w:eastAsia="zh-CN"/>
              </w:rPr>
            </w:pPr>
            <w:r w:rsidRPr="00A1115A">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646E0725"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6C151332" w14:textId="77777777" w:rsidR="00A1115A" w:rsidRPr="00A1115A" w:rsidRDefault="00A1115A" w:rsidP="00A1115A">
            <w:pPr>
              <w:pStyle w:val="TAC"/>
              <w:rPr>
                <w:rFonts w:eastAsia="SimSun"/>
                <w:lang w:val="en-US" w:eastAsia="zh-CN"/>
              </w:rPr>
            </w:pPr>
            <w:r w:rsidRPr="00A1115A">
              <w:rPr>
                <w:rFonts w:eastAsia="SimSun"/>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F8E4F8F"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8F1E75"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902B92"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E45B4D"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8F7BF5"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931776"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F7B8DA"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7B3266"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496907"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4F0756"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94741"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8F80B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4A1991" w14:textId="77777777" w:rsidR="00A1115A" w:rsidRPr="00A1115A" w:rsidRDefault="00A1115A" w:rsidP="00A1115A">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1C399C8"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7BADE4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4543C7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A0E099"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D5241F" w14:textId="77777777" w:rsidR="00A1115A" w:rsidRPr="00A1115A" w:rsidRDefault="00A1115A" w:rsidP="00A1115A">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7D7B198" w14:textId="77777777" w:rsidR="00A1115A" w:rsidRPr="00A1115A" w:rsidRDefault="00A1115A" w:rsidP="00A1115A">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C5097C"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0997DD"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13CD81"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BFAE00"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82EB33"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85DC04"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567327"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8C4FA6" w14:textId="77777777" w:rsidR="00A1115A" w:rsidRPr="00A1115A" w:rsidRDefault="00A1115A" w:rsidP="00A1115A">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D85AC9"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FB5CB" w14:textId="77777777" w:rsidR="00A1115A" w:rsidRPr="00A1115A" w:rsidRDefault="00A1115A" w:rsidP="00A1115A">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8E38CA" w14:textId="77777777" w:rsidR="00A1115A" w:rsidRPr="00A1115A" w:rsidRDefault="00A1115A" w:rsidP="00A1115A">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F256398" w14:textId="77777777" w:rsidR="00A1115A" w:rsidRPr="00A1115A" w:rsidRDefault="00A1115A" w:rsidP="00A1115A">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786A7942" w14:textId="77777777" w:rsidR="00A1115A" w:rsidRPr="00A1115A" w:rsidRDefault="00A1115A" w:rsidP="00A1115A">
            <w:pPr>
              <w:pStyle w:val="TAC"/>
              <w:rPr>
                <w:lang w:val="en-US" w:eastAsia="zh-CN"/>
              </w:rPr>
            </w:pPr>
          </w:p>
        </w:tc>
      </w:tr>
      <w:tr w:rsidR="0074178E" w:rsidRPr="00A1115A" w14:paraId="7996AB3A"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46EE02A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E9086E"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DF5212E" w14:textId="77777777" w:rsidR="00A1115A" w:rsidRPr="00A1115A" w:rsidRDefault="00A1115A" w:rsidP="00A1115A">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006A48D"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E36998"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56EB25"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87DF1B"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86E187" w14:textId="77777777" w:rsidR="00A1115A" w:rsidRPr="00A1115A" w:rsidRDefault="00A1115A" w:rsidP="00A1115A">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86E644"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C7998"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11B395"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231C2B"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FC6A93" w14:textId="77777777" w:rsidR="00A1115A" w:rsidRPr="00A1115A" w:rsidRDefault="00A1115A" w:rsidP="00A1115A">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9151C8" w14:textId="77777777" w:rsidR="00A1115A" w:rsidRPr="00A1115A" w:rsidRDefault="00A1115A" w:rsidP="00A1115A">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FB515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6BDE1A"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5347C6F" w14:textId="77777777" w:rsidR="00A1115A" w:rsidRPr="00A1115A" w:rsidRDefault="00A1115A" w:rsidP="00A1115A">
            <w:pPr>
              <w:pStyle w:val="TAC"/>
              <w:rPr>
                <w:lang w:val="en-US" w:eastAsia="zh-CN"/>
              </w:rPr>
            </w:pPr>
          </w:p>
        </w:tc>
      </w:tr>
      <w:tr w:rsidR="0074178E" w:rsidRPr="00A1115A" w14:paraId="5BF5C74D"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4813674F" w14:textId="77777777" w:rsidR="007E02B7" w:rsidRPr="00A1115A" w:rsidRDefault="007E02B7" w:rsidP="007E02B7">
            <w:pPr>
              <w:pStyle w:val="TAC"/>
              <w:rPr>
                <w:lang w:val="en-US" w:eastAsia="zh-CN"/>
              </w:rPr>
            </w:pPr>
          </w:p>
        </w:tc>
        <w:tc>
          <w:tcPr>
            <w:tcW w:w="1366" w:type="dxa"/>
            <w:tcBorders>
              <w:left w:val="single" w:sz="4" w:space="0" w:color="auto"/>
              <w:bottom w:val="nil"/>
              <w:right w:val="single" w:sz="4" w:space="0" w:color="auto"/>
            </w:tcBorders>
            <w:shd w:val="clear" w:color="auto" w:fill="auto"/>
          </w:tcPr>
          <w:p w14:paraId="2B6F1399" w14:textId="6436DC39" w:rsidR="007E02B7" w:rsidRPr="00A1115A" w:rsidRDefault="007E02B7" w:rsidP="007E02B7">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
          <w:p w14:paraId="5F4F9C83" w14:textId="4AC786EC" w:rsidR="007E02B7" w:rsidRPr="00A1115A" w:rsidRDefault="007E02B7" w:rsidP="007E02B7">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
          <w:p w14:paraId="0C3435D2" w14:textId="638FEE30" w:rsidR="007E02B7" w:rsidRPr="00A1115A" w:rsidRDefault="007E02B7" w:rsidP="007E02B7">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4A015FCD" w14:textId="23B19B34" w:rsidR="007E02B7" w:rsidRPr="00A1115A" w:rsidRDefault="007E02B7" w:rsidP="007E02B7">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31C52340" w14:textId="6F9BE5B7" w:rsidR="007E02B7" w:rsidRPr="00A1115A" w:rsidRDefault="007E02B7" w:rsidP="007E02B7">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72E617AD" w14:textId="4AC896CA" w:rsidR="007E02B7" w:rsidRPr="00A1115A" w:rsidRDefault="007E02B7" w:rsidP="007E02B7">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0027485B" w14:textId="0C4DA039" w:rsidR="007E02B7" w:rsidRPr="00A1115A" w:rsidRDefault="007E02B7" w:rsidP="007E02B7">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7E0F6BF3" w14:textId="19086035" w:rsidR="007E02B7" w:rsidRPr="00A1115A" w:rsidRDefault="007E02B7" w:rsidP="007E02B7">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30AD3F84" w14:textId="715F9F40" w:rsidR="007E02B7" w:rsidRPr="00A1115A" w:rsidRDefault="007E02B7" w:rsidP="007E02B7">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016A84F2"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AF128"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82830A"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EA1796" w14:textId="77777777" w:rsidR="007E02B7" w:rsidRPr="00A1115A" w:rsidRDefault="007E02B7" w:rsidP="007E02B7">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97A032" w14:textId="77777777" w:rsidR="007E02B7" w:rsidRPr="00A1115A" w:rsidRDefault="007E02B7" w:rsidP="007E02B7">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E97BAE" w14:textId="77777777" w:rsidR="007E02B7" w:rsidRPr="00A1115A" w:rsidRDefault="007E02B7" w:rsidP="007E02B7">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03A69B4" w14:textId="4A60EDC8" w:rsidR="007E02B7" w:rsidRPr="00A1115A" w:rsidRDefault="007E02B7" w:rsidP="007E02B7">
            <w:pPr>
              <w:pStyle w:val="TAC"/>
              <w:rPr>
                <w:lang w:val="en-US" w:eastAsia="zh-CN"/>
              </w:rPr>
            </w:pPr>
            <w:r>
              <w:rPr>
                <w:lang w:val="en-US" w:eastAsia="zh-CN"/>
              </w:rPr>
              <w:t>1</w:t>
            </w:r>
          </w:p>
        </w:tc>
      </w:tr>
      <w:tr w:rsidR="0074178E" w:rsidRPr="00A1115A" w14:paraId="29666A9C"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39A02003" w14:textId="77777777" w:rsidR="007E02B7" w:rsidRPr="00A1115A" w:rsidRDefault="007E02B7" w:rsidP="007E02B7">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EF8E37D" w14:textId="77EFD6A9" w:rsidR="007E02B7" w:rsidRPr="00A1115A" w:rsidRDefault="007E02B7" w:rsidP="007E02B7">
            <w:pPr>
              <w:pStyle w:val="TAC"/>
              <w:rPr>
                <w:lang w:val="en-US" w:eastAsia="zh-CN"/>
              </w:rPr>
            </w:pPr>
            <w:r w:rsidRPr="008F2CBA">
              <w:t>CA_n25A-n66A</w:t>
            </w:r>
          </w:p>
        </w:tc>
        <w:tc>
          <w:tcPr>
            <w:tcW w:w="731" w:type="dxa"/>
            <w:tcBorders>
              <w:left w:val="single" w:sz="4" w:space="0" w:color="auto"/>
              <w:bottom w:val="single" w:sz="4" w:space="0" w:color="auto"/>
              <w:right w:val="single" w:sz="4" w:space="0" w:color="auto"/>
            </w:tcBorders>
          </w:tcPr>
          <w:p w14:paraId="3D3C13E4" w14:textId="7C6D5DD2" w:rsidR="007E02B7" w:rsidRPr="00A1115A" w:rsidRDefault="007E02B7" w:rsidP="007E02B7">
            <w:pPr>
              <w:pStyle w:val="TAC"/>
              <w:rPr>
                <w:lang w:val="en-US" w:eastAsia="zh-CN"/>
              </w:rPr>
            </w:pPr>
            <w:r w:rsidRPr="006C2563">
              <w:t>n41</w:t>
            </w:r>
          </w:p>
        </w:tc>
        <w:tc>
          <w:tcPr>
            <w:tcW w:w="663" w:type="dxa"/>
            <w:gridSpan w:val="2"/>
            <w:tcBorders>
              <w:top w:val="single" w:sz="4" w:space="0" w:color="auto"/>
              <w:left w:val="single" w:sz="4" w:space="0" w:color="auto"/>
              <w:bottom w:val="single" w:sz="4" w:space="0" w:color="auto"/>
              <w:right w:val="single" w:sz="4" w:space="0" w:color="auto"/>
            </w:tcBorders>
          </w:tcPr>
          <w:p w14:paraId="44D3F7BB" w14:textId="77777777" w:rsidR="007E02B7" w:rsidRPr="00A1115A" w:rsidRDefault="007E02B7" w:rsidP="007E02B7">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2D39BF9" w14:textId="0AB53FFF" w:rsidR="007E02B7" w:rsidRPr="00A1115A" w:rsidRDefault="007E02B7" w:rsidP="007E02B7">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5B136D88" w14:textId="6664D31B" w:rsidR="007E02B7" w:rsidRPr="00A1115A" w:rsidRDefault="007E02B7" w:rsidP="007E02B7">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35DDE97" w14:textId="450398DC" w:rsidR="007E02B7" w:rsidRPr="00A1115A" w:rsidRDefault="007E02B7" w:rsidP="007E02B7">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1330F4B7" w14:textId="77777777" w:rsidR="007E02B7" w:rsidRPr="00A1115A" w:rsidRDefault="007E02B7" w:rsidP="007E02B7">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28CA40" w14:textId="360C18E6" w:rsidR="007E02B7" w:rsidRPr="00A1115A" w:rsidRDefault="007E02B7" w:rsidP="007E02B7">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2FE3D4D0" w14:textId="0923F564" w:rsidR="007E02B7" w:rsidRPr="00A1115A" w:rsidRDefault="007E02B7" w:rsidP="007E02B7">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5268080D" w14:textId="4389BBE5" w:rsidR="007E02B7" w:rsidRPr="00A1115A" w:rsidRDefault="007E02B7" w:rsidP="007E02B7">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
          <w:p w14:paraId="7C09C86A" w14:textId="15FA0D5F" w:rsidR="007E02B7" w:rsidRPr="00A1115A" w:rsidRDefault="007E02B7" w:rsidP="007E02B7">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
          <w:p w14:paraId="1E5A87B7" w14:textId="34DFAC6F" w:rsidR="007E02B7" w:rsidRPr="00A1115A" w:rsidRDefault="007E02B7" w:rsidP="007E02B7">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
          <w:p w14:paraId="12153F0A" w14:textId="03E6FDA3" w:rsidR="007E02B7" w:rsidRPr="00A1115A" w:rsidRDefault="007E02B7" w:rsidP="007E02B7">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
          <w:p w14:paraId="54202804" w14:textId="4F9D0B7D" w:rsidR="007E02B7" w:rsidRPr="00A1115A" w:rsidRDefault="007E02B7" w:rsidP="007E02B7">
            <w:pPr>
              <w:pStyle w:val="TAC"/>
              <w:rPr>
                <w:lang w:val="en-US" w:eastAsia="zh-CN"/>
              </w:rPr>
            </w:pPr>
            <w:r w:rsidRPr="006C2563">
              <w:t>90</w:t>
            </w:r>
          </w:p>
        </w:tc>
        <w:tc>
          <w:tcPr>
            <w:tcW w:w="586" w:type="dxa"/>
            <w:tcBorders>
              <w:top w:val="single" w:sz="4" w:space="0" w:color="auto"/>
              <w:left w:val="single" w:sz="4" w:space="0" w:color="auto"/>
              <w:bottom w:val="single" w:sz="4" w:space="0" w:color="auto"/>
              <w:right w:val="single" w:sz="4" w:space="0" w:color="auto"/>
            </w:tcBorders>
          </w:tcPr>
          <w:p w14:paraId="70AC02EF" w14:textId="56CE99DE" w:rsidR="007E02B7" w:rsidRPr="00A1115A" w:rsidRDefault="007E02B7" w:rsidP="007E02B7">
            <w:pPr>
              <w:pStyle w:val="TAC"/>
              <w:rPr>
                <w:lang w:val="en-US" w:eastAsia="zh-CN"/>
              </w:rPr>
            </w:pPr>
            <w:r w:rsidRPr="006C2563">
              <w:t>100</w:t>
            </w:r>
          </w:p>
        </w:tc>
        <w:tc>
          <w:tcPr>
            <w:tcW w:w="1286" w:type="dxa"/>
            <w:tcBorders>
              <w:top w:val="nil"/>
              <w:left w:val="single" w:sz="4" w:space="0" w:color="auto"/>
              <w:bottom w:val="nil"/>
              <w:right w:val="single" w:sz="4" w:space="0" w:color="auto"/>
            </w:tcBorders>
            <w:shd w:val="clear" w:color="auto" w:fill="auto"/>
          </w:tcPr>
          <w:p w14:paraId="11F970BB" w14:textId="77777777" w:rsidR="007E02B7" w:rsidRPr="00A1115A" w:rsidRDefault="007E02B7" w:rsidP="007E02B7">
            <w:pPr>
              <w:pStyle w:val="TAC"/>
              <w:rPr>
                <w:lang w:val="en-US" w:eastAsia="zh-CN"/>
              </w:rPr>
            </w:pPr>
          </w:p>
        </w:tc>
      </w:tr>
      <w:tr w:rsidR="0074178E" w:rsidRPr="00A1115A" w14:paraId="18947441"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DCC835" w14:textId="77777777" w:rsidR="007E02B7" w:rsidRPr="00A1115A" w:rsidRDefault="007E02B7" w:rsidP="007E02B7">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F96B27" w14:textId="470B0203" w:rsidR="007E02B7" w:rsidRPr="00A1115A" w:rsidRDefault="007E02B7" w:rsidP="007E02B7">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
          <w:p w14:paraId="60907F19" w14:textId="4EF1C339" w:rsidR="007E02B7" w:rsidRPr="00A1115A" w:rsidRDefault="007E02B7" w:rsidP="007E02B7">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
          <w:p w14:paraId="2268CA4F" w14:textId="2BDB38ED" w:rsidR="007E02B7" w:rsidRPr="00A1115A" w:rsidRDefault="007E02B7" w:rsidP="007E02B7">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29260594" w14:textId="1423A010" w:rsidR="007E02B7" w:rsidRPr="00A1115A" w:rsidRDefault="007E02B7" w:rsidP="007E02B7">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32B0C02E" w14:textId="35C02FA0" w:rsidR="007E02B7" w:rsidRPr="00A1115A" w:rsidRDefault="007E02B7" w:rsidP="007E02B7">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41C96E24" w14:textId="28EFCE3D" w:rsidR="007E02B7" w:rsidRPr="00A1115A" w:rsidRDefault="007E02B7" w:rsidP="007E02B7">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67933537" w14:textId="12C7CE15" w:rsidR="007E02B7" w:rsidRPr="00A1115A" w:rsidRDefault="007E02B7" w:rsidP="007E02B7">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156D6C87" w14:textId="1639BFE4" w:rsidR="007E02B7" w:rsidRPr="00A1115A" w:rsidRDefault="007E02B7" w:rsidP="007E02B7">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21E93FF3" w14:textId="40835383" w:rsidR="007E02B7" w:rsidRPr="00A1115A" w:rsidRDefault="007E02B7" w:rsidP="007E02B7">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0C471D01"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06D08"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D39231"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C23D1" w14:textId="77777777" w:rsidR="007E02B7" w:rsidRPr="00A1115A" w:rsidRDefault="007E02B7" w:rsidP="007E02B7">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16BD61" w14:textId="77777777" w:rsidR="007E02B7" w:rsidRPr="00A1115A" w:rsidRDefault="007E02B7" w:rsidP="007E02B7">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6BEB6A" w14:textId="77777777" w:rsidR="007E02B7" w:rsidRPr="00A1115A" w:rsidRDefault="007E02B7" w:rsidP="007E02B7">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132E554" w14:textId="77777777" w:rsidR="007E02B7" w:rsidRPr="00A1115A" w:rsidRDefault="007E02B7" w:rsidP="007E02B7">
            <w:pPr>
              <w:pStyle w:val="TAC"/>
              <w:rPr>
                <w:lang w:val="en-US" w:eastAsia="zh-CN"/>
              </w:rPr>
            </w:pPr>
          </w:p>
        </w:tc>
      </w:tr>
      <w:tr w:rsidR="0074178E" w:rsidRPr="00A1115A" w14:paraId="50A2472A"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433C87B" w14:textId="77777777" w:rsidR="00A1115A" w:rsidRPr="00A1115A" w:rsidRDefault="00A1115A" w:rsidP="00A1115A">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719EECA0" w14:textId="77777777" w:rsidR="00A1115A" w:rsidRPr="00A1115A" w:rsidRDefault="00A1115A" w:rsidP="00A1115A">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8E89D13" w14:textId="77777777" w:rsidR="00A1115A" w:rsidRPr="00A1115A" w:rsidRDefault="00A1115A" w:rsidP="00A1115A">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EDED1EC" w14:textId="77777777" w:rsidR="00A1115A" w:rsidRPr="00A1115A" w:rsidRDefault="00A1115A" w:rsidP="00A1115A">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28137E" w14:textId="77777777" w:rsidR="00A1115A" w:rsidRPr="00A1115A" w:rsidRDefault="00A1115A" w:rsidP="00A1115A">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808A90" w14:textId="77777777" w:rsidR="00A1115A" w:rsidRPr="00A1115A" w:rsidRDefault="00A1115A" w:rsidP="00A1115A">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507C39" w14:textId="77777777" w:rsidR="00A1115A" w:rsidRPr="00A1115A" w:rsidRDefault="00A1115A" w:rsidP="00A1115A">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BA5C3E"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717F94"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82E6E"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59E762"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E87FE"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8422F7"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3E5C23"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616EA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DFB305" w14:textId="77777777" w:rsidR="00A1115A" w:rsidRPr="00A1115A" w:rsidRDefault="00A1115A" w:rsidP="00A1115A">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3E3AE4C" w14:textId="77777777" w:rsidR="00A1115A" w:rsidRPr="00A1115A" w:rsidRDefault="00A1115A" w:rsidP="00A1115A">
            <w:pPr>
              <w:pStyle w:val="TAC"/>
              <w:rPr>
                <w:lang w:val="en-US" w:eastAsia="zh-CN"/>
              </w:rPr>
            </w:pPr>
            <w:r w:rsidRPr="00A1115A">
              <w:rPr>
                <w:lang w:val="en-US" w:eastAsia="zh-CN"/>
              </w:rPr>
              <w:t>0</w:t>
            </w:r>
          </w:p>
        </w:tc>
      </w:tr>
      <w:tr w:rsidR="00A1115A" w:rsidRPr="00A1115A" w14:paraId="09EDC3A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C9100E1"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1DBA3C8"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42272D29" w14:textId="77777777" w:rsidR="00A1115A" w:rsidRPr="00A1115A" w:rsidRDefault="00A1115A" w:rsidP="00A1115A">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73FC613F" w14:textId="77777777" w:rsidR="00A1115A" w:rsidRPr="00A1115A" w:rsidRDefault="00A1115A" w:rsidP="00A1115A">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42BA88C" w14:textId="77777777" w:rsidR="00A1115A" w:rsidRPr="00A1115A" w:rsidRDefault="00A1115A" w:rsidP="00A1115A">
            <w:pPr>
              <w:pStyle w:val="TAC"/>
              <w:rPr>
                <w:lang w:val="en-US" w:eastAsia="zh-CN"/>
              </w:rPr>
            </w:pPr>
          </w:p>
        </w:tc>
      </w:tr>
      <w:tr w:rsidR="0074178E" w:rsidRPr="00A1115A" w14:paraId="337C84C5"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01787BE6"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35D4F0"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5A36BF5F" w14:textId="77777777" w:rsidR="00A1115A" w:rsidRPr="00A1115A" w:rsidRDefault="00A1115A" w:rsidP="00A1115A">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1589017" w14:textId="77777777" w:rsidR="00A1115A" w:rsidRPr="00A1115A" w:rsidRDefault="00A1115A" w:rsidP="00A1115A">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9C7E26" w14:textId="77777777" w:rsidR="00A1115A" w:rsidRPr="00A1115A" w:rsidRDefault="00A1115A" w:rsidP="00A1115A">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A04FB3" w14:textId="77777777" w:rsidR="00A1115A" w:rsidRPr="00A1115A" w:rsidRDefault="00A1115A" w:rsidP="00A1115A">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1E4771" w14:textId="77777777" w:rsidR="00A1115A" w:rsidRPr="00A1115A" w:rsidRDefault="00A1115A" w:rsidP="00A1115A">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A7837B"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6BDFD3"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7668D5" w14:textId="77777777" w:rsidR="00A1115A" w:rsidRPr="00A1115A" w:rsidRDefault="00A1115A" w:rsidP="00A1115A">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A0A2A6"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8C8A08"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81293"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D57AF"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E9BCF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02912A"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87DED5" w14:textId="77777777" w:rsidR="00A1115A" w:rsidRPr="00A1115A" w:rsidRDefault="00A1115A" w:rsidP="00A1115A">
            <w:pPr>
              <w:pStyle w:val="TAC"/>
              <w:rPr>
                <w:lang w:val="en-US" w:eastAsia="zh-CN"/>
              </w:rPr>
            </w:pPr>
          </w:p>
        </w:tc>
      </w:tr>
      <w:tr w:rsidR="0074178E" w:rsidRPr="00A1115A" w14:paraId="5863B418"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40323FEA" w14:textId="77777777" w:rsidR="007E02B7" w:rsidRPr="00A1115A" w:rsidRDefault="007E02B7" w:rsidP="007E02B7">
            <w:pPr>
              <w:pStyle w:val="TAC"/>
              <w:rPr>
                <w:lang w:val="en-US" w:eastAsia="zh-CN"/>
              </w:rPr>
            </w:pPr>
          </w:p>
        </w:tc>
        <w:tc>
          <w:tcPr>
            <w:tcW w:w="1366" w:type="dxa"/>
            <w:tcBorders>
              <w:left w:val="single" w:sz="4" w:space="0" w:color="auto"/>
              <w:bottom w:val="nil"/>
              <w:right w:val="single" w:sz="4" w:space="0" w:color="auto"/>
            </w:tcBorders>
            <w:shd w:val="clear" w:color="auto" w:fill="auto"/>
          </w:tcPr>
          <w:p w14:paraId="62CAB9C4" w14:textId="437A24C7" w:rsidR="007E02B7" w:rsidRPr="00A1115A" w:rsidRDefault="007E02B7" w:rsidP="007E02B7">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
          <w:p w14:paraId="1645722B" w14:textId="7105D82A" w:rsidR="007E02B7" w:rsidRPr="00A1115A" w:rsidRDefault="007E02B7" w:rsidP="007E02B7">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
          <w:p w14:paraId="0139868F" w14:textId="26DB8AB1" w:rsidR="007E02B7" w:rsidRPr="00A1115A" w:rsidRDefault="007E02B7" w:rsidP="007E02B7">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
          <w:p w14:paraId="16EBD280" w14:textId="4F646C8F" w:rsidR="007E02B7" w:rsidRPr="00A1115A" w:rsidRDefault="007E02B7" w:rsidP="007E02B7">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
          <w:p w14:paraId="6FF734F7" w14:textId="5AA595FF" w:rsidR="007E02B7" w:rsidRPr="00A1115A" w:rsidRDefault="007E02B7" w:rsidP="007E02B7">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
          <w:p w14:paraId="79B7E379" w14:textId="1D782EA2" w:rsidR="007E02B7" w:rsidRPr="00A1115A" w:rsidRDefault="007E02B7" w:rsidP="007E02B7">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
          <w:p w14:paraId="1E9E853B" w14:textId="26A1ABE9" w:rsidR="007E02B7" w:rsidRPr="00A1115A" w:rsidRDefault="007E02B7" w:rsidP="007E02B7">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
          <w:p w14:paraId="4269EE0B" w14:textId="234CBFD2" w:rsidR="007E02B7" w:rsidRPr="00A1115A" w:rsidRDefault="007E02B7" w:rsidP="007E02B7">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
          <w:p w14:paraId="74DDEC04" w14:textId="52679B47" w:rsidR="007E02B7" w:rsidRPr="00A1115A" w:rsidRDefault="007E02B7" w:rsidP="007E02B7">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
          <w:p w14:paraId="00B4555C"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3B604C"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A0E16"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2B5C77" w14:textId="77777777" w:rsidR="007E02B7" w:rsidRPr="00A1115A" w:rsidRDefault="007E02B7" w:rsidP="007E02B7">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8703D7" w14:textId="77777777" w:rsidR="007E02B7" w:rsidRPr="00A1115A" w:rsidRDefault="007E02B7" w:rsidP="007E02B7">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B3B4D" w14:textId="77777777" w:rsidR="007E02B7" w:rsidRPr="00A1115A" w:rsidRDefault="007E02B7" w:rsidP="007E02B7">
            <w:pPr>
              <w:pStyle w:val="TAC"/>
              <w:rPr>
                <w:lang w:val="en-US" w:eastAsia="zh-CN"/>
              </w:rPr>
            </w:pPr>
          </w:p>
        </w:tc>
        <w:tc>
          <w:tcPr>
            <w:tcW w:w="1286" w:type="dxa"/>
            <w:tcBorders>
              <w:left w:val="single" w:sz="4" w:space="0" w:color="auto"/>
              <w:bottom w:val="nil"/>
              <w:right w:val="single" w:sz="4" w:space="0" w:color="auto"/>
            </w:tcBorders>
            <w:shd w:val="clear" w:color="auto" w:fill="auto"/>
          </w:tcPr>
          <w:p w14:paraId="5F0EDDE6" w14:textId="4CA93E6A" w:rsidR="007E02B7" w:rsidRPr="00A1115A" w:rsidRDefault="007E02B7" w:rsidP="007E02B7">
            <w:pPr>
              <w:pStyle w:val="TAC"/>
              <w:rPr>
                <w:lang w:val="en-US" w:eastAsia="zh-CN"/>
              </w:rPr>
            </w:pPr>
            <w:r>
              <w:rPr>
                <w:lang w:val="en-US" w:eastAsia="zh-CN"/>
              </w:rPr>
              <w:t>1</w:t>
            </w:r>
          </w:p>
        </w:tc>
      </w:tr>
      <w:tr w:rsidR="007E02B7" w:rsidRPr="00A1115A" w14:paraId="65734924" w14:textId="77777777" w:rsidTr="007E02B7">
        <w:trPr>
          <w:trHeight w:val="29"/>
          <w:jc w:val="center"/>
        </w:trPr>
        <w:tc>
          <w:tcPr>
            <w:tcW w:w="1648" w:type="dxa"/>
            <w:tcBorders>
              <w:top w:val="nil"/>
              <w:left w:val="single" w:sz="4" w:space="0" w:color="auto"/>
              <w:bottom w:val="nil"/>
              <w:right w:val="single" w:sz="4" w:space="0" w:color="auto"/>
            </w:tcBorders>
            <w:shd w:val="clear" w:color="auto" w:fill="auto"/>
          </w:tcPr>
          <w:p w14:paraId="7E6AEEC9" w14:textId="77777777" w:rsidR="007E02B7" w:rsidRPr="00A1115A" w:rsidRDefault="007E02B7" w:rsidP="007E02B7">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7579585" w14:textId="3FE1BBC9" w:rsidR="007E02B7" w:rsidRPr="00A1115A" w:rsidRDefault="007E02B7" w:rsidP="007E02B7">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
          <w:p w14:paraId="260FFCF0" w14:textId="0842C184" w:rsidR="007E02B7" w:rsidRPr="00A1115A" w:rsidRDefault="007E02B7" w:rsidP="007E02B7">
            <w:pPr>
              <w:pStyle w:val="TAC"/>
              <w:rPr>
                <w:lang w:val="en-US" w:eastAsia="zh-CN"/>
              </w:rPr>
            </w:pPr>
            <w:r w:rsidRPr="0099277B">
              <w:t>n41</w:t>
            </w:r>
          </w:p>
        </w:tc>
        <w:tc>
          <w:tcPr>
            <w:tcW w:w="8148" w:type="dxa"/>
            <w:gridSpan w:val="25"/>
            <w:tcBorders>
              <w:top w:val="single" w:sz="4" w:space="0" w:color="auto"/>
              <w:left w:val="single" w:sz="4" w:space="0" w:color="auto"/>
              <w:bottom w:val="single" w:sz="4" w:space="0" w:color="auto"/>
              <w:right w:val="single" w:sz="4" w:space="0" w:color="auto"/>
            </w:tcBorders>
          </w:tcPr>
          <w:p w14:paraId="160B2261" w14:textId="109F6E2A" w:rsidR="007E02B7" w:rsidRPr="00A1115A" w:rsidRDefault="007E02B7" w:rsidP="007E02B7">
            <w:pPr>
              <w:pStyle w:val="TAC"/>
              <w:rPr>
                <w:lang w:val="en-US" w:eastAsia="zh-CN"/>
              </w:rPr>
            </w:pPr>
            <w:r w:rsidRPr="007E02B7">
              <w:rPr>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4432A1BB" w14:textId="77777777" w:rsidR="007E02B7" w:rsidRPr="00A1115A" w:rsidRDefault="007E02B7" w:rsidP="007E02B7">
            <w:pPr>
              <w:pStyle w:val="TAC"/>
              <w:rPr>
                <w:lang w:val="en-US" w:eastAsia="zh-CN"/>
              </w:rPr>
            </w:pPr>
          </w:p>
        </w:tc>
      </w:tr>
      <w:tr w:rsidR="0074178E" w:rsidRPr="00A1115A" w14:paraId="734EF88E"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6AFCD2" w14:textId="77777777" w:rsidR="007E02B7" w:rsidRPr="00A1115A" w:rsidRDefault="007E02B7" w:rsidP="007E02B7">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71EADE" w14:textId="51EDF186" w:rsidR="007E02B7" w:rsidRPr="00A1115A" w:rsidRDefault="007E02B7" w:rsidP="007E02B7">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
          <w:p w14:paraId="494C13AD" w14:textId="04069AFB" w:rsidR="007E02B7" w:rsidRPr="00A1115A" w:rsidRDefault="007E02B7" w:rsidP="007E02B7">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
          <w:p w14:paraId="069BA333" w14:textId="1A4F196C" w:rsidR="007E02B7" w:rsidRPr="00A1115A" w:rsidRDefault="007E02B7" w:rsidP="007E02B7">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
          <w:p w14:paraId="1BD09CB8" w14:textId="678F154E" w:rsidR="007E02B7" w:rsidRPr="00A1115A" w:rsidRDefault="007E02B7" w:rsidP="007E02B7">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
          <w:p w14:paraId="2D18F35F" w14:textId="77313FB4" w:rsidR="007E02B7" w:rsidRPr="00A1115A" w:rsidRDefault="007E02B7" w:rsidP="007E02B7">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
          <w:p w14:paraId="313D43A7" w14:textId="3765CB96" w:rsidR="007E02B7" w:rsidRPr="00A1115A" w:rsidRDefault="007E02B7" w:rsidP="007E02B7">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
          <w:p w14:paraId="165923BB" w14:textId="5740023F" w:rsidR="007E02B7" w:rsidRPr="00A1115A" w:rsidRDefault="007E02B7" w:rsidP="007E02B7">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
          <w:p w14:paraId="74BC6A0A" w14:textId="4DA31309" w:rsidR="007E02B7" w:rsidRPr="00A1115A" w:rsidRDefault="007E02B7" w:rsidP="007E02B7">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
          <w:p w14:paraId="7B3CE8CE" w14:textId="041E2C8B" w:rsidR="007E02B7" w:rsidRPr="00A1115A" w:rsidRDefault="007E02B7" w:rsidP="007E02B7">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
          <w:p w14:paraId="6ABC2BAE"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E4B45C"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E81AD2"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9A542" w14:textId="77777777" w:rsidR="007E02B7" w:rsidRPr="00A1115A" w:rsidRDefault="007E02B7" w:rsidP="007E02B7">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25ACF1" w14:textId="77777777" w:rsidR="007E02B7" w:rsidRPr="00A1115A" w:rsidRDefault="007E02B7" w:rsidP="007E02B7">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687CD4" w14:textId="77777777" w:rsidR="007E02B7" w:rsidRPr="00A1115A" w:rsidRDefault="007E02B7" w:rsidP="007E02B7">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F89C4C7" w14:textId="77777777" w:rsidR="007E02B7" w:rsidRPr="00A1115A" w:rsidRDefault="007E02B7" w:rsidP="007E02B7">
            <w:pPr>
              <w:pStyle w:val="TAC"/>
              <w:rPr>
                <w:lang w:val="en-US" w:eastAsia="zh-CN"/>
              </w:rPr>
            </w:pPr>
          </w:p>
        </w:tc>
      </w:tr>
      <w:tr w:rsidR="0074178E" w:rsidRPr="00A1115A" w14:paraId="1D77AA04"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AFE48EA" w14:textId="77777777" w:rsidR="00A1115A" w:rsidRPr="00A1115A" w:rsidRDefault="00A1115A" w:rsidP="00A1115A">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18402090" w14:textId="77777777" w:rsidR="00A1115A" w:rsidRPr="00A1115A" w:rsidRDefault="00A1115A" w:rsidP="00A1115A">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F2DE8D6" w14:textId="77777777" w:rsidR="00A1115A" w:rsidRPr="00A1115A" w:rsidRDefault="00A1115A" w:rsidP="00A1115A">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F4A403E"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8F76F1"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D2F563"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1C97EE"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FD4B72"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4420EA"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AF9C4F"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0C3A60"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2826C8"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647916"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8614D3"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D9DD6D"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1056B7" w14:textId="77777777" w:rsidR="00A1115A" w:rsidRPr="00A1115A" w:rsidRDefault="00A1115A" w:rsidP="00A1115A">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3DBAC8F" w14:textId="77777777" w:rsidR="00A1115A" w:rsidRPr="00A1115A" w:rsidRDefault="00A1115A" w:rsidP="00A1115A">
            <w:pPr>
              <w:pStyle w:val="TAC"/>
              <w:rPr>
                <w:lang w:val="en-US" w:eastAsia="zh-CN"/>
              </w:rPr>
            </w:pPr>
            <w:r w:rsidRPr="00A1115A">
              <w:rPr>
                <w:lang w:val="en-US" w:eastAsia="zh-CN"/>
              </w:rPr>
              <w:t>0</w:t>
            </w:r>
          </w:p>
        </w:tc>
      </w:tr>
      <w:tr w:rsidR="00A1115A" w:rsidRPr="00A1115A" w14:paraId="27A911D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2C21A8C"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B811E16"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636C18CB" w14:textId="77777777" w:rsidR="00A1115A" w:rsidRPr="00A1115A" w:rsidRDefault="00A1115A" w:rsidP="00A1115A">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450005AD" w14:textId="77777777" w:rsidR="00A1115A" w:rsidRPr="00A1115A" w:rsidRDefault="00A1115A" w:rsidP="00A1115A">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2CE6A733" w14:textId="77777777" w:rsidR="00A1115A" w:rsidRPr="00A1115A" w:rsidRDefault="00A1115A" w:rsidP="00A1115A">
            <w:pPr>
              <w:pStyle w:val="TAC"/>
              <w:rPr>
                <w:lang w:val="en-US" w:eastAsia="zh-CN"/>
              </w:rPr>
            </w:pPr>
          </w:p>
        </w:tc>
      </w:tr>
      <w:tr w:rsidR="0074178E" w:rsidRPr="00A1115A" w14:paraId="1DC52BB0"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1C1E356E"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F48C02"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39AC1AC5" w14:textId="77777777" w:rsidR="00A1115A" w:rsidRPr="00A1115A" w:rsidRDefault="00A1115A" w:rsidP="00A1115A">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A8BBC94"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CE3867"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56C1EC"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5A7A56"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141BF7"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81D422"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B3EA80" w14:textId="77777777" w:rsidR="00A1115A" w:rsidRPr="00A1115A" w:rsidRDefault="00A1115A" w:rsidP="00A1115A">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381BA5"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97F67"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E97300"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DA603"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0680DB"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8A1B23"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13FF5CA" w14:textId="77777777" w:rsidR="00A1115A" w:rsidRPr="00A1115A" w:rsidRDefault="00A1115A" w:rsidP="00A1115A">
            <w:pPr>
              <w:pStyle w:val="TAC"/>
              <w:rPr>
                <w:lang w:val="en-US" w:eastAsia="zh-CN"/>
              </w:rPr>
            </w:pPr>
          </w:p>
        </w:tc>
      </w:tr>
      <w:tr w:rsidR="0074178E" w:rsidRPr="00A1115A" w14:paraId="407331CB"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553FE8EB" w14:textId="77777777" w:rsidR="007E02B7" w:rsidRPr="00A1115A" w:rsidRDefault="007E02B7" w:rsidP="007E02B7">
            <w:pPr>
              <w:pStyle w:val="TAC"/>
              <w:rPr>
                <w:lang w:val="en-US" w:eastAsia="zh-CN"/>
              </w:rPr>
            </w:pPr>
          </w:p>
        </w:tc>
        <w:tc>
          <w:tcPr>
            <w:tcW w:w="1366" w:type="dxa"/>
            <w:tcBorders>
              <w:left w:val="single" w:sz="4" w:space="0" w:color="auto"/>
              <w:bottom w:val="nil"/>
              <w:right w:val="single" w:sz="4" w:space="0" w:color="auto"/>
            </w:tcBorders>
            <w:shd w:val="clear" w:color="auto" w:fill="auto"/>
          </w:tcPr>
          <w:p w14:paraId="0FD75C23" w14:textId="6406198A" w:rsidR="007E02B7" w:rsidRPr="00A1115A" w:rsidRDefault="007E02B7" w:rsidP="007E02B7">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
          <w:p w14:paraId="53F6593F" w14:textId="3C5A7F6C" w:rsidR="007E02B7" w:rsidRPr="00A1115A" w:rsidRDefault="007E02B7" w:rsidP="007E02B7">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
          <w:p w14:paraId="2CCA9802" w14:textId="0BB65004" w:rsidR="007E02B7" w:rsidRPr="00A1115A" w:rsidRDefault="007E02B7" w:rsidP="007E02B7">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
          <w:p w14:paraId="7336618F" w14:textId="6C2865D8" w:rsidR="007E02B7" w:rsidRPr="00A1115A" w:rsidRDefault="007E02B7" w:rsidP="007E02B7">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
          <w:p w14:paraId="0849AD2E" w14:textId="64D7F8BE" w:rsidR="007E02B7" w:rsidRPr="00A1115A" w:rsidRDefault="007E02B7" w:rsidP="007E02B7">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
          <w:p w14:paraId="0D856580" w14:textId="4C6E72CE" w:rsidR="007E02B7" w:rsidRPr="00A1115A" w:rsidRDefault="007E02B7" w:rsidP="007E02B7">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
          <w:p w14:paraId="5193A449" w14:textId="44372440" w:rsidR="007E02B7" w:rsidRPr="00A1115A" w:rsidRDefault="007E02B7" w:rsidP="007E02B7">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
          <w:p w14:paraId="2812549F" w14:textId="127675CF" w:rsidR="007E02B7" w:rsidRPr="00A1115A" w:rsidRDefault="007E02B7" w:rsidP="007E02B7">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
          <w:p w14:paraId="624511E8" w14:textId="65922F68" w:rsidR="007E02B7" w:rsidRPr="00A1115A" w:rsidRDefault="007E02B7" w:rsidP="007E02B7">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
          <w:p w14:paraId="0ECCC953"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543909"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1CFDD6"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42E657" w14:textId="77777777" w:rsidR="007E02B7" w:rsidRPr="00A1115A" w:rsidRDefault="007E02B7" w:rsidP="007E02B7">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8B6B26" w14:textId="77777777" w:rsidR="007E02B7" w:rsidRPr="00A1115A" w:rsidRDefault="007E02B7" w:rsidP="007E02B7">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9A7EF4" w14:textId="77777777" w:rsidR="007E02B7" w:rsidRPr="00A1115A" w:rsidRDefault="007E02B7" w:rsidP="007E02B7">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050A91" w14:textId="5361B17F" w:rsidR="007E02B7" w:rsidRPr="00A1115A" w:rsidRDefault="007E02B7" w:rsidP="007E02B7">
            <w:pPr>
              <w:pStyle w:val="TAC"/>
              <w:rPr>
                <w:lang w:val="en-US" w:eastAsia="zh-CN"/>
              </w:rPr>
            </w:pPr>
            <w:r>
              <w:rPr>
                <w:lang w:val="en-US" w:eastAsia="zh-CN"/>
              </w:rPr>
              <w:t>1</w:t>
            </w:r>
          </w:p>
        </w:tc>
      </w:tr>
      <w:tr w:rsidR="007E02B7" w:rsidRPr="00A1115A" w14:paraId="742D75E3" w14:textId="77777777" w:rsidTr="007E02B7">
        <w:trPr>
          <w:trHeight w:val="29"/>
          <w:jc w:val="center"/>
        </w:trPr>
        <w:tc>
          <w:tcPr>
            <w:tcW w:w="1648" w:type="dxa"/>
            <w:tcBorders>
              <w:top w:val="nil"/>
              <w:left w:val="single" w:sz="4" w:space="0" w:color="auto"/>
              <w:bottom w:val="nil"/>
              <w:right w:val="single" w:sz="4" w:space="0" w:color="auto"/>
            </w:tcBorders>
            <w:shd w:val="clear" w:color="auto" w:fill="auto"/>
          </w:tcPr>
          <w:p w14:paraId="523A5179" w14:textId="77777777" w:rsidR="007E02B7" w:rsidRPr="00A1115A" w:rsidRDefault="007E02B7" w:rsidP="007E02B7">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25474DD" w14:textId="590EBFF6" w:rsidR="007E02B7" w:rsidRPr="00A1115A" w:rsidRDefault="007E02B7" w:rsidP="007E02B7">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1D13F6F6" w14:textId="76D72AF2" w:rsidR="007E02B7" w:rsidRPr="00A1115A" w:rsidRDefault="007E02B7" w:rsidP="007E02B7">
            <w:pPr>
              <w:pStyle w:val="TAC"/>
              <w:rPr>
                <w:lang w:val="en-US" w:eastAsia="zh-CN"/>
              </w:rPr>
            </w:pPr>
            <w:r w:rsidRPr="00517027">
              <w:t>n41</w:t>
            </w:r>
          </w:p>
        </w:tc>
        <w:tc>
          <w:tcPr>
            <w:tcW w:w="8148" w:type="dxa"/>
            <w:gridSpan w:val="25"/>
            <w:tcBorders>
              <w:top w:val="single" w:sz="4" w:space="0" w:color="auto"/>
              <w:left w:val="single" w:sz="4" w:space="0" w:color="auto"/>
              <w:bottom w:val="single" w:sz="4" w:space="0" w:color="auto"/>
              <w:right w:val="single" w:sz="4" w:space="0" w:color="auto"/>
            </w:tcBorders>
          </w:tcPr>
          <w:p w14:paraId="3B67E4B9" w14:textId="29562D3A" w:rsidR="007E02B7" w:rsidRPr="00A1115A" w:rsidRDefault="007E02B7" w:rsidP="007E02B7">
            <w:pPr>
              <w:pStyle w:val="TAC"/>
              <w:rPr>
                <w:lang w:val="en-US" w:eastAsia="zh-CN"/>
              </w:rPr>
            </w:pPr>
            <w:r w:rsidRPr="007E02B7">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1BBE7223" w14:textId="77777777" w:rsidR="007E02B7" w:rsidRPr="00A1115A" w:rsidRDefault="007E02B7" w:rsidP="007E02B7">
            <w:pPr>
              <w:pStyle w:val="TAC"/>
              <w:rPr>
                <w:lang w:val="en-US" w:eastAsia="zh-CN"/>
              </w:rPr>
            </w:pPr>
          </w:p>
        </w:tc>
      </w:tr>
      <w:tr w:rsidR="0074178E" w:rsidRPr="00A1115A" w14:paraId="1588EBB8"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1762E5" w14:textId="77777777" w:rsidR="007E02B7" w:rsidRPr="00A1115A" w:rsidRDefault="007E02B7" w:rsidP="007E02B7">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39AF39" w14:textId="25E731BC" w:rsidR="007E02B7" w:rsidRPr="00A1115A" w:rsidRDefault="007E02B7" w:rsidP="007E02B7">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7B041B35" w14:textId="37978884" w:rsidR="007E02B7" w:rsidRPr="00A1115A" w:rsidRDefault="007E02B7" w:rsidP="007E02B7">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
          <w:p w14:paraId="6794CA0C" w14:textId="35AC94C0" w:rsidR="007E02B7" w:rsidRPr="00A1115A" w:rsidRDefault="007E02B7" w:rsidP="007E02B7">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
          <w:p w14:paraId="521809B2" w14:textId="38D353DB" w:rsidR="007E02B7" w:rsidRPr="00A1115A" w:rsidRDefault="007E02B7" w:rsidP="007E02B7">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
          <w:p w14:paraId="7F38DB9C" w14:textId="1E44C4B0" w:rsidR="007E02B7" w:rsidRPr="00A1115A" w:rsidRDefault="007E02B7" w:rsidP="007E02B7">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
          <w:p w14:paraId="434DE9BB" w14:textId="4F3A5C64" w:rsidR="007E02B7" w:rsidRPr="00A1115A" w:rsidRDefault="007E02B7" w:rsidP="007E02B7">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
          <w:p w14:paraId="1F0C80BB" w14:textId="0CF75AF9" w:rsidR="007E02B7" w:rsidRPr="00A1115A" w:rsidRDefault="007E02B7" w:rsidP="007E02B7">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
          <w:p w14:paraId="3DB33896" w14:textId="0869B27D" w:rsidR="007E02B7" w:rsidRPr="00A1115A" w:rsidRDefault="007E02B7" w:rsidP="007E02B7">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
          <w:p w14:paraId="1F8EA43E" w14:textId="59F12972" w:rsidR="007E02B7" w:rsidRPr="00A1115A" w:rsidRDefault="007E02B7" w:rsidP="007E02B7">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
          <w:p w14:paraId="3E3F9885"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CAF06C"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62B5D"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6A573E" w14:textId="77777777" w:rsidR="007E02B7" w:rsidRPr="00A1115A" w:rsidRDefault="007E02B7" w:rsidP="007E02B7">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A1B1CE" w14:textId="77777777" w:rsidR="007E02B7" w:rsidRPr="00A1115A" w:rsidRDefault="007E02B7" w:rsidP="007E02B7">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2EDBDE" w14:textId="77777777" w:rsidR="007E02B7" w:rsidRPr="00A1115A" w:rsidRDefault="007E02B7" w:rsidP="007E02B7">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4B597B0" w14:textId="77777777" w:rsidR="007E02B7" w:rsidRPr="00A1115A" w:rsidRDefault="007E02B7" w:rsidP="007E02B7">
            <w:pPr>
              <w:pStyle w:val="TAC"/>
              <w:rPr>
                <w:lang w:val="en-US" w:eastAsia="zh-CN"/>
              </w:rPr>
            </w:pPr>
          </w:p>
        </w:tc>
      </w:tr>
      <w:tr w:rsidR="0074178E" w:rsidRPr="00A1115A" w14:paraId="498EE0F7"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29C898" w14:textId="77777777" w:rsidR="00A1115A" w:rsidRPr="00A1115A" w:rsidRDefault="00A1115A" w:rsidP="00A1115A">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4E0137E6" w14:textId="77777777" w:rsidR="00A1115A" w:rsidRPr="00A1115A" w:rsidRDefault="00A1115A" w:rsidP="00A1115A">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FCA53BD" w14:textId="77777777" w:rsidR="00A1115A" w:rsidRPr="00A1115A" w:rsidRDefault="00A1115A" w:rsidP="00A1115A">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FFB43B1"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60A275"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455571"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EBC251"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8A776B"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13FD1D"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2390B"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B35069"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2097E6"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701E88"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50284A"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267367"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60C0F" w14:textId="77777777" w:rsidR="00A1115A" w:rsidRPr="00A1115A" w:rsidRDefault="00A1115A" w:rsidP="00A1115A">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EA98CE3"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F2EF77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959515B"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292B992"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11E5E1A5" w14:textId="77777777" w:rsidR="00A1115A" w:rsidRPr="00A1115A" w:rsidRDefault="00A1115A" w:rsidP="00A1115A">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B0E34FC" w14:textId="77777777" w:rsidR="00A1115A" w:rsidRPr="00A1115A" w:rsidRDefault="00A1115A" w:rsidP="00A1115A">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136A4F"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E22C79"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D0D447"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6C9C15"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0ACA7DF"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B0F27A" w14:textId="77777777" w:rsidR="00A1115A" w:rsidRPr="00A1115A" w:rsidRDefault="00A1115A" w:rsidP="00A1115A">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52EB57" w14:textId="77777777" w:rsidR="00A1115A" w:rsidRPr="00A1115A" w:rsidRDefault="00A1115A" w:rsidP="00A1115A">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51B4B37" w14:textId="77777777" w:rsidR="00A1115A" w:rsidRPr="00A1115A" w:rsidRDefault="00A1115A" w:rsidP="00A1115A">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2131F5"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864797" w14:textId="77777777" w:rsidR="00A1115A" w:rsidRPr="00A1115A" w:rsidRDefault="00A1115A" w:rsidP="00A1115A">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9753F8C" w14:textId="77777777" w:rsidR="00A1115A" w:rsidRPr="00A1115A" w:rsidRDefault="00A1115A" w:rsidP="00A1115A">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213D9F1" w14:textId="77777777" w:rsidR="00A1115A" w:rsidRPr="00A1115A" w:rsidRDefault="00A1115A" w:rsidP="00A1115A">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E9CC498" w14:textId="77777777" w:rsidR="00A1115A" w:rsidRPr="00A1115A" w:rsidRDefault="00A1115A" w:rsidP="00A1115A">
            <w:pPr>
              <w:pStyle w:val="TAC"/>
              <w:rPr>
                <w:lang w:val="en-US" w:eastAsia="zh-CN"/>
              </w:rPr>
            </w:pPr>
          </w:p>
        </w:tc>
      </w:tr>
      <w:tr w:rsidR="0074178E" w:rsidRPr="00A1115A" w14:paraId="0D55D459"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17D7D6EA"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E5C8435"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4E48BDBE" w14:textId="77777777" w:rsidR="00A1115A" w:rsidRPr="00A1115A" w:rsidRDefault="00A1115A" w:rsidP="00A1115A">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7A40FB8"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FBDCAF"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4E136C"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4BD4A7"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29C9E9"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33AED0"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619C2"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D70A29"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AD82D6"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13191"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78230"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2A1E3D"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D6E9D9"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ED5DB96" w14:textId="77777777" w:rsidR="00A1115A" w:rsidRPr="00A1115A" w:rsidRDefault="00A1115A" w:rsidP="00A1115A">
            <w:pPr>
              <w:pStyle w:val="TAC"/>
              <w:rPr>
                <w:lang w:val="en-US" w:eastAsia="zh-CN"/>
              </w:rPr>
            </w:pPr>
          </w:p>
        </w:tc>
      </w:tr>
      <w:tr w:rsidR="007E02B7" w:rsidRPr="00A1115A" w14:paraId="7DD64AD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DC7970D" w14:textId="77777777" w:rsidR="007E02B7" w:rsidRPr="00A1115A" w:rsidRDefault="007E02B7" w:rsidP="007E02B7">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CFA974E" w14:textId="51BCBCAE" w:rsidR="007E02B7" w:rsidRPr="00A1115A" w:rsidRDefault="007E02B7" w:rsidP="007E02B7">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
          <w:p w14:paraId="048B4D0D" w14:textId="6A9A8301" w:rsidR="007E02B7" w:rsidRPr="00A1115A" w:rsidRDefault="007E02B7" w:rsidP="007E02B7">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
          <w:p w14:paraId="6F17AAA9" w14:textId="085B4B62" w:rsidR="007E02B7" w:rsidRPr="00A1115A" w:rsidRDefault="007E02B7" w:rsidP="007E02B7">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79FB0569" w14:textId="3167AF31" w:rsidR="007E02B7" w:rsidRPr="00A1115A" w:rsidRDefault="007E02B7" w:rsidP="007E02B7">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2E0B7C44" w14:textId="71B8B44D" w:rsidR="007E02B7" w:rsidRPr="00A1115A" w:rsidRDefault="007E02B7" w:rsidP="007E02B7">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09AAFE92" w14:textId="55E9F571" w:rsidR="007E02B7" w:rsidRPr="00A1115A" w:rsidRDefault="007E02B7" w:rsidP="007E02B7">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7FF4CD8C" w14:textId="0B79D97A" w:rsidR="007E02B7" w:rsidRPr="00A1115A" w:rsidRDefault="007E02B7" w:rsidP="007E02B7">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
          <w:p w14:paraId="6D7E81FF" w14:textId="5C98E699" w:rsidR="007E02B7" w:rsidRPr="00A1115A" w:rsidRDefault="007E02B7" w:rsidP="007E02B7">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294E0382" w14:textId="70D36E25" w:rsidR="007E02B7" w:rsidRPr="00A1115A" w:rsidRDefault="007E02B7" w:rsidP="007E02B7">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30E94D0C"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3D8F65"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B2B47D"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2EBFD" w14:textId="77777777" w:rsidR="007E02B7" w:rsidRPr="00A1115A" w:rsidRDefault="007E02B7" w:rsidP="007E02B7">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E42050" w14:textId="77777777" w:rsidR="007E02B7" w:rsidRPr="00A1115A" w:rsidRDefault="007E02B7" w:rsidP="007E02B7">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B885A0" w14:textId="77777777" w:rsidR="007E02B7" w:rsidRPr="00A1115A" w:rsidRDefault="007E02B7" w:rsidP="007E02B7">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EEB2423" w14:textId="0220C294" w:rsidR="007E02B7" w:rsidRPr="00A1115A" w:rsidRDefault="007E02B7" w:rsidP="007E02B7">
            <w:pPr>
              <w:pStyle w:val="TAC"/>
              <w:rPr>
                <w:lang w:val="en-US" w:eastAsia="zh-CN"/>
              </w:rPr>
            </w:pPr>
            <w:r>
              <w:rPr>
                <w:lang w:val="en-US" w:eastAsia="zh-CN"/>
              </w:rPr>
              <w:t>1</w:t>
            </w:r>
          </w:p>
        </w:tc>
      </w:tr>
      <w:tr w:rsidR="007E02B7" w:rsidRPr="00A1115A" w14:paraId="64D8821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FA11CDF" w14:textId="77777777" w:rsidR="007E02B7" w:rsidRPr="00A1115A" w:rsidRDefault="007E02B7" w:rsidP="007E02B7">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2DD5C06" w14:textId="509F3800" w:rsidR="007E02B7" w:rsidRPr="00A1115A" w:rsidRDefault="007E02B7" w:rsidP="007E02B7">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
          <w:p w14:paraId="012010D3" w14:textId="44A0B3D3" w:rsidR="007E02B7" w:rsidRPr="00A1115A" w:rsidRDefault="007E02B7" w:rsidP="007E02B7">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
          <w:p w14:paraId="46321C70" w14:textId="77777777" w:rsidR="007E02B7" w:rsidRPr="00A1115A" w:rsidRDefault="007E02B7" w:rsidP="007E02B7">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79BE7D" w14:textId="7A35773A" w:rsidR="007E02B7" w:rsidRPr="00A1115A" w:rsidRDefault="007E02B7" w:rsidP="007E02B7">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588D84EB" w14:textId="702BDA96" w:rsidR="007E02B7" w:rsidRPr="00A1115A" w:rsidRDefault="007E02B7" w:rsidP="007E02B7">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48311E76" w14:textId="5D6DA9B2" w:rsidR="007E02B7" w:rsidRPr="00A1115A" w:rsidRDefault="007E02B7" w:rsidP="007E02B7">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1F6A6EB5" w14:textId="77777777" w:rsidR="007E02B7" w:rsidRPr="00A1115A" w:rsidRDefault="007E02B7" w:rsidP="007E02B7">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25E76D" w14:textId="5313FF95" w:rsidR="007E02B7" w:rsidRPr="00A1115A" w:rsidRDefault="007E02B7" w:rsidP="007E02B7">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362C19FD" w14:textId="4140E2E0" w:rsidR="007E02B7" w:rsidRPr="00A1115A" w:rsidRDefault="007E02B7" w:rsidP="007E02B7">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54EDCD22" w14:textId="714C8CDB" w:rsidR="007E02B7" w:rsidRPr="00A1115A" w:rsidRDefault="007E02B7" w:rsidP="007E02B7">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
          <w:p w14:paraId="41E38378" w14:textId="20C49377" w:rsidR="007E02B7" w:rsidRPr="00A1115A" w:rsidRDefault="007E02B7" w:rsidP="007E02B7">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
          <w:p w14:paraId="50375E92" w14:textId="3059F0E8" w:rsidR="007E02B7" w:rsidRPr="00A1115A" w:rsidRDefault="007E02B7" w:rsidP="007E02B7">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
          <w:p w14:paraId="7733E7EB" w14:textId="057BC25C" w:rsidR="007E02B7" w:rsidRPr="00A1115A" w:rsidRDefault="007E02B7" w:rsidP="007E02B7">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
          <w:p w14:paraId="1D551D42" w14:textId="77DC013C" w:rsidR="007E02B7" w:rsidRPr="00A1115A" w:rsidRDefault="007E02B7" w:rsidP="007E02B7">
            <w:pPr>
              <w:pStyle w:val="TAC"/>
              <w:rPr>
                <w:lang w:val="en-US" w:eastAsia="zh-CN"/>
              </w:rPr>
            </w:pPr>
            <w:r w:rsidRPr="00FB7374">
              <w:t>90</w:t>
            </w:r>
          </w:p>
        </w:tc>
        <w:tc>
          <w:tcPr>
            <w:tcW w:w="586" w:type="dxa"/>
            <w:tcBorders>
              <w:top w:val="single" w:sz="4" w:space="0" w:color="auto"/>
              <w:left w:val="single" w:sz="4" w:space="0" w:color="auto"/>
              <w:bottom w:val="single" w:sz="4" w:space="0" w:color="auto"/>
              <w:right w:val="single" w:sz="4" w:space="0" w:color="auto"/>
            </w:tcBorders>
          </w:tcPr>
          <w:p w14:paraId="65501C41" w14:textId="4E285561" w:rsidR="007E02B7" w:rsidRPr="00A1115A" w:rsidRDefault="007E02B7" w:rsidP="007E02B7">
            <w:pPr>
              <w:pStyle w:val="TAC"/>
              <w:rPr>
                <w:lang w:val="en-US" w:eastAsia="zh-CN"/>
              </w:rPr>
            </w:pPr>
            <w:r w:rsidRPr="00FB7374">
              <w:t>100</w:t>
            </w:r>
          </w:p>
        </w:tc>
        <w:tc>
          <w:tcPr>
            <w:tcW w:w="1286" w:type="dxa"/>
            <w:tcBorders>
              <w:top w:val="nil"/>
              <w:left w:val="single" w:sz="4" w:space="0" w:color="auto"/>
              <w:bottom w:val="nil"/>
              <w:right w:val="single" w:sz="4" w:space="0" w:color="auto"/>
            </w:tcBorders>
            <w:shd w:val="clear" w:color="auto" w:fill="auto"/>
          </w:tcPr>
          <w:p w14:paraId="4D58DB0E" w14:textId="77777777" w:rsidR="007E02B7" w:rsidRPr="00A1115A" w:rsidRDefault="007E02B7" w:rsidP="007E02B7">
            <w:pPr>
              <w:pStyle w:val="TAC"/>
              <w:rPr>
                <w:lang w:val="en-US" w:eastAsia="zh-CN"/>
              </w:rPr>
            </w:pPr>
          </w:p>
        </w:tc>
      </w:tr>
      <w:tr w:rsidR="0074178E" w:rsidRPr="00A1115A" w14:paraId="0C02DFA0"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7BB376" w14:textId="77777777" w:rsidR="007E02B7" w:rsidRPr="00A1115A" w:rsidRDefault="007E02B7" w:rsidP="007E02B7">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A07D46" w14:textId="07343B35" w:rsidR="007E02B7" w:rsidRPr="00A1115A" w:rsidRDefault="007E02B7" w:rsidP="007E02B7">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
          <w:p w14:paraId="37F2C43E" w14:textId="641F8628" w:rsidR="007E02B7" w:rsidRPr="00A1115A" w:rsidRDefault="007E02B7" w:rsidP="007E02B7">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
          <w:p w14:paraId="775F41E2" w14:textId="7C604A5E" w:rsidR="007E02B7" w:rsidRPr="00A1115A" w:rsidRDefault="007E02B7" w:rsidP="007E02B7">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1C6F6042" w14:textId="1511FA14" w:rsidR="007E02B7" w:rsidRPr="00A1115A" w:rsidRDefault="007E02B7" w:rsidP="007E02B7">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77CC7FD7" w14:textId="6DB3838A" w:rsidR="007E02B7" w:rsidRPr="00A1115A" w:rsidRDefault="007E02B7" w:rsidP="007E02B7">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7B516053" w14:textId="1ACA40C4" w:rsidR="007E02B7" w:rsidRPr="00A1115A" w:rsidRDefault="007E02B7" w:rsidP="007E02B7">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7BE94EDA" w14:textId="77777777" w:rsidR="007E02B7" w:rsidRPr="00A1115A" w:rsidRDefault="007E02B7" w:rsidP="007E02B7">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830764"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BF6D74"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6EB16"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056CDA"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DDA70"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21BC1A" w14:textId="77777777" w:rsidR="007E02B7" w:rsidRPr="00A1115A" w:rsidRDefault="007E02B7" w:rsidP="007E02B7">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39FAE0" w14:textId="77777777" w:rsidR="007E02B7" w:rsidRPr="00A1115A" w:rsidRDefault="007E02B7" w:rsidP="007E02B7">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5A3D84" w14:textId="77777777" w:rsidR="007E02B7" w:rsidRPr="00A1115A" w:rsidRDefault="007E02B7" w:rsidP="007E02B7">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8F6B822" w14:textId="77777777" w:rsidR="007E02B7" w:rsidRPr="00A1115A" w:rsidRDefault="007E02B7" w:rsidP="007E02B7">
            <w:pPr>
              <w:pStyle w:val="TAC"/>
              <w:rPr>
                <w:lang w:val="en-US" w:eastAsia="zh-CN"/>
              </w:rPr>
            </w:pPr>
          </w:p>
        </w:tc>
      </w:tr>
      <w:tr w:rsidR="0074178E" w:rsidRPr="00A1115A" w14:paraId="17AF07B3"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EE20A55" w14:textId="2598D9DE" w:rsidR="00A90F2A" w:rsidRPr="00A1115A" w:rsidRDefault="00A90F2A" w:rsidP="00A90F2A">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
          <w:p w14:paraId="70B35364" w14:textId="73EADD15" w:rsidR="00A90F2A" w:rsidRPr="00A1115A" w:rsidRDefault="00A90F2A" w:rsidP="00A90F2A">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
          <w:p w14:paraId="2A930E8D" w14:textId="17BF1301" w:rsidR="00A90F2A" w:rsidRPr="00A1115A" w:rsidRDefault="00A90F2A" w:rsidP="00A90F2A">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
          <w:p w14:paraId="66A20E5D" w14:textId="0D0132FC" w:rsidR="00A90F2A" w:rsidRPr="00A1115A" w:rsidRDefault="00A90F2A" w:rsidP="00A90F2A">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
          <w:p w14:paraId="720DE923" w14:textId="020DB28F" w:rsidR="00A90F2A" w:rsidRPr="00A1115A" w:rsidRDefault="00A90F2A" w:rsidP="00A90F2A">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
          <w:p w14:paraId="1AB5DE60" w14:textId="6287D696" w:rsidR="00A90F2A" w:rsidRPr="00A1115A" w:rsidRDefault="00A90F2A" w:rsidP="00A90F2A">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
          <w:p w14:paraId="4E20C9B0" w14:textId="10403301" w:rsidR="00A90F2A" w:rsidRPr="00A1115A" w:rsidRDefault="00A90F2A" w:rsidP="00A90F2A">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
          <w:p w14:paraId="5AE64359" w14:textId="77777777" w:rsidR="00A90F2A" w:rsidRPr="00A1115A" w:rsidRDefault="00A90F2A" w:rsidP="00A90F2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B28213" w14:textId="77777777" w:rsidR="00A90F2A" w:rsidRPr="00A1115A" w:rsidRDefault="00A90F2A" w:rsidP="00A90F2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4FD74" w14:textId="77777777" w:rsidR="00A90F2A" w:rsidRPr="00A1115A" w:rsidRDefault="00A90F2A" w:rsidP="00A90F2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C09DB" w14:textId="77777777" w:rsidR="00A90F2A" w:rsidRPr="00A1115A" w:rsidRDefault="00A90F2A" w:rsidP="00A90F2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2F1AB" w14:textId="77777777" w:rsidR="00A90F2A" w:rsidRPr="00A1115A" w:rsidRDefault="00A90F2A" w:rsidP="00A90F2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3E2888" w14:textId="77777777" w:rsidR="00A90F2A" w:rsidRPr="00A1115A" w:rsidRDefault="00A90F2A" w:rsidP="00A90F2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5A32E" w14:textId="77777777" w:rsidR="00A90F2A" w:rsidRPr="00A1115A" w:rsidRDefault="00A90F2A" w:rsidP="00A90F2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71D0EA" w14:textId="77777777" w:rsidR="00A90F2A" w:rsidRPr="00A1115A" w:rsidRDefault="00A90F2A" w:rsidP="00A90F2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685324" w14:textId="77777777" w:rsidR="00A90F2A" w:rsidRPr="00A1115A" w:rsidRDefault="00A90F2A" w:rsidP="00A90F2A">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B4A2D0C" w14:textId="3FF9EA07" w:rsidR="00A90F2A" w:rsidRPr="00A1115A" w:rsidRDefault="00A90F2A" w:rsidP="00A90F2A">
            <w:pPr>
              <w:pStyle w:val="TAC"/>
              <w:rPr>
                <w:lang w:val="en-US" w:eastAsia="zh-CN"/>
              </w:rPr>
            </w:pPr>
            <w:r>
              <w:rPr>
                <w:lang w:val="en-US" w:eastAsia="zh-CN"/>
              </w:rPr>
              <w:t>0</w:t>
            </w:r>
          </w:p>
        </w:tc>
      </w:tr>
      <w:tr w:rsidR="00A90F2A" w:rsidRPr="00A1115A" w14:paraId="557A6A81" w14:textId="77777777" w:rsidTr="008E21AE">
        <w:trPr>
          <w:trHeight w:val="29"/>
          <w:jc w:val="center"/>
        </w:trPr>
        <w:tc>
          <w:tcPr>
            <w:tcW w:w="1648" w:type="dxa"/>
            <w:tcBorders>
              <w:top w:val="nil"/>
              <w:left w:val="single" w:sz="4" w:space="0" w:color="auto"/>
              <w:bottom w:val="nil"/>
              <w:right w:val="single" w:sz="4" w:space="0" w:color="auto"/>
            </w:tcBorders>
            <w:shd w:val="clear" w:color="auto" w:fill="auto"/>
          </w:tcPr>
          <w:p w14:paraId="6630FF3B" w14:textId="77777777" w:rsidR="00A90F2A" w:rsidRPr="00A1115A" w:rsidRDefault="00A90F2A" w:rsidP="00A90F2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0BC65BC" w14:textId="77777777" w:rsidR="00A90F2A" w:rsidRPr="00A1115A" w:rsidRDefault="00A90F2A" w:rsidP="00A90F2A">
            <w:pPr>
              <w:pStyle w:val="TAC"/>
              <w:rPr>
                <w:lang w:val="en-US" w:eastAsia="zh-CN"/>
              </w:rPr>
            </w:pPr>
          </w:p>
        </w:tc>
        <w:tc>
          <w:tcPr>
            <w:tcW w:w="731" w:type="dxa"/>
            <w:tcBorders>
              <w:left w:val="single" w:sz="4" w:space="0" w:color="auto"/>
              <w:bottom w:val="single" w:sz="4" w:space="0" w:color="auto"/>
              <w:right w:val="single" w:sz="4" w:space="0" w:color="auto"/>
            </w:tcBorders>
          </w:tcPr>
          <w:p w14:paraId="569794F8" w14:textId="1848CCAE" w:rsidR="00A90F2A" w:rsidRPr="00A1115A" w:rsidRDefault="00A90F2A" w:rsidP="00A90F2A">
            <w:pPr>
              <w:pStyle w:val="TAC"/>
              <w:rPr>
                <w:lang w:val="en-US" w:eastAsia="zh-CN"/>
              </w:rPr>
            </w:pPr>
            <w:r w:rsidRPr="003974CD">
              <w:t>n41</w:t>
            </w:r>
          </w:p>
        </w:tc>
        <w:tc>
          <w:tcPr>
            <w:tcW w:w="8148" w:type="dxa"/>
            <w:gridSpan w:val="25"/>
            <w:tcBorders>
              <w:top w:val="single" w:sz="4" w:space="0" w:color="auto"/>
              <w:left w:val="single" w:sz="4" w:space="0" w:color="auto"/>
              <w:bottom w:val="single" w:sz="4" w:space="0" w:color="auto"/>
              <w:right w:val="single" w:sz="4" w:space="0" w:color="auto"/>
            </w:tcBorders>
          </w:tcPr>
          <w:p w14:paraId="07ABD257" w14:textId="40005DF4" w:rsidR="00A90F2A" w:rsidRPr="00A1115A" w:rsidRDefault="00A90F2A" w:rsidP="00A90F2A">
            <w:pPr>
              <w:pStyle w:val="TAC"/>
              <w:rPr>
                <w:lang w:val="en-US" w:eastAsia="zh-CN"/>
              </w:rPr>
            </w:pPr>
            <w:r w:rsidRPr="00A90F2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5B114DE" w14:textId="77777777" w:rsidR="00A90F2A" w:rsidRPr="00A1115A" w:rsidRDefault="00A90F2A" w:rsidP="00A90F2A">
            <w:pPr>
              <w:pStyle w:val="TAC"/>
              <w:rPr>
                <w:lang w:val="en-US" w:eastAsia="zh-CN"/>
              </w:rPr>
            </w:pPr>
          </w:p>
        </w:tc>
      </w:tr>
      <w:tr w:rsidR="0074178E" w:rsidRPr="00A1115A" w14:paraId="3DEB1E41"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DD8EBB" w14:textId="77777777" w:rsidR="00A90F2A" w:rsidRPr="00A1115A" w:rsidRDefault="00A90F2A" w:rsidP="00A90F2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B97806" w14:textId="77777777" w:rsidR="00A90F2A" w:rsidRPr="00A1115A" w:rsidRDefault="00A90F2A" w:rsidP="00A90F2A">
            <w:pPr>
              <w:pStyle w:val="TAC"/>
              <w:rPr>
                <w:lang w:val="en-US" w:eastAsia="zh-CN"/>
              </w:rPr>
            </w:pPr>
          </w:p>
        </w:tc>
        <w:tc>
          <w:tcPr>
            <w:tcW w:w="731" w:type="dxa"/>
            <w:tcBorders>
              <w:left w:val="single" w:sz="4" w:space="0" w:color="auto"/>
              <w:bottom w:val="single" w:sz="4" w:space="0" w:color="auto"/>
              <w:right w:val="single" w:sz="4" w:space="0" w:color="auto"/>
            </w:tcBorders>
          </w:tcPr>
          <w:p w14:paraId="353E51BA" w14:textId="3BE0F558" w:rsidR="00A90F2A" w:rsidRPr="00A1115A" w:rsidRDefault="00A90F2A" w:rsidP="00A90F2A">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
          <w:p w14:paraId="32D2145A" w14:textId="479897C4" w:rsidR="00A90F2A" w:rsidRPr="00A1115A" w:rsidRDefault="00A90F2A" w:rsidP="00A90F2A">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
          <w:p w14:paraId="40639AFC" w14:textId="4403232E" w:rsidR="00A90F2A" w:rsidRPr="00A1115A" w:rsidRDefault="00A90F2A" w:rsidP="00A90F2A">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
          <w:p w14:paraId="483D8AAA" w14:textId="4769618B" w:rsidR="00A90F2A" w:rsidRPr="00A1115A" w:rsidRDefault="00A90F2A" w:rsidP="00A90F2A">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
          <w:p w14:paraId="7BFD82C8" w14:textId="30CFF66D" w:rsidR="00A90F2A" w:rsidRPr="00A1115A" w:rsidRDefault="00A90F2A" w:rsidP="00A90F2A">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
          <w:p w14:paraId="478F297E" w14:textId="77777777" w:rsidR="00A90F2A" w:rsidRPr="00A1115A" w:rsidRDefault="00A90F2A" w:rsidP="00A90F2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37A3E8" w14:textId="77777777" w:rsidR="00A90F2A" w:rsidRPr="00A1115A" w:rsidRDefault="00A90F2A" w:rsidP="00A90F2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97F305" w14:textId="77777777" w:rsidR="00A90F2A" w:rsidRPr="00A1115A" w:rsidRDefault="00A90F2A" w:rsidP="00A90F2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52C456" w14:textId="77777777" w:rsidR="00A90F2A" w:rsidRPr="00A1115A" w:rsidRDefault="00A90F2A" w:rsidP="00A90F2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2CF96" w14:textId="77777777" w:rsidR="00A90F2A" w:rsidRPr="00A1115A" w:rsidRDefault="00A90F2A" w:rsidP="00A90F2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229E1B" w14:textId="77777777" w:rsidR="00A90F2A" w:rsidRPr="00A1115A" w:rsidRDefault="00A90F2A" w:rsidP="00A90F2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18723D" w14:textId="77777777" w:rsidR="00A90F2A" w:rsidRPr="00A1115A" w:rsidRDefault="00A90F2A" w:rsidP="00A90F2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E34E5F" w14:textId="77777777" w:rsidR="00A90F2A" w:rsidRPr="00A1115A" w:rsidRDefault="00A90F2A" w:rsidP="00A90F2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4285E7" w14:textId="77777777" w:rsidR="00A90F2A" w:rsidRPr="00A1115A" w:rsidRDefault="00A90F2A" w:rsidP="00A90F2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417BE45" w14:textId="77777777" w:rsidR="00A90F2A" w:rsidRPr="00A1115A" w:rsidRDefault="00A90F2A" w:rsidP="00A90F2A">
            <w:pPr>
              <w:pStyle w:val="TAC"/>
              <w:rPr>
                <w:lang w:val="en-US" w:eastAsia="zh-CN"/>
              </w:rPr>
            </w:pPr>
          </w:p>
        </w:tc>
      </w:tr>
      <w:tr w:rsidR="0074178E" w:rsidRPr="00A1115A" w14:paraId="413B74B0"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C01F6B" w14:textId="77777777" w:rsidR="00A1115A" w:rsidRPr="00A1115A" w:rsidRDefault="00A1115A" w:rsidP="00A1115A">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5582117A" w14:textId="77777777" w:rsidR="00A1115A" w:rsidRPr="00A1115A" w:rsidRDefault="00A1115A" w:rsidP="00A1115A">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79E56BB4" w14:textId="77777777" w:rsidR="00A1115A" w:rsidRPr="00A1115A" w:rsidRDefault="00A1115A" w:rsidP="00A1115A">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161D84A"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B3917B"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E10C99"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AD3F86"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6AA790"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AAF569"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959C88"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A2C9A7"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1EC0A4"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D13D87"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3237E4"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96E31F"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93E610" w14:textId="77777777" w:rsidR="00A1115A" w:rsidRPr="00A1115A" w:rsidRDefault="00A1115A" w:rsidP="00A1115A">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6EDF0CC" w14:textId="77777777" w:rsidR="00A1115A" w:rsidRPr="00A1115A" w:rsidRDefault="00A1115A" w:rsidP="00A1115A">
            <w:pPr>
              <w:pStyle w:val="TAC"/>
              <w:rPr>
                <w:rFonts w:cs="Arial"/>
                <w:szCs w:val="18"/>
                <w:lang w:val="en-US" w:eastAsia="zh-CN"/>
              </w:rPr>
            </w:pPr>
            <w:r w:rsidRPr="00A1115A">
              <w:rPr>
                <w:rFonts w:hint="eastAsia"/>
                <w:lang w:val="en-US" w:eastAsia="zh-CN"/>
              </w:rPr>
              <w:t>0</w:t>
            </w:r>
          </w:p>
        </w:tc>
      </w:tr>
      <w:tr w:rsidR="00A1115A" w:rsidRPr="00A1115A" w14:paraId="3420620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0F84EB8" w14:textId="77777777" w:rsidR="00A1115A" w:rsidRPr="00A1115A" w:rsidRDefault="00A1115A" w:rsidP="00A1115A">
            <w:pPr>
              <w:pStyle w:val="TAC"/>
            </w:pPr>
          </w:p>
        </w:tc>
        <w:tc>
          <w:tcPr>
            <w:tcW w:w="1366" w:type="dxa"/>
            <w:tcBorders>
              <w:top w:val="nil"/>
              <w:left w:val="single" w:sz="4" w:space="0" w:color="auto"/>
              <w:bottom w:val="nil"/>
              <w:right w:val="single" w:sz="4" w:space="0" w:color="auto"/>
            </w:tcBorders>
            <w:shd w:val="clear" w:color="auto" w:fill="auto"/>
          </w:tcPr>
          <w:p w14:paraId="70F0A6F5" w14:textId="77777777" w:rsidR="00A1115A" w:rsidRPr="00A1115A" w:rsidRDefault="00A1115A" w:rsidP="00A1115A">
            <w:pPr>
              <w:pStyle w:val="TAC"/>
            </w:pPr>
          </w:p>
        </w:tc>
        <w:tc>
          <w:tcPr>
            <w:tcW w:w="731" w:type="dxa"/>
            <w:tcBorders>
              <w:left w:val="single" w:sz="4" w:space="0" w:color="auto"/>
              <w:bottom w:val="single" w:sz="4" w:space="0" w:color="auto"/>
              <w:right w:val="single" w:sz="4" w:space="0" w:color="auto"/>
            </w:tcBorders>
          </w:tcPr>
          <w:p w14:paraId="5B41F518" w14:textId="77777777" w:rsidR="00A1115A" w:rsidRPr="00A1115A" w:rsidRDefault="00A1115A" w:rsidP="00A1115A">
            <w:pPr>
              <w:pStyle w:val="TAC"/>
              <w:rPr>
                <w:lang w:val="en-US" w:eastAsia="zh-CN"/>
              </w:rPr>
            </w:pPr>
            <w:r w:rsidRPr="00A1115A">
              <w:rPr>
                <w:lang w:val="en-US" w:eastAsia="zh-CN"/>
              </w:rPr>
              <w:t>n41</w:t>
            </w:r>
          </w:p>
        </w:tc>
        <w:tc>
          <w:tcPr>
            <w:tcW w:w="8148" w:type="dxa"/>
            <w:gridSpan w:val="25"/>
            <w:tcBorders>
              <w:top w:val="single" w:sz="4" w:space="0" w:color="auto"/>
              <w:left w:val="single" w:sz="4" w:space="0" w:color="auto"/>
              <w:bottom w:val="single" w:sz="4" w:space="0" w:color="auto"/>
              <w:right w:val="single" w:sz="4" w:space="0" w:color="auto"/>
            </w:tcBorders>
          </w:tcPr>
          <w:p w14:paraId="0C648FBC" w14:textId="77777777" w:rsidR="00A1115A" w:rsidRPr="00A1115A" w:rsidRDefault="00A1115A" w:rsidP="00A1115A">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08EAD600" w14:textId="77777777" w:rsidR="00A1115A" w:rsidRPr="00A1115A" w:rsidRDefault="00A1115A" w:rsidP="00A1115A">
            <w:pPr>
              <w:pStyle w:val="TAC"/>
              <w:rPr>
                <w:rFonts w:cs="Arial"/>
                <w:szCs w:val="18"/>
                <w:lang w:val="en-US" w:eastAsia="zh-CN"/>
              </w:rPr>
            </w:pPr>
          </w:p>
        </w:tc>
      </w:tr>
      <w:tr w:rsidR="0074178E" w:rsidRPr="00A1115A" w14:paraId="77916BF8"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595E01A2" w14:textId="77777777" w:rsidR="00A1115A" w:rsidRPr="00A1115A" w:rsidRDefault="00A1115A" w:rsidP="00A1115A">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06718231" w14:textId="77777777" w:rsidR="00A1115A" w:rsidRPr="00A1115A" w:rsidRDefault="00A1115A" w:rsidP="00A1115A">
            <w:pPr>
              <w:pStyle w:val="TAC"/>
            </w:pPr>
          </w:p>
        </w:tc>
        <w:tc>
          <w:tcPr>
            <w:tcW w:w="731" w:type="dxa"/>
            <w:tcBorders>
              <w:left w:val="single" w:sz="4" w:space="0" w:color="auto"/>
              <w:bottom w:val="single" w:sz="4" w:space="0" w:color="auto"/>
              <w:right w:val="single" w:sz="4" w:space="0" w:color="auto"/>
            </w:tcBorders>
          </w:tcPr>
          <w:p w14:paraId="4B9C3936" w14:textId="77777777" w:rsidR="00A1115A" w:rsidRPr="00A1115A" w:rsidRDefault="00A1115A" w:rsidP="00A1115A">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434BBB49"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5CC439"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E09D57"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00FC42"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DA27CD"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35A350"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C7049D"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08B8A1"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FB7CE"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5B1FF7"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E64788"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530F89"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87E086"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0BD41C9" w14:textId="77777777" w:rsidR="00A1115A" w:rsidRPr="00A1115A" w:rsidRDefault="00A1115A" w:rsidP="00A1115A">
            <w:pPr>
              <w:pStyle w:val="TAC"/>
              <w:rPr>
                <w:rFonts w:cs="Arial"/>
                <w:szCs w:val="18"/>
                <w:lang w:val="en-US" w:eastAsia="zh-CN"/>
              </w:rPr>
            </w:pPr>
          </w:p>
        </w:tc>
      </w:tr>
      <w:tr w:rsidR="0074178E" w:rsidRPr="00A1115A" w14:paraId="1678E637"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38A3D2F3" w14:textId="77777777" w:rsidR="007E02B7" w:rsidRPr="00A1115A" w:rsidRDefault="007E02B7" w:rsidP="007E02B7">
            <w:pPr>
              <w:pStyle w:val="TAC"/>
            </w:pPr>
          </w:p>
        </w:tc>
        <w:tc>
          <w:tcPr>
            <w:tcW w:w="1366" w:type="dxa"/>
            <w:tcBorders>
              <w:top w:val="single" w:sz="4" w:space="0" w:color="auto"/>
              <w:left w:val="single" w:sz="4" w:space="0" w:color="auto"/>
              <w:bottom w:val="nil"/>
              <w:right w:val="single" w:sz="4" w:space="0" w:color="auto"/>
            </w:tcBorders>
            <w:shd w:val="clear" w:color="auto" w:fill="auto"/>
          </w:tcPr>
          <w:p w14:paraId="7FE08F89" w14:textId="25995969" w:rsidR="007E02B7" w:rsidRPr="00A1115A" w:rsidRDefault="007E02B7" w:rsidP="007E02B7">
            <w:pPr>
              <w:pStyle w:val="TAC"/>
              <w:rPr>
                <w:szCs w:val="18"/>
              </w:rPr>
            </w:pPr>
            <w:r w:rsidRPr="00C622B7">
              <w:t>CA_n25A-n41A</w:t>
            </w:r>
          </w:p>
        </w:tc>
        <w:tc>
          <w:tcPr>
            <w:tcW w:w="731" w:type="dxa"/>
            <w:tcBorders>
              <w:top w:val="single" w:sz="4" w:space="0" w:color="auto"/>
              <w:left w:val="single" w:sz="4" w:space="0" w:color="auto"/>
              <w:bottom w:val="single" w:sz="4" w:space="0" w:color="auto"/>
              <w:right w:val="single" w:sz="4" w:space="0" w:color="auto"/>
            </w:tcBorders>
          </w:tcPr>
          <w:p w14:paraId="64EF841C" w14:textId="0062D0B5" w:rsidR="007E02B7" w:rsidRPr="00A1115A" w:rsidRDefault="007E02B7" w:rsidP="007E02B7">
            <w:pPr>
              <w:pStyle w:val="TAC"/>
            </w:pPr>
            <w:r w:rsidRPr="0051646D">
              <w:t>n25</w:t>
            </w:r>
          </w:p>
        </w:tc>
        <w:tc>
          <w:tcPr>
            <w:tcW w:w="663" w:type="dxa"/>
            <w:gridSpan w:val="2"/>
            <w:tcBorders>
              <w:top w:val="single" w:sz="4" w:space="0" w:color="auto"/>
              <w:left w:val="single" w:sz="4" w:space="0" w:color="auto"/>
              <w:bottom w:val="single" w:sz="4" w:space="0" w:color="auto"/>
              <w:right w:val="single" w:sz="4" w:space="0" w:color="auto"/>
            </w:tcBorders>
          </w:tcPr>
          <w:p w14:paraId="53AC246D" w14:textId="637D2D84" w:rsidR="007E02B7" w:rsidRPr="00A1115A" w:rsidRDefault="007E02B7" w:rsidP="007E02B7">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
          <w:p w14:paraId="0DFE45EA" w14:textId="5447FBC4" w:rsidR="007E02B7" w:rsidRPr="00A1115A" w:rsidRDefault="007E02B7" w:rsidP="007E02B7">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
          <w:p w14:paraId="6ECCCD17" w14:textId="68926DBC" w:rsidR="007E02B7" w:rsidRPr="00A1115A" w:rsidRDefault="007E02B7" w:rsidP="007E02B7">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
          <w:p w14:paraId="41E4D634" w14:textId="5488B5D7" w:rsidR="007E02B7" w:rsidRPr="00A1115A" w:rsidRDefault="007E02B7" w:rsidP="007E02B7">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
          <w:p w14:paraId="02FA63A2" w14:textId="1BB4CC34" w:rsidR="007E02B7" w:rsidRPr="00A1115A" w:rsidRDefault="007E02B7" w:rsidP="007E02B7">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
          <w:p w14:paraId="5ACCF00D" w14:textId="020AAB3B" w:rsidR="007E02B7" w:rsidRPr="00A1115A" w:rsidRDefault="007E02B7" w:rsidP="007E02B7">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
          <w:p w14:paraId="03221764" w14:textId="6E579CB8" w:rsidR="007E02B7" w:rsidRPr="00A1115A" w:rsidRDefault="007E02B7" w:rsidP="007E02B7">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
          <w:p w14:paraId="4DE81AB0"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4B717"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00E671"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9544E7" w14:textId="77777777" w:rsidR="007E02B7" w:rsidRPr="00A1115A" w:rsidRDefault="007E02B7" w:rsidP="007E02B7">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815989" w14:textId="77777777" w:rsidR="007E02B7" w:rsidRPr="00A1115A" w:rsidRDefault="007E02B7" w:rsidP="007E02B7">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54D447" w14:textId="77777777" w:rsidR="007E02B7" w:rsidRPr="00A1115A" w:rsidRDefault="007E02B7" w:rsidP="007E02B7">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5609D21" w14:textId="083A6E17" w:rsidR="007E02B7" w:rsidRPr="00A1115A" w:rsidRDefault="007E02B7" w:rsidP="007E02B7">
            <w:pPr>
              <w:pStyle w:val="TAC"/>
              <w:rPr>
                <w:rFonts w:cs="Arial"/>
                <w:szCs w:val="18"/>
                <w:lang w:val="en-US" w:eastAsia="zh-CN"/>
              </w:rPr>
            </w:pPr>
            <w:r>
              <w:rPr>
                <w:rFonts w:cs="Arial"/>
                <w:szCs w:val="18"/>
                <w:lang w:val="en-US" w:eastAsia="zh-CN"/>
              </w:rPr>
              <w:t>1</w:t>
            </w:r>
          </w:p>
        </w:tc>
      </w:tr>
      <w:tr w:rsidR="007E02B7" w:rsidRPr="00A1115A" w14:paraId="74B04729" w14:textId="77777777" w:rsidTr="007E02B7">
        <w:trPr>
          <w:trHeight w:val="29"/>
          <w:jc w:val="center"/>
        </w:trPr>
        <w:tc>
          <w:tcPr>
            <w:tcW w:w="1648" w:type="dxa"/>
            <w:tcBorders>
              <w:top w:val="nil"/>
              <w:left w:val="single" w:sz="4" w:space="0" w:color="auto"/>
              <w:bottom w:val="nil"/>
              <w:right w:val="single" w:sz="4" w:space="0" w:color="auto"/>
            </w:tcBorders>
            <w:shd w:val="clear" w:color="auto" w:fill="auto"/>
          </w:tcPr>
          <w:p w14:paraId="6C39C0C2" w14:textId="77777777" w:rsidR="007E02B7" w:rsidRPr="00A1115A" w:rsidRDefault="007E02B7" w:rsidP="007E02B7">
            <w:pPr>
              <w:pStyle w:val="TAC"/>
            </w:pPr>
          </w:p>
        </w:tc>
        <w:tc>
          <w:tcPr>
            <w:tcW w:w="1366" w:type="dxa"/>
            <w:tcBorders>
              <w:top w:val="nil"/>
              <w:left w:val="single" w:sz="4" w:space="0" w:color="auto"/>
              <w:bottom w:val="nil"/>
              <w:right w:val="single" w:sz="4" w:space="0" w:color="auto"/>
            </w:tcBorders>
            <w:shd w:val="clear" w:color="auto" w:fill="auto"/>
          </w:tcPr>
          <w:p w14:paraId="7EA4B441" w14:textId="0707CC6B" w:rsidR="007E02B7" w:rsidRPr="00A1115A" w:rsidRDefault="007E02B7" w:rsidP="007E02B7">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
          <w:p w14:paraId="0FA42378" w14:textId="69ED5990" w:rsidR="007E02B7" w:rsidRPr="00A1115A" w:rsidRDefault="007E02B7" w:rsidP="007E02B7">
            <w:pPr>
              <w:pStyle w:val="TAC"/>
            </w:pPr>
            <w:r w:rsidRPr="0051646D">
              <w:t>n41</w:t>
            </w:r>
          </w:p>
        </w:tc>
        <w:tc>
          <w:tcPr>
            <w:tcW w:w="8148" w:type="dxa"/>
            <w:gridSpan w:val="25"/>
            <w:tcBorders>
              <w:top w:val="single" w:sz="4" w:space="0" w:color="auto"/>
              <w:left w:val="single" w:sz="4" w:space="0" w:color="auto"/>
              <w:bottom w:val="single" w:sz="4" w:space="0" w:color="auto"/>
              <w:right w:val="single" w:sz="4" w:space="0" w:color="auto"/>
            </w:tcBorders>
          </w:tcPr>
          <w:p w14:paraId="06C53499" w14:textId="093DD7A5" w:rsidR="007E02B7" w:rsidRPr="00A1115A" w:rsidRDefault="007E02B7" w:rsidP="007E02B7">
            <w:pPr>
              <w:pStyle w:val="TAC"/>
              <w:rPr>
                <w:lang w:val="en-US" w:eastAsia="zh-CN"/>
              </w:rPr>
            </w:pPr>
            <w:r w:rsidRPr="007E02B7">
              <w:rPr>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567F8222" w14:textId="77777777" w:rsidR="007E02B7" w:rsidRPr="00A1115A" w:rsidRDefault="007E02B7" w:rsidP="007E02B7">
            <w:pPr>
              <w:pStyle w:val="TAC"/>
              <w:rPr>
                <w:rFonts w:cs="Arial"/>
                <w:szCs w:val="18"/>
                <w:lang w:val="en-US" w:eastAsia="zh-CN"/>
              </w:rPr>
            </w:pPr>
          </w:p>
        </w:tc>
      </w:tr>
      <w:tr w:rsidR="0074178E" w:rsidRPr="00A1115A" w14:paraId="6715C75B"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10D97" w14:textId="77777777" w:rsidR="007E02B7" w:rsidRPr="00A1115A" w:rsidRDefault="007E02B7" w:rsidP="007E02B7">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36E314AD" w14:textId="5139CBFC" w:rsidR="007E02B7" w:rsidRPr="00A1115A" w:rsidRDefault="007E02B7" w:rsidP="007E02B7">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
          <w:p w14:paraId="409CFAE1" w14:textId="5191D0CA" w:rsidR="007E02B7" w:rsidRPr="00A1115A" w:rsidRDefault="007E02B7" w:rsidP="007E02B7">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
          <w:p w14:paraId="61514EE5" w14:textId="07F8929C" w:rsidR="007E02B7" w:rsidRPr="00A1115A" w:rsidRDefault="007E02B7" w:rsidP="007E02B7">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
          <w:p w14:paraId="074C9A23" w14:textId="661D1FF2" w:rsidR="007E02B7" w:rsidRPr="00A1115A" w:rsidRDefault="007E02B7" w:rsidP="007E02B7">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
          <w:p w14:paraId="20C1D642" w14:textId="065F6660" w:rsidR="007E02B7" w:rsidRPr="00A1115A" w:rsidRDefault="007E02B7" w:rsidP="007E02B7">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
          <w:p w14:paraId="47455587" w14:textId="14E73417" w:rsidR="007E02B7" w:rsidRPr="00A1115A" w:rsidRDefault="007E02B7" w:rsidP="007E02B7">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
          <w:p w14:paraId="49EEF4AF" w14:textId="77777777" w:rsidR="007E02B7" w:rsidRPr="00A1115A" w:rsidRDefault="007E02B7" w:rsidP="007E02B7">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2DB2D7" w14:textId="77777777" w:rsidR="007E02B7" w:rsidRPr="00A1115A" w:rsidRDefault="007E02B7" w:rsidP="007E02B7">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32D712" w14:textId="77777777" w:rsidR="007E02B7" w:rsidRPr="00A1115A" w:rsidRDefault="007E02B7" w:rsidP="007E02B7">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7195D9"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8E642D"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A5CA9F"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5AF90C" w14:textId="77777777" w:rsidR="007E02B7" w:rsidRPr="00A1115A" w:rsidRDefault="007E02B7" w:rsidP="007E02B7">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111F8C" w14:textId="77777777" w:rsidR="007E02B7" w:rsidRPr="00A1115A" w:rsidRDefault="007E02B7" w:rsidP="007E02B7">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F3FDB3" w14:textId="77777777" w:rsidR="007E02B7" w:rsidRPr="00A1115A" w:rsidRDefault="007E02B7" w:rsidP="007E02B7">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588C94" w14:textId="77777777" w:rsidR="007E02B7" w:rsidRPr="00A1115A" w:rsidRDefault="007E02B7" w:rsidP="007E02B7">
            <w:pPr>
              <w:pStyle w:val="TAC"/>
              <w:rPr>
                <w:rFonts w:cs="Arial"/>
                <w:szCs w:val="18"/>
                <w:lang w:val="en-US" w:eastAsia="zh-CN"/>
              </w:rPr>
            </w:pPr>
          </w:p>
        </w:tc>
      </w:tr>
      <w:tr w:rsidR="00A1115A" w:rsidRPr="00A1115A" w14:paraId="030D6DCB"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0E812E4" w14:textId="77777777" w:rsidR="00A1115A" w:rsidRPr="00A1115A" w:rsidRDefault="00A1115A" w:rsidP="00A1115A">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02297558" w14:textId="77777777" w:rsidR="00A1115A" w:rsidRPr="00A1115A" w:rsidRDefault="00A1115A" w:rsidP="00A1115A">
            <w:pPr>
              <w:pStyle w:val="TAC"/>
              <w:rPr>
                <w:szCs w:val="18"/>
              </w:rPr>
            </w:pPr>
            <w:r w:rsidRPr="00A1115A">
              <w:rPr>
                <w:szCs w:val="18"/>
              </w:rPr>
              <w:t>CA_n25A-n41A</w:t>
            </w:r>
          </w:p>
          <w:p w14:paraId="0B877382" w14:textId="77777777" w:rsidR="00A1115A" w:rsidRPr="00A1115A" w:rsidRDefault="00A1115A" w:rsidP="00A1115A">
            <w:pPr>
              <w:pStyle w:val="TAC"/>
              <w:rPr>
                <w:szCs w:val="18"/>
              </w:rPr>
            </w:pPr>
            <w:r w:rsidRPr="00A1115A">
              <w:rPr>
                <w:szCs w:val="18"/>
              </w:rPr>
              <w:t>CA_n25A-n77A</w:t>
            </w:r>
          </w:p>
          <w:p w14:paraId="66670117" w14:textId="77777777" w:rsidR="00A1115A" w:rsidRPr="00A1115A" w:rsidRDefault="00A1115A" w:rsidP="00A1115A">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18A1CF67" w14:textId="77777777" w:rsidR="00A1115A" w:rsidRPr="00A1115A" w:rsidRDefault="00A1115A" w:rsidP="00A1115A">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129E56DF" w14:textId="77777777" w:rsidR="00A1115A" w:rsidRPr="00A1115A" w:rsidRDefault="00A1115A" w:rsidP="00A1115A">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F77622E"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FE6F42"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FEE3B6"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728175" w14:textId="77777777" w:rsidR="00A1115A" w:rsidRPr="00A1115A" w:rsidRDefault="00A1115A" w:rsidP="00A1115A">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4DD22CC" w14:textId="77777777" w:rsidR="00A1115A" w:rsidRPr="00A1115A" w:rsidRDefault="00A1115A" w:rsidP="00A1115A">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28CB5EB" w14:textId="77777777" w:rsidR="00A1115A" w:rsidRPr="00A1115A" w:rsidRDefault="00A1115A" w:rsidP="00A1115A">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2BA89F"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F0DB12"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10FCF6"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51E6A"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2CB96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D25A2C" w14:textId="77777777" w:rsidR="00A1115A" w:rsidRPr="00A1115A" w:rsidRDefault="00A1115A" w:rsidP="00A1115A">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8DA2014"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3F46C98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539C602"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46E1C97"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0F4B7984" w14:textId="77777777" w:rsidR="00A1115A" w:rsidRPr="00A1115A" w:rsidRDefault="00A1115A" w:rsidP="00A1115A">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5D817A51" w14:textId="77777777" w:rsidR="00A1115A" w:rsidRPr="00A1115A" w:rsidRDefault="00A1115A" w:rsidP="00A1115A">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B3E6C90"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D7A2CF"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8DB883"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EC6737"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40527E" w14:textId="77777777" w:rsidR="00A1115A" w:rsidRPr="00A1115A" w:rsidRDefault="00A1115A" w:rsidP="00A1115A">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0A97761" w14:textId="77777777" w:rsidR="00A1115A" w:rsidRPr="00A1115A" w:rsidRDefault="00A1115A" w:rsidP="00A1115A">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558248" w14:textId="77777777" w:rsidR="00A1115A" w:rsidRPr="00A1115A" w:rsidRDefault="00A1115A" w:rsidP="00A1115A">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73C6EB" w14:textId="77777777" w:rsidR="00A1115A" w:rsidRPr="00A1115A" w:rsidRDefault="00A1115A" w:rsidP="00A1115A">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A304A4"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F5DEDF" w14:textId="77777777" w:rsidR="00A1115A" w:rsidRPr="00A1115A" w:rsidRDefault="00A1115A" w:rsidP="00A1115A">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73DBF2" w14:textId="77777777" w:rsidR="00A1115A" w:rsidRPr="00A1115A" w:rsidRDefault="00A1115A" w:rsidP="00A1115A">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5C9789B" w14:textId="77777777" w:rsidR="00A1115A" w:rsidRPr="00A1115A" w:rsidRDefault="00A1115A" w:rsidP="00A1115A">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3D2493CC" w14:textId="77777777" w:rsidR="00A1115A" w:rsidRPr="00A1115A" w:rsidRDefault="00A1115A" w:rsidP="00A1115A">
            <w:pPr>
              <w:pStyle w:val="TAC"/>
              <w:rPr>
                <w:lang w:val="en-US" w:eastAsia="zh-CN"/>
              </w:rPr>
            </w:pPr>
          </w:p>
        </w:tc>
      </w:tr>
      <w:tr w:rsidR="00A1115A" w:rsidRPr="00A1115A" w14:paraId="4C4A15E1"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AD563F"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D27672"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0A16B8CD" w14:textId="77777777" w:rsidR="00A1115A" w:rsidRPr="00A1115A" w:rsidRDefault="00A1115A" w:rsidP="00A1115A">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4BC4B98" w14:textId="77777777" w:rsidR="00A1115A" w:rsidRPr="00A1115A" w:rsidRDefault="00A1115A" w:rsidP="00A1115A">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ACC5C2"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2B7E85"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15C07"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545CB9" w14:textId="77777777" w:rsidR="00A1115A" w:rsidRPr="00A1115A" w:rsidRDefault="00A1115A" w:rsidP="00A1115A">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75F96D" w14:textId="77777777" w:rsidR="00A1115A" w:rsidRPr="00A1115A" w:rsidRDefault="00A1115A" w:rsidP="00A1115A">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4EEAABB" w14:textId="77777777" w:rsidR="00A1115A" w:rsidRPr="00A1115A" w:rsidRDefault="00A1115A" w:rsidP="00A1115A">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18A37F" w14:textId="77777777" w:rsidR="00A1115A" w:rsidRPr="00A1115A" w:rsidRDefault="00A1115A" w:rsidP="00A1115A">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4517A1" w14:textId="77777777" w:rsidR="00A1115A" w:rsidRPr="00A1115A" w:rsidRDefault="00A1115A" w:rsidP="00A1115A">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CA842D2"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184921" w14:textId="77777777" w:rsidR="00A1115A" w:rsidRPr="00A1115A" w:rsidRDefault="00A1115A" w:rsidP="00A1115A">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4BA64D6" w14:textId="77777777" w:rsidR="00A1115A" w:rsidRPr="00A1115A" w:rsidRDefault="00A1115A" w:rsidP="00A1115A">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DBB2428" w14:textId="77777777" w:rsidR="00A1115A" w:rsidRPr="00A1115A" w:rsidRDefault="00A1115A" w:rsidP="00A1115A">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F66F823" w14:textId="77777777" w:rsidR="00A1115A" w:rsidRPr="00A1115A" w:rsidRDefault="00A1115A" w:rsidP="00A1115A">
            <w:pPr>
              <w:pStyle w:val="TAC"/>
              <w:rPr>
                <w:lang w:val="en-US" w:eastAsia="zh-CN"/>
              </w:rPr>
            </w:pPr>
          </w:p>
        </w:tc>
      </w:tr>
      <w:tr w:rsidR="00A1115A" w:rsidRPr="00A1115A" w14:paraId="7F73B59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136374C" w14:textId="77777777" w:rsidR="00A1115A" w:rsidRPr="00A1115A" w:rsidRDefault="00A1115A" w:rsidP="00A1115A">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27F4414B" w14:textId="77777777" w:rsidR="00A1115A" w:rsidRPr="00A1115A" w:rsidRDefault="00A1115A" w:rsidP="00A1115A">
            <w:pPr>
              <w:pStyle w:val="TAC"/>
              <w:rPr>
                <w:szCs w:val="18"/>
              </w:rPr>
            </w:pPr>
            <w:r w:rsidRPr="00A1115A">
              <w:rPr>
                <w:szCs w:val="18"/>
              </w:rPr>
              <w:t>CA_n25A-n41A</w:t>
            </w:r>
          </w:p>
          <w:p w14:paraId="60799630" w14:textId="77777777" w:rsidR="00A1115A" w:rsidRPr="00A1115A" w:rsidRDefault="00A1115A" w:rsidP="00A1115A">
            <w:pPr>
              <w:pStyle w:val="TAC"/>
              <w:rPr>
                <w:szCs w:val="18"/>
              </w:rPr>
            </w:pPr>
            <w:r w:rsidRPr="00A1115A">
              <w:rPr>
                <w:szCs w:val="18"/>
              </w:rPr>
              <w:t>CA_n25A-n77A</w:t>
            </w:r>
          </w:p>
          <w:p w14:paraId="33839544" w14:textId="77777777" w:rsidR="00A1115A" w:rsidRPr="00A1115A" w:rsidRDefault="00A1115A" w:rsidP="00A1115A">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5A0225C5" w14:textId="77777777" w:rsidR="00A1115A" w:rsidRPr="00A1115A" w:rsidRDefault="00A1115A" w:rsidP="00A1115A">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1F6FEF21" w14:textId="77777777" w:rsidR="00A1115A" w:rsidRPr="00A1115A" w:rsidRDefault="00A1115A" w:rsidP="00A1115A">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435826E"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D98DB4"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1E00C4"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1038E4" w14:textId="77777777" w:rsidR="00A1115A" w:rsidRPr="00A1115A" w:rsidRDefault="00A1115A" w:rsidP="00A1115A">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7636CEE" w14:textId="77777777" w:rsidR="00A1115A" w:rsidRPr="00A1115A" w:rsidRDefault="00A1115A" w:rsidP="00A1115A">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C56A1BA" w14:textId="77777777" w:rsidR="00A1115A" w:rsidRPr="00A1115A" w:rsidRDefault="00A1115A" w:rsidP="00A1115A">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87506A"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49EF1"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F25261"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4F2104"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B25EC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EA1D2F"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16E4C59"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7F6B042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50B4C96"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D85E1F1"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4439D762" w14:textId="77777777" w:rsidR="00A1115A" w:rsidRPr="00A1115A" w:rsidRDefault="00A1115A" w:rsidP="00A1115A">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A0895C0" w14:textId="77777777" w:rsidR="00A1115A" w:rsidRPr="00A1115A" w:rsidRDefault="00A1115A" w:rsidP="00A1115A">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3665EE12" w14:textId="77777777" w:rsidR="00A1115A" w:rsidRPr="00A1115A" w:rsidRDefault="00A1115A" w:rsidP="00A1115A">
            <w:pPr>
              <w:pStyle w:val="TAC"/>
              <w:rPr>
                <w:lang w:val="en-US" w:eastAsia="zh-CN"/>
              </w:rPr>
            </w:pPr>
          </w:p>
        </w:tc>
      </w:tr>
      <w:tr w:rsidR="00A1115A" w:rsidRPr="00A1115A" w14:paraId="0C978DFA"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478C11CE"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393F58F"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3E40541A" w14:textId="77777777" w:rsidR="00A1115A" w:rsidRPr="00A1115A" w:rsidRDefault="00A1115A" w:rsidP="00A1115A">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4E74B87" w14:textId="77777777" w:rsidR="00A1115A" w:rsidRPr="00A1115A" w:rsidRDefault="00A1115A" w:rsidP="00A1115A">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494AF6"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CDC62A"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380A68"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F406C2" w14:textId="77777777" w:rsidR="00A1115A" w:rsidRPr="00A1115A" w:rsidRDefault="00A1115A" w:rsidP="00A1115A">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BB4052F" w14:textId="77777777" w:rsidR="00A1115A" w:rsidRPr="00A1115A" w:rsidRDefault="00A1115A" w:rsidP="00A1115A">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437CB91" w14:textId="77777777" w:rsidR="00A1115A" w:rsidRPr="00A1115A" w:rsidRDefault="00A1115A" w:rsidP="00A1115A">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895E4D" w14:textId="77777777" w:rsidR="00A1115A" w:rsidRPr="00A1115A" w:rsidRDefault="00A1115A" w:rsidP="00A1115A">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FF3AE00" w14:textId="77777777" w:rsidR="00A1115A" w:rsidRPr="00A1115A" w:rsidRDefault="00A1115A" w:rsidP="00A1115A">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26723EC" w14:textId="77777777" w:rsidR="00A1115A" w:rsidRPr="00A1115A" w:rsidRDefault="00A1115A" w:rsidP="00A1115A">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9D9DA1E" w14:textId="77777777" w:rsidR="00A1115A" w:rsidRPr="00A1115A" w:rsidRDefault="00A1115A" w:rsidP="00A1115A">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919261" w14:textId="77777777" w:rsidR="00A1115A" w:rsidRPr="00A1115A" w:rsidRDefault="00A1115A" w:rsidP="00A1115A">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A97925" w14:textId="77777777" w:rsidR="00A1115A" w:rsidRPr="00A1115A" w:rsidRDefault="00A1115A" w:rsidP="00A1115A">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C99351E" w14:textId="77777777" w:rsidR="00A1115A" w:rsidRPr="00A1115A" w:rsidRDefault="00A1115A" w:rsidP="00A1115A">
            <w:pPr>
              <w:pStyle w:val="TAC"/>
              <w:rPr>
                <w:lang w:val="en-US" w:eastAsia="zh-CN"/>
              </w:rPr>
            </w:pPr>
          </w:p>
        </w:tc>
      </w:tr>
      <w:tr w:rsidR="0074178E" w:rsidRPr="00A1115A" w14:paraId="26EAB605"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2BC490A4" w14:textId="77777777" w:rsidR="007E02B7" w:rsidRPr="00A1115A" w:rsidRDefault="007E02B7" w:rsidP="007E02B7">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EEDA5E4" w14:textId="77777777" w:rsidR="007E02B7" w:rsidRPr="00A1115A" w:rsidRDefault="007E02B7" w:rsidP="007E02B7">
            <w:pPr>
              <w:pStyle w:val="TAC"/>
              <w:rPr>
                <w:lang w:val="en-US" w:eastAsia="zh-CN"/>
              </w:rPr>
            </w:pPr>
          </w:p>
        </w:tc>
        <w:tc>
          <w:tcPr>
            <w:tcW w:w="731" w:type="dxa"/>
            <w:tcBorders>
              <w:left w:val="single" w:sz="4" w:space="0" w:color="auto"/>
              <w:bottom w:val="single" w:sz="4" w:space="0" w:color="auto"/>
              <w:right w:val="single" w:sz="4" w:space="0" w:color="auto"/>
            </w:tcBorders>
          </w:tcPr>
          <w:p w14:paraId="6E01EC26" w14:textId="72E072B3" w:rsidR="007E02B7" w:rsidRPr="00A1115A" w:rsidRDefault="007E02B7" w:rsidP="007E02B7">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
          <w:p w14:paraId="5ACD6337" w14:textId="0993EBDF" w:rsidR="007E02B7" w:rsidRPr="00A1115A" w:rsidRDefault="007E02B7" w:rsidP="007E02B7">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
          <w:p w14:paraId="14642719" w14:textId="0ACC8E46" w:rsidR="007E02B7" w:rsidRPr="00A1115A" w:rsidRDefault="007E02B7" w:rsidP="007E02B7">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
          <w:p w14:paraId="613CB60F" w14:textId="647AD91C" w:rsidR="007E02B7" w:rsidRPr="00A1115A" w:rsidRDefault="007E02B7" w:rsidP="007E02B7">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
          <w:p w14:paraId="71213E54" w14:textId="57E80487" w:rsidR="007E02B7" w:rsidRPr="00A1115A" w:rsidRDefault="007E02B7" w:rsidP="007E02B7">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
          <w:p w14:paraId="23611766" w14:textId="7B028475" w:rsidR="007E02B7" w:rsidRPr="00A1115A" w:rsidRDefault="007E02B7" w:rsidP="007E02B7">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
          <w:p w14:paraId="5ECB79B2" w14:textId="2AA07F68" w:rsidR="007E02B7" w:rsidRPr="00A1115A" w:rsidRDefault="007E02B7" w:rsidP="007E02B7">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
          <w:p w14:paraId="3F08931B" w14:textId="6A4478D8" w:rsidR="007E02B7" w:rsidRPr="00A1115A" w:rsidRDefault="007E02B7" w:rsidP="007E02B7">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
          <w:p w14:paraId="47004CCC"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F0DB7"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0E1CFE"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B0B52" w14:textId="77777777" w:rsidR="007E02B7" w:rsidRPr="00A1115A" w:rsidRDefault="007E02B7" w:rsidP="007E02B7">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6E3AD5" w14:textId="77777777" w:rsidR="007E02B7" w:rsidRPr="00A1115A" w:rsidRDefault="007E02B7" w:rsidP="007E02B7">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3C28B" w14:textId="77777777" w:rsidR="007E02B7" w:rsidRPr="00A1115A" w:rsidRDefault="007E02B7" w:rsidP="007E02B7">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CDAF4B5" w14:textId="1076AAFA" w:rsidR="007E02B7" w:rsidRPr="00A1115A" w:rsidRDefault="007E02B7" w:rsidP="007E02B7">
            <w:pPr>
              <w:pStyle w:val="TAC"/>
              <w:rPr>
                <w:lang w:val="en-US" w:eastAsia="zh-CN"/>
              </w:rPr>
            </w:pPr>
            <w:r>
              <w:rPr>
                <w:lang w:val="en-US" w:eastAsia="zh-CN"/>
              </w:rPr>
              <w:t>1</w:t>
            </w:r>
          </w:p>
        </w:tc>
      </w:tr>
      <w:tr w:rsidR="007E02B7" w:rsidRPr="00A1115A" w14:paraId="4F75FA84"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6F6210E1" w14:textId="77777777" w:rsidR="007E02B7" w:rsidRPr="00A1115A" w:rsidRDefault="007E02B7" w:rsidP="007E02B7">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02E7C41" w14:textId="77777777" w:rsidR="007E02B7" w:rsidRPr="00A1115A" w:rsidRDefault="007E02B7" w:rsidP="007E02B7">
            <w:pPr>
              <w:pStyle w:val="TAC"/>
              <w:rPr>
                <w:lang w:val="en-US" w:eastAsia="zh-CN"/>
              </w:rPr>
            </w:pPr>
          </w:p>
        </w:tc>
        <w:tc>
          <w:tcPr>
            <w:tcW w:w="731" w:type="dxa"/>
            <w:tcBorders>
              <w:left w:val="single" w:sz="4" w:space="0" w:color="auto"/>
              <w:bottom w:val="single" w:sz="4" w:space="0" w:color="auto"/>
              <w:right w:val="single" w:sz="4" w:space="0" w:color="auto"/>
            </w:tcBorders>
          </w:tcPr>
          <w:p w14:paraId="32618E79" w14:textId="279D1F56" w:rsidR="007E02B7" w:rsidRPr="00A1115A" w:rsidRDefault="007E02B7" w:rsidP="007E02B7">
            <w:pPr>
              <w:pStyle w:val="TAC"/>
            </w:pPr>
            <w:r w:rsidRPr="00E62B9B">
              <w:t>n41</w:t>
            </w:r>
          </w:p>
        </w:tc>
        <w:tc>
          <w:tcPr>
            <w:tcW w:w="8148" w:type="dxa"/>
            <w:gridSpan w:val="25"/>
            <w:tcBorders>
              <w:top w:val="single" w:sz="4" w:space="0" w:color="auto"/>
              <w:left w:val="single" w:sz="4" w:space="0" w:color="auto"/>
              <w:bottom w:val="single" w:sz="4" w:space="0" w:color="auto"/>
              <w:right w:val="single" w:sz="4" w:space="0" w:color="auto"/>
            </w:tcBorders>
          </w:tcPr>
          <w:p w14:paraId="509578C0" w14:textId="4E6E3F60" w:rsidR="007E02B7" w:rsidRPr="00A1115A" w:rsidRDefault="007E02B7" w:rsidP="007E02B7">
            <w:pPr>
              <w:pStyle w:val="TAC"/>
              <w:rPr>
                <w:lang w:val="en-US" w:eastAsia="zh-CN"/>
              </w:rPr>
            </w:pPr>
            <w:r w:rsidRPr="007E02B7">
              <w:rPr>
                <w:lang w:val="en-US" w:eastAsia="zh-CN"/>
              </w:rPr>
              <w:t xml:space="preserve">See CA_n41(2A) </w:t>
            </w:r>
            <w:r w:rsidR="003A3227">
              <w:rPr>
                <w:lang w:val="en-US" w:eastAsia="zh-CN"/>
              </w:rPr>
              <w:t>B</w:t>
            </w:r>
            <w:r w:rsidRPr="007E02B7">
              <w:rPr>
                <w:lang w:val="en-US" w:eastAsia="zh-CN"/>
              </w:rPr>
              <w:t xml:space="preserve">andwidth </w:t>
            </w:r>
            <w:r w:rsidR="003A3227">
              <w:rPr>
                <w:lang w:val="en-US" w:eastAsia="zh-CN"/>
              </w:rPr>
              <w:t>C</w:t>
            </w:r>
            <w:r w:rsidRPr="007E02B7">
              <w:rPr>
                <w:lang w:val="en-US" w:eastAsia="zh-CN"/>
              </w:rPr>
              <w:t xml:space="preserve">ombination </w:t>
            </w:r>
            <w:r w:rsidR="003A3227">
              <w:rPr>
                <w:lang w:val="en-US" w:eastAsia="zh-CN"/>
              </w:rPr>
              <w:t>S</w:t>
            </w:r>
            <w:r w:rsidRPr="007E02B7">
              <w:rPr>
                <w:lang w:val="en-US" w:eastAsia="zh-CN"/>
              </w:rPr>
              <w:t>et 1 in Table 5.5A.2-1</w:t>
            </w:r>
          </w:p>
        </w:tc>
        <w:tc>
          <w:tcPr>
            <w:tcW w:w="1286" w:type="dxa"/>
            <w:tcBorders>
              <w:top w:val="nil"/>
              <w:left w:val="single" w:sz="4" w:space="0" w:color="auto"/>
              <w:bottom w:val="nil"/>
              <w:right w:val="single" w:sz="4" w:space="0" w:color="auto"/>
            </w:tcBorders>
            <w:shd w:val="clear" w:color="auto" w:fill="auto"/>
          </w:tcPr>
          <w:p w14:paraId="1146429B" w14:textId="77777777" w:rsidR="007E02B7" w:rsidRPr="00A1115A" w:rsidRDefault="007E02B7" w:rsidP="007E02B7">
            <w:pPr>
              <w:pStyle w:val="TAC"/>
              <w:rPr>
                <w:lang w:val="en-US" w:eastAsia="zh-CN"/>
              </w:rPr>
            </w:pPr>
          </w:p>
        </w:tc>
      </w:tr>
      <w:tr w:rsidR="007E02B7" w:rsidRPr="00A1115A" w14:paraId="41B6082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60467" w14:textId="77777777" w:rsidR="007E02B7" w:rsidRPr="00A1115A" w:rsidRDefault="007E02B7" w:rsidP="007E02B7">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A3B22B" w14:textId="77777777" w:rsidR="007E02B7" w:rsidRPr="00A1115A" w:rsidRDefault="007E02B7" w:rsidP="007E02B7">
            <w:pPr>
              <w:pStyle w:val="TAC"/>
              <w:rPr>
                <w:lang w:val="en-US" w:eastAsia="zh-CN"/>
              </w:rPr>
            </w:pPr>
          </w:p>
        </w:tc>
        <w:tc>
          <w:tcPr>
            <w:tcW w:w="731" w:type="dxa"/>
            <w:tcBorders>
              <w:left w:val="single" w:sz="4" w:space="0" w:color="auto"/>
              <w:bottom w:val="single" w:sz="4" w:space="0" w:color="auto"/>
              <w:right w:val="single" w:sz="4" w:space="0" w:color="auto"/>
            </w:tcBorders>
          </w:tcPr>
          <w:p w14:paraId="64F6F1C9" w14:textId="76822076" w:rsidR="007E02B7" w:rsidRPr="00A1115A" w:rsidRDefault="007E02B7" w:rsidP="007E02B7">
            <w:pPr>
              <w:pStyle w:val="TAC"/>
            </w:pPr>
            <w:r w:rsidRPr="00E62B9B">
              <w:t>n7</w:t>
            </w:r>
            <w:r w:rsidR="003A3227">
              <w:t>7</w:t>
            </w:r>
          </w:p>
        </w:tc>
        <w:tc>
          <w:tcPr>
            <w:tcW w:w="663" w:type="dxa"/>
            <w:gridSpan w:val="2"/>
            <w:tcBorders>
              <w:top w:val="single" w:sz="4" w:space="0" w:color="auto"/>
              <w:left w:val="single" w:sz="4" w:space="0" w:color="auto"/>
              <w:bottom w:val="single" w:sz="4" w:space="0" w:color="auto"/>
              <w:right w:val="single" w:sz="4" w:space="0" w:color="auto"/>
            </w:tcBorders>
          </w:tcPr>
          <w:p w14:paraId="70A6A7E0" w14:textId="79243FDB" w:rsidR="007E02B7" w:rsidRPr="00A1115A" w:rsidRDefault="007E02B7" w:rsidP="007E02B7">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831FE1" w14:textId="0944BF56" w:rsidR="007E02B7" w:rsidRPr="00A1115A" w:rsidRDefault="007E02B7" w:rsidP="007E02B7">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
          <w:p w14:paraId="756ADCF7" w14:textId="2D6CEAA9" w:rsidR="007E02B7" w:rsidRPr="00A1115A" w:rsidRDefault="007E02B7" w:rsidP="007E02B7">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
          <w:p w14:paraId="1FABF4F5" w14:textId="46731383" w:rsidR="007E02B7" w:rsidRPr="00A1115A" w:rsidRDefault="007E02B7" w:rsidP="007E02B7">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
          <w:p w14:paraId="22E10CFC" w14:textId="783C86FA" w:rsidR="007E02B7" w:rsidRPr="00A1115A" w:rsidRDefault="003A3227" w:rsidP="007E02B7">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EBBD8F1" w14:textId="1DB7EC07" w:rsidR="007E02B7" w:rsidRPr="00A1115A" w:rsidRDefault="003A3227" w:rsidP="007E02B7">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7E74A2" w14:textId="6A808137" w:rsidR="007E02B7" w:rsidRPr="00A1115A" w:rsidRDefault="003A3227" w:rsidP="007E02B7">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4D57F2" w14:textId="23BC0523" w:rsidR="007E02B7" w:rsidRPr="00A1115A" w:rsidRDefault="003A3227" w:rsidP="007E02B7">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33CABD" w14:textId="3A1F7219" w:rsidR="007E02B7" w:rsidRPr="00A1115A" w:rsidRDefault="003A3227" w:rsidP="007E02B7">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F576BF"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D95F2B" w14:textId="728CD016" w:rsidR="007E02B7" w:rsidRPr="00A1115A" w:rsidRDefault="003A3227" w:rsidP="007E02B7">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D24D009" w14:textId="241B9577" w:rsidR="007E02B7" w:rsidRPr="00A1115A" w:rsidRDefault="003A3227" w:rsidP="007E02B7">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4DB3D3" w14:textId="1C97A32D" w:rsidR="007E02B7" w:rsidRPr="00A1115A" w:rsidRDefault="003A3227" w:rsidP="007E02B7">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F87539" w14:textId="77777777" w:rsidR="007E02B7" w:rsidRPr="00A1115A" w:rsidRDefault="007E02B7" w:rsidP="007E02B7">
            <w:pPr>
              <w:pStyle w:val="TAC"/>
              <w:rPr>
                <w:lang w:val="en-US" w:eastAsia="zh-CN"/>
              </w:rPr>
            </w:pPr>
          </w:p>
        </w:tc>
      </w:tr>
      <w:tr w:rsidR="00A1115A" w:rsidRPr="00A1115A" w14:paraId="4975AF8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D2E6DA3" w14:textId="77777777" w:rsidR="00A1115A" w:rsidRPr="00A1115A" w:rsidRDefault="00A1115A" w:rsidP="00A1115A">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
          <w:p w14:paraId="6930DA6F" w14:textId="77777777" w:rsidR="00A1115A" w:rsidRPr="00A1115A" w:rsidRDefault="00A1115A" w:rsidP="00A1115A">
            <w:pPr>
              <w:pStyle w:val="TAC"/>
              <w:rPr>
                <w:szCs w:val="18"/>
              </w:rPr>
            </w:pPr>
            <w:r w:rsidRPr="00A1115A">
              <w:t>CA_n41C</w:t>
            </w:r>
          </w:p>
          <w:p w14:paraId="1238B476" w14:textId="77777777" w:rsidR="00A1115A" w:rsidRPr="00A1115A" w:rsidRDefault="00A1115A" w:rsidP="00A1115A">
            <w:pPr>
              <w:pStyle w:val="TAC"/>
              <w:rPr>
                <w:szCs w:val="18"/>
              </w:rPr>
            </w:pPr>
            <w:r w:rsidRPr="00A1115A">
              <w:rPr>
                <w:szCs w:val="18"/>
              </w:rPr>
              <w:t>CA_n25A-n41A</w:t>
            </w:r>
          </w:p>
          <w:p w14:paraId="246FC811" w14:textId="77777777" w:rsidR="00A1115A" w:rsidRPr="00A1115A" w:rsidRDefault="00A1115A" w:rsidP="00A1115A">
            <w:pPr>
              <w:pStyle w:val="TAC"/>
              <w:rPr>
                <w:szCs w:val="18"/>
              </w:rPr>
            </w:pPr>
            <w:r w:rsidRPr="00A1115A">
              <w:rPr>
                <w:szCs w:val="18"/>
              </w:rPr>
              <w:t>CA_n25A-n77A</w:t>
            </w:r>
          </w:p>
          <w:p w14:paraId="6F5B0CAA" w14:textId="77777777" w:rsidR="00A1115A" w:rsidRPr="00A1115A" w:rsidRDefault="00A1115A" w:rsidP="00A1115A">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1301C375" w14:textId="77777777" w:rsidR="00A1115A" w:rsidRPr="00A1115A" w:rsidRDefault="00A1115A" w:rsidP="00A1115A">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45B40FFC" w14:textId="77777777" w:rsidR="00A1115A" w:rsidRPr="00A1115A" w:rsidRDefault="00A1115A" w:rsidP="00A1115A">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7D5FE08"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7F3752"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7A2A64"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B923DB" w14:textId="77777777" w:rsidR="00A1115A" w:rsidRPr="00A1115A" w:rsidRDefault="00A1115A" w:rsidP="00A1115A">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4A1671D" w14:textId="77777777" w:rsidR="00A1115A" w:rsidRPr="00A1115A" w:rsidRDefault="00A1115A" w:rsidP="00A1115A">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FDCC94" w14:textId="77777777" w:rsidR="00A1115A" w:rsidRPr="00A1115A" w:rsidRDefault="00A1115A" w:rsidP="00A1115A">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9E2C26"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10744F"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4AF7FA"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1826A2"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8EF58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6D6235"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45D46E6"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021EA85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2DAF2C8"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4A0B35A"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040D7597" w14:textId="77777777" w:rsidR="00A1115A" w:rsidRPr="00A1115A" w:rsidRDefault="00A1115A" w:rsidP="00A1115A">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1364D8EE" w14:textId="77777777" w:rsidR="00A1115A" w:rsidRPr="00A1115A" w:rsidRDefault="00A1115A" w:rsidP="00A1115A">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1EE2E958" w14:textId="77777777" w:rsidR="00A1115A" w:rsidRPr="00A1115A" w:rsidRDefault="00A1115A" w:rsidP="00A1115A">
            <w:pPr>
              <w:pStyle w:val="TAC"/>
              <w:rPr>
                <w:lang w:val="en-US" w:eastAsia="zh-CN"/>
              </w:rPr>
            </w:pPr>
          </w:p>
        </w:tc>
      </w:tr>
      <w:tr w:rsidR="00A1115A" w:rsidRPr="00A1115A" w14:paraId="78C5C070"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2DD7FE"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C40DCF"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06528336" w14:textId="77777777" w:rsidR="00A1115A" w:rsidRPr="00A1115A" w:rsidRDefault="00A1115A" w:rsidP="00A1115A">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6806D42" w14:textId="77777777" w:rsidR="00A1115A" w:rsidRPr="00A1115A" w:rsidRDefault="00A1115A" w:rsidP="00A1115A">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7EC511F"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F0EB6D"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849448"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396646" w14:textId="77777777" w:rsidR="00A1115A" w:rsidRPr="00A1115A" w:rsidRDefault="00A1115A" w:rsidP="00A1115A">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155649" w14:textId="77777777" w:rsidR="00A1115A" w:rsidRPr="00A1115A" w:rsidRDefault="00A1115A" w:rsidP="00A1115A">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9BF39A" w14:textId="77777777" w:rsidR="00A1115A" w:rsidRPr="00A1115A" w:rsidRDefault="00A1115A" w:rsidP="00A1115A">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DD46EB" w14:textId="77777777" w:rsidR="00A1115A" w:rsidRPr="00A1115A" w:rsidRDefault="00A1115A" w:rsidP="00A1115A">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F67579" w14:textId="77777777" w:rsidR="00A1115A" w:rsidRPr="00A1115A" w:rsidRDefault="00A1115A" w:rsidP="00A1115A">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055D1A" w14:textId="77777777" w:rsidR="00A1115A" w:rsidRPr="00A1115A" w:rsidRDefault="00A1115A" w:rsidP="00A1115A">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9D1867D" w14:textId="77777777" w:rsidR="00A1115A" w:rsidRPr="00A1115A" w:rsidRDefault="00A1115A" w:rsidP="00A1115A">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212D4B" w14:textId="77777777" w:rsidR="00A1115A" w:rsidRPr="00A1115A" w:rsidRDefault="00A1115A" w:rsidP="00A1115A">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1D385D1" w14:textId="77777777" w:rsidR="00A1115A" w:rsidRPr="00A1115A" w:rsidRDefault="00A1115A" w:rsidP="00A1115A">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AC16829" w14:textId="77777777" w:rsidR="00A1115A" w:rsidRPr="00A1115A" w:rsidRDefault="00A1115A" w:rsidP="00A1115A">
            <w:pPr>
              <w:pStyle w:val="TAC"/>
              <w:rPr>
                <w:lang w:val="en-US" w:eastAsia="zh-CN"/>
              </w:rPr>
            </w:pPr>
          </w:p>
        </w:tc>
      </w:tr>
      <w:tr w:rsidR="00A1115A" w:rsidRPr="00A1115A" w14:paraId="422DCC4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57476D5" w14:textId="77777777" w:rsidR="00A1115A" w:rsidRPr="00A1115A" w:rsidRDefault="00A1115A" w:rsidP="00A1115A">
            <w:pPr>
              <w:pStyle w:val="TAC"/>
              <w:rPr>
                <w:rFonts w:eastAsia="SimSun"/>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6FFFA3D1" w14:textId="77777777" w:rsidR="00A1115A" w:rsidRPr="00A1115A" w:rsidRDefault="00A1115A" w:rsidP="00A1115A">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3D3C6BFB" w14:textId="77777777" w:rsidR="00A1115A" w:rsidRPr="00A1115A" w:rsidRDefault="00A1115A" w:rsidP="00A1115A">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2075B1E" w14:textId="77777777" w:rsidR="00A1115A" w:rsidRPr="00A1115A" w:rsidRDefault="00A1115A" w:rsidP="00A1115A">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F3F6D0E"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47A626"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BDE795"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6A0890"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D73016"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5CA989"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E0DC0A"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663B5C"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FFF617"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9096A4"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EFD396"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9522AA"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25FD9A7"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0354ADC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202E69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54C8B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3A494DA" w14:textId="77777777" w:rsidR="00A1115A" w:rsidRPr="00A1115A" w:rsidRDefault="00A1115A" w:rsidP="00A1115A">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0BEF6BF4" w14:textId="77777777" w:rsidR="00A1115A" w:rsidRPr="00A1115A" w:rsidRDefault="00A1115A" w:rsidP="00A1115A">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B0D33BF"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872ADC"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841929"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C5E833"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69D01B"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618502" w14:textId="77777777" w:rsidR="00A1115A" w:rsidRPr="00A1115A" w:rsidRDefault="00A1115A" w:rsidP="00A1115A">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387877" w14:textId="77777777" w:rsidR="00A1115A" w:rsidRPr="00A1115A" w:rsidRDefault="00A1115A" w:rsidP="00A1115A">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7245CB"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C7168"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79BF1"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B63B61"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10AF03"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C16D777" w14:textId="77777777" w:rsidR="00A1115A" w:rsidRPr="00A1115A" w:rsidRDefault="00A1115A" w:rsidP="00A1115A">
            <w:pPr>
              <w:pStyle w:val="TAC"/>
              <w:rPr>
                <w:lang w:val="en-US" w:eastAsia="zh-CN"/>
              </w:rPr>
            </w:pPr>
          </w:p>
        </w:tc>
      </w:tr>
      <w:tr w:rsidR="00A1115A" w:rsidRPr="00A1115A" w14:paraId="742B06A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9A5718"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0C2456"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DAE850" w14:textId="77777777" w:rsidR="00A1115A" w:rsidRPr="00A1115A" w:rsidRDefault="00A1115A" w:rsidP="00A1115A">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B0EFC36" w14:textId="77777777" w:rsidR="00A1115A" w:rsidRPr="00A1115A" w:rsidRDefault="00A1115A" w:rsidP="00A1115A">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8EE7177"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83D7DE"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FD4061"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9BB642"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ABE6D4"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C33F97" w14:textId="77777777" w:rsidR="00A1115A" w:rsidRPr="00A1115A" w:rsidRDefault="00A1115A" w:rsidP="00A1115A">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6B3EE6" w14:textId="77777777" w:rsidR="00A1115A" w:rsidRPr="00A1115A" w:rsidRDefault="00A1115A" w:rsidP="00A1115A">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58DC7E" w14:textId="77777777" w:rsidR="00A1115A" w:rsidRPr="00A1115A" w:rsidRDefault="00A1115A" w:rsidP="00A1115A">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30F8693"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A5CBE" w14:textId="77777777" w:rsidR="00A1115A" w:rsidRPr="00A1115A" w:rsidRDefault="00A1115A" w:rsidP="00A1115A">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3B4A65C" w14:textId="77777777" w:rsidR="00A1115A" w:rsidRPr="00A1115A" w:rsidRDefault="00A1115A" w:rsidP="00A1115A">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45F173D" w14:textId="77777777" w:rsidR="00A1115A" w:rsidRPr="00A1115A" w:rsidRDefault="00A1115A" w:rsidP="00A1115A">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F0B6B94" w14:textId="77777777" w:rsidR="00A1115A" w:rsidRPr="00A1115A" w:rsidRDefault="00A1115A" w:rsidP="00A1115A">
            <w:pPr>
              <w:pStyle w:val="TAC"/>
              <w:rPr>
                <w:lang w:val="en-US" w:eastAsia="zh-CN"/>
              </w:rPr>
            </w:pPr>
          </w:p>
        </w:tc>
      </w:tr>
      <w:tr w:rsidR="00A1115A" w:rsidRPr="00A1115A" w14:paraId="3D33039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1ABE2B5" w14:textId="77777777" w:rsidR="00A1115A" w:rsidRPr="00A1115A" w:rsidRDefault="00A1115A" w:rsidP="00A1115A">
            <w:pPr>
              <w:pStyle w:val="TAC"/>
              <w:rPr>
                <w:rFonts w:eastAsia="SimSun"/>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2A24F4B9" w14:textId="77777777" w:rsidR="00A1115A" w:rsidRPr="00A1115A" w:rsidRDefault="00A1115A" w:rsidP="00A1115A">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66CD352C" w14:textId="77777777" w:rsidR="00A1115A" w:rsidRPr="00A1115A" w:rsidRDefault="00A1115A" w:rsidP="00A1115A">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97DBC43" w14:textId="77777777" w:rsidR="00A1115A" w:rsidRPr="00A1115A" w:rsidRDefault="00A1115A" w:rsidP="00A1115A">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7AC4A08"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A0D9C4"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CF0B46"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F03275"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CC648F"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3A8DD1"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F4E2C"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6DBD5"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C38F1"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16918"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B974CA"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C256A2"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C8248E3"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3A89007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91E34A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6D7320D"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A803D3" w14:textId="77777777" w:rsidR="00A1115A" w:rsidRPr="00A1115A" w:rsidRDefault="00A1115A" w:rsidP="00A1115A">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70A78D17" w14:textId="77777777" w:rsidR="00A1115A" w:rsidRPr="00A1115A" w:rsidRDefault="00A1115A" w:rsidP="00A1115A">
            <w:pPr>
              <w:pStyle w:val="TAC"/>
              <w:rPr>
                <w:lang w:val="en-US" w:eastAsia="zh-CN"/>
              </w:rPr>
            </w:pPr>
            <w:r w:rsidRPr="00A1115A">
              <w:rPr>
                <w:rFonts w:eastAsia="SimSun"/>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66DCAA95" w14:textId="77777777" w:rsidR="00A1115A" w:rsidRPr="00A1115A" w:rsidRDefault="00A1115A" w:rsidP="00A1115A">
            <w:pPr>
              <w:pStyle w:val="TAC"/>
              <w:rPr>
                <w:lang w:val="en-US" w:eastAsia="zh-CN"/>
              </w:rPr>
            </w:pPr>
          </w:p>
        </w:tc>
      </w:tr>
      <w:tr w:rsidR="00A1115A" w:rsidRPr="00A1115A" w14:paraId="398647A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E3325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0E0E8B"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550980E" w14:textId="77777777" w:rsidR="00A1115A" w:rsidRPr="00A1115A" w:rsidRDefault="00A1115A" w:rsidP="00A1115A">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FE61558" w14:textId="77777777" w:rsidR="00A1115A" w:rsidRPr="00A1115A" w:rsidRDefault="00A1115A" w:rsidP="00A1115A">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8CDBD03"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D91998"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B7BF93"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3D3EB3"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9B19C3"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84BA5" w14:textId="77777777" w:rsidR="00A1115A" w:rsidRPr="00A1115A" w:rsidRDefault="00A1115A" w:rsidP="00A1115A">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BAD1CF"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FB603"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C65355"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7786DF"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7DEC2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DA9261"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C2E5BD9" w14:textId="77777777" w:rsidR="00A1115A" w:rsidRPr="00A1115A" w:rsidRDefault="00A1115A" w:rsidP="00A1115A">
            <w:pPr>
              <w:pStyle w:val="TAC"/>
              <w:rPr>
                <w:lang w:val="en-US" w:eastAsia="zh-CN"/>
              </w:rPr>
            </w:pPr>
          </w:p>
        </w:tc>
      </w:tr>
      <w:tr w:rsidR="00A1115A" w:rsidRPr="00A1115A" w14:paraId="38EECBC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F78D2B9" w14:textId="77777777" w:rsidR="00A1115A" w:rsidRPr="00A1115A" w:rsidRDefault="00A1115A" w:rsidP="00A1115A">
            <w:pPr>
              <w:pStyle w:val="TAC"/>
              <w:rPr>
                <w:rFonts w:eastAsia="SimSun"/>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0938EE5C" w14:textId="77777777" w:rsidR="00A1115A" w:rsidRPr="00A1115A" w:rsidRDefault="00A1115A" w:rsidP="00A1115A">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681CE94E" w14:textId="77777777" w:rsidR="00A1115A" w:rsidRPr="00A1115A" w:rsidRDefault="00A1115A" w:rsidP="00A1115A">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82F43C8" w14:textId="77777777" w:rsidR="00A1115A" w:rsidRPr="00A1115A" w:rsidRDefault="00A1115A" w:rsidP="00A1115A">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8481F75"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EB9023"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05773D"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BC47E9"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1F8CF0"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6E9E1E"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4B0F3"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F54221"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F6BC8A"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BB7B8"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B419E3"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1DFAC"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4FEAAE5"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68E9697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C0BD70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D43E8B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14302BB" w14:textId="77777777" w:rsidR="00A1115A" w:rsidRPr="00A1115A" w:rsidRDefault="00A1115A" w:rsidP="00A1115A">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22CC8266" w14:textId="77777777" w:rsidR="00A1115A" w:rsidRPr="00A1115A" w:rsidRDefault="00A1115A" w:rsidP="00A1115A">
            <w:pPr>
              <w:pStyle w:val="TAC"/>
              <w:rPr>
                <w:lang w:val="en-US" w:eastAsia="zh-CN"/>
              </w:rPr>
            </w:pPr>
            <w:r w:rsidRPr="00A1115A">
              <w:rPr>
                <w:rFonts w:eastAsia="SimSun"/>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1AB33AF4" w14:textId="77777777" w:rsidR="00A1115A" w:rsidRPr="00A1115A" w:rsidRDefault="00A1115A" w:rsidP="00A1115A">
            <w:pPr>
              <w:pStyle w:val="TAC"/>
              <w:rPr>
                <w:lang w:val="en-US" w:eastAsia="zh-CN"/>
              </w:rPr>
            </w:pPr>
          </w:p>
        </w:tc>
      </w:tr>
      <w:tr w:rsidR="00A1115A" w:rsidRPr="00A1115A" w14:paraId="12DF4D41"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7F2D34"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F60838"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3A62E7F" w14:textId="77777777" w:rsidR="00A1115A" w:rsidRPr="00A1115A" w:rsidRDefault="00A1115A" w:rsidP="00A1115A">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952BC8A" w14:textId="77777777" w:rsidR="00A1115A" w:rsidRPr="00A1115A" w:rsidRDefault="00A1115A" w:rsidP="00A1115A">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617E461"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A14CF6"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122641"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523785"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28D418"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5D579C" w14:textId="77777777" w:rsidR="00A1115A" w:rsidRPr="00A1115A" w:rsidRDefault="00A1115A" w:rsidP="00A1115A">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F6F309"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D66162"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2C085"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80A471"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31576C"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F391F0"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329DDF" w14:textId="77777777" w:rsidR="00A1115A" w:rsidRPr="00A1115A" w:rsidRDefault="00A1115A" w:rsidP="00A1115A">
            <w:pPr>
              <w:pStyle w:val="TAC"/>
              <w:rPr>
                <w:lang w:val="en-US" w:eastAsia="zh-CN"/>
              </w:rPr>
            </w:pPr>
          </w:p>
        </w:tc>
      </w:tr>
      <w:tr w:rsidR="00A1115A" w:rsidRPr="00A1115A" w14:paraId="7357D35D"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BA376E8" w14:textId="77777777" w:rsidR="00A1115A" w:rsidRPr="00A1115A" w:rsidRDefault="00A1115A" w:rsidP="00A1115A">
            <w:pPr>
              <w:pStyle w:val="TAC"/>
              <w:rPr>
                <w:rFonts w:eastAsia="SimSun"/>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69154FE9" w14:textId="77777777" w:rsidR="00A1115A" w:rsidRPr="00A1115A" w:rsidRDefault="00A1115A" w:rsidP="00A1115A">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71A78F3C" w14:textId="77777777" w:rsidR="00A1115A" w:rsidRPr="00A1115A" w:rsidRDefault="00A1115A" w:rsidP="00A1115A">
            <w:pPr>
              <w:pStyle w:val="TAC"/>
              <w:rPr>
                <w:rFonts w:eastAsia="SimSun"/>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
          <w:p w14:paraId="442ED8B9"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3D08A6"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81A12B"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10D8CC"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59CC58"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013BB0"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BA22F"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69B758"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AB95BF"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C6DA5"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721B2"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445977"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292616" w14:textId="77777777" w:rsidR="00A1115A" w:rsidRPr="00A1115A" w:rsidRDefault="00A1115A" w:rsidP="00A1115A">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AA6FD7E"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FA056C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B549C1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7F4B0DD"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131E2F5" w14:textId="77777777" w:rsidR="00A1115A" w:rsidRPr="00A1115A" w:rsidRDefault="00A1115A" w:rsidP="00A1115A">
            <w:pPr>
              <w:pStyle w:val="TAC"/>
              <w:rPr>
                <w:rFonts w:eastAsia="SimSun"/>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
          <w:p w14:paraId="41DC8E38"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8E38B"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4E263D"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1DA45E"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375216"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54E8B6"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07C57" w14:textId="77777777" w:rsidR="00A1115A" w:rsidRPr="00A1115A" w:rsidRDefault="00A1115A" w:rsidP="00A1115A">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5ED07F"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718F7F"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AE289"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F19516"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F1357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9C490D"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FAB747A" w14:textId="77777777" w:rsidR="00A1115A" w:rsidRPr="00A1115A" w:rsidRDefault="00A1115A" w:rsidP="00A1115A">
            <w:pPr>
              <w:pStyle w:val="TAC"/>
              <w:rPr>
                <w:lang w:val="en-US" w:eastAsia="zh-CN"/>
              </w:rPr>
            </w:pPr>
          </w:p>
        </w:tc>
      </w:tr>
      <w:tr w:rsidR="0074178E" w:rsidRPr="00A1115A" w14:paraId="4CD0B3A7"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652E87E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219BAA"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55D994F" w14:textId="77777777" w:rsidR="00A1115A" w:rsidRPr="00A1115A" w:rsidRDefault="00A1115A" w:rsidP="00A1115A">
            <w:pPr>
              <w:pStyle w:val="TAC"/>
              <w:rPr>
                <w:rFonts w:eastAsia="SimSun"/>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
          <w:p w14:paraId="62CF294A"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6FE190"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2D1773"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E94ADB"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E97040" w14:textId="77777777" w:rsidR="00A1115A" w:rsidRPr="00A1115A" w:rsidRDefault="00A1115A" w:rsidP="00A1115A">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842609"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B3F87F"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0CFB7"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D866E"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B19D5"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FABB32"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EC5D8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CDFC1C"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4D8AC0" w14:textId="77777777" w:rsidR="00A1115A" w:rsidRPr="00A1115A" w:rsidRDefault="00A1115A" w:rsidP="00A1115A">
            <w:pPr>
              <w:pStyle w:val="TAC"/>
              <w:rPr>
                <w:lang w:val="en-US" w:eastAsia="zh-CN"/>
              </w:rPr>
            </w:pPr>
          </w:p>
        </w:tc>
      </w:tr>
      <w:tr w:rsidR="007E02B7" w:rsidRPr="00A1115A" w14:paraId="5E5E135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B5F523F" w14:textId="77777777" w:rsidR="007E02B7" w:rsidRPr="00A1115A" w:rsidRDefault="007E02B7" w:rsidP="007E02B7">
            <w:pPr>
              <w:pStyle w:val="TAC"/>
            </w:pPr>
          </w:p>
        </w:tc>
        <w:tc>
          <w:tcPr>
            <w:tcW w:w="1366" w:type="dxa"/>
            <w:tcBorders>
              <w:top w:val="nil"/>
              <w:left w:val="single" w:sz="4" w:space="0" w:color="auto"/>
              <w:bottom w:val="nil"/>
              <w:right w:val="single" w:sz="4" w:space="0" w:color="auto"/>
            </w:tcBorders>
            <w:shd w:val="clear" w:color="auto" w:fill="auto"/>
          </w:tcPr>
          <w:p w14:paraId="32E2E85F" w14:textId="20C113C3" w:rsidR="007E02B7" w:rsidRPr="00A1115A" w:rsidRDefault="007E02B7" w:rsidP="007E02B7">
            <w:pPr>
              <w:pStyle w:val="TAC"/>
              <w:rPr>
                <w:szCs w:val="18"/>
              </w:rPr>
            </w:pPr>
            <w:r w:rsidRPr="00F916EF">
              <w:t>CA_n25A-n66A</w:t>
            </w:r>
          </w:p>
        </w:tc>
        <w:tc>
          <w:tcPr>
            <w:tcW w:w="731" w:type="dxa"/>
            <w:tcBorders>
              <w:left w:val="single" w:sz="4" w:space="0" w:color="auto"/>
              <w:bottom w:val="single" w:sz="4" w:space="0" w:color="auto"/>
              <w:right w:val="single" w:sz="4" w:space="0" w:color="auto"/>
            </w:tcBorders>
          </w:tcPr>
          <w:p w14:paraId="45F941CE" w14:textId="76C99E07" w:rsidR="007E02B7" w:rsidRPr="00A1115A" w:rsidRDefault="007E02B7" w:rsidP="007E02B7">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
          <w:p w14:paraId="065E45A5" w14:textId="528D7A7B" w:rsidR="007E02B7" w:rsidRPr="00A1115A" w:rsidRDefault="007E02B7" w:rsidP="007E02B7">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69A27B31" w14:textId="18A0A564" w:rsidR="007E02B7" w:rsidRPr="00A1115A" w:rsidRDefault="007E02B7" w:rsidP="007E02B7">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195D061B" w14:textId="65F5A599" w:rsidR="007E02B7" w:rsidRPr="00A1115A" w:rsidRDefault="007E02B7" w:rsidP="007E02B7">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20C00497" w14:textId="1BDEC83C" w:rsidR="007E02B7" w:rsidRPr="00A1115A" w:rsidRDefault="007E02B7" w:rsidP="007E02B7">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017CD2FA" w14:textId="4CB45D9E" w:rsidR="007E02B7" w:rsidRPr="00A1115A" w:rsidRDefault="007E02B7" w:rsidP="007E02B7">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2CB66430" w14:textId="3E785C9A" w:rsidR="007E02B7" w:rsidRPr="00A1115A" w:rsidRDefault="007E02B7" w:rsidP="007E02B7">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6C2E5516" w14:textId="2A85507F" w:rsidR="007E02B7" w:rsidRPr="00A1115A" w:rsidRDefault="007E02B7" w:rsidP="007E02B7">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4883158E"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DEC1AC"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8E290"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D88A8D" w14:textId="77777777" w:rsidR="007E02B7" w:rsidRPr="00A1115A" w:rsidRDefault="007E02B7" w:rsidP="007E02B7">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480DB4" w14:textId="77777777" w:rsidR="007E02B7" w:rsidRPr="00A1115A" w:rsidRDefault="007E02B7" w:rsidP="007E02B7">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427B00" w14:textId="77777777" w:rsidR="007E02B7" w:rsidRPr="00A1115A" w:rsidRDefault="007E02B7" w:rsidP="007E02B7">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C7562DA" w14:textId="5649EFB0" w:rsidR="007E02B7" w:rsidRPr="00A1115A" w:rsidRDefault="007E02B7" w:rsidP="007E02B7">
            <w:pPr>
              <w:pStyle w:val="TAC"/>
              <w:rPr>
                <w:rFonts w:cs="Arial"/>
                <w:szCs w:val="18"/>
                <w:lang w:val="en-US" w:eastAsia="zh-CN"/>
              </w:rPr>
            </w:pPr>
            <w:r>
              <w:rPr>
                <w:rFonts w:cs="Arial"/>
                <w:szCs w:val="18"/>
                <w:lang w:val="en-US" w:eastAsia="zh-CN"/>
              </w:rPr>
              <w:t>1</w:t>
            </w:r>
          </w:p>
        </w:tc>
      </w:tr>
      <w:tr w:rsidR="007E02B7" w:rsidRPr="00A1115A" w14:paraId="499C24F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05C4487" w14:textId="77777777" w:rsidR="007E02B7" w:rsidRPr="00A1115A" w:rsidRDefault="007E02B7" w:rsidP="007E02B7">
            <w:pPr>
              <w:pStyle w:val="TAC"/>
            </w:pPr>
          </w:p>
        </w:tc>
        <w:tc>
          <w:tcPr>
            <w:tcW w:w="1366" w:type="dxa"/>
            <w:tcBorders>
              <w:top w:val="nil"/>
              <w:left w:val="single" w:sz="4" w:space="0" w:color="auto"/>
              <w:bottom w:val="nil"/>
              <w:right w:val="single" w:sz="4" w:space="0" w:color="auto"/>
            </w:tcBorders>
            <w:shd w:val="clear" w:color="auto" w:fill="auto"/>
          </w:tcPr>
          <w:p w14:paraId="4EBDDF36" w14:textId="2A1FF230" w:rsidR="007E02B7" w:rsidRPr="00A1115A" w:rsidRDefault="007E02B7" w:rsidP="007E02B7">
            <w:pPr>
              <w:pStyle w:val="TAC"/>
              <w:rPr>
                <w:szCs w:val="18"/>
              </w:rPr>
            </w:pPr>
            <w:r w:rsidRPr="00F916EF">
              <w:t>CA_n25A-n71A</w:t>
            </w:r>
          </w:p>
        </w:tc>
        <w:tc>
          <w:tcPr>
            <w:tcW w:w="731" w:type="dxa"/>
            <w:tcBorders>
              <w:left w:val="single" w:sz="4" w:space="0" w:color="auto"/>
              <w:bottom w:val="single" w:sz="4" w:space="0" w:color="auto"/>
              <w:right w:val="single" w:sz="4" w:space="0" w:color="auto"/>
            </w:tcBorders>
          </w:tcPr>
          <w:p w14:paraId="6528F13B" w14:textId="2FC07405" w:rsidR="007E02B7" w:rsidRPr="00A1115A" w:rsidRDefault="007E02B7" w:rsidP="007E02B7">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
          <w:p w14:paraId="6EBB63BC" w14:textId="576DD5BA" w:rsidR="007E02B7" w:rsidRPr="00A1115A" w:rsidRDefault="007E02B7" w:rsidP="007E02B7">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5EE1471" w14:textId="2BAD2640" w:rsidR="007E02B7" w:rsidRPr="00A1115A" w:rsidRDefault="007E02B7" w:rsidP="007E02B7">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3992F151" w14:textId="2CA12B62" w:rsidR="007E02B7" w:rsidRPr="00A1115A" w:rsidRDefault="007E02B7" w:rsidP="007E02B7">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55408817" w14:textId="3E0A290A" w:rsidR="007E02B7" w:rsidRPr="00A1115A" w:rsidRDefault="007E02B7" w:rsidP="007E02B7">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27B1C821" w14:textId="26D547B1" w:rsidR="007E02B7" w:rsidRPr="00A1115A" w:rsidRDefault="007E02B7" w:rsidP="007E02B7">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6A57516F" w14:textId="5F2C09B8" w:rsidR="007E02B7" w:rsidRPr="00A1115A" w:rsidRDefault="007E02B7" w:rsidP="007E02B7">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32DBF90D" w14:textId="377DCF6E" w:rsidR="007E02B7" w:rsidRPr="00A1115A" w:rsidRDefault="007E02B7" w:rsidP="007E02B7">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3BEE2683"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851AC"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20469"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1FEA37" w14:textId="77777777" w:rsidR="007E02B7" w:rsidRPr="00A1115A" w:rsidRDefault="007E02B7" w:rsidP="007E02B7">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69110E" w14:textId="77777777" w:rsidR="007E02B7" w:rsidRPr="00A1115A" w:rsidRDefault="007E02B7" w:rsidP="007E02B7">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C00E17" w14:textId="77777777" w:rsidR="007E02B7" w:rsidRPr="00A1115A" w:rsidRDefault="007E02B7" w:rsidP="007E02B7">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AE9778C" w14:textId="77777777" w:rsidR="007E02B7" w:rsidRPr="00A1115A" w:rsidRDefault="007E02B7" w:rsidP="007E02B7">
            <w:pPr>
              <w:pStyle w:val="TAC"/>
              <w:rPr>
                <w:rFonts w:cs="Arial"/>
                <w:szCs w:val="18"/>
                <w:lang w:val="en-US" w:eastAsia="zh-CN"/>
              </w:rPr>
            </w:pPr>
          </w:p>
        </w:tc>
      </w:tr>
      <w:tr w:rsidR="0074178E" w:rsidRPr="00A1115A" w14:paraId="0B3B3720"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62CCA0" w14:textId="77777777" w:rsidR="007E02B7" w:rsidRPr="00A1115A" w:rsidRDefault="007E02B7" w:rsidP="007E02B7">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B50E939" w14:textId="269AE6D1" w:rsidR="007E02B7" w:rsidRPr="00A1115A" w:rsidRDefault="007E02B7" w:rsidP="007E02B7">
            <w:pPr>
              <w:pStyle w:val="TAC"/>
              <w:rPr>
                <w:szCs w:val="18"/>
              </w:rPr>
            </w:pPr>
            <w:r w:rsidRPr="00F916EF">
              <w:t>CA_n66A-n71A</w:t>
            </w:r>
          </w:p>
        </w:tc>
        <w:tc>
          <w:tcPr>
            <w:tcW w:w="731" w:type="dxa"/>
            <w:tcBorders>
              <w:left w:val="single" w:sz="4" w:space="0" w:color="auto"/>
              <w:bottom w:val="single" w:sz="4" w:space="0" w:color="auto"/>
              <w:right w:val="single" w:sz="4" w:space="0" w:color="auto"/>
            </w:tcBorders>
          </w:tcPr>
          <w:p w14:paraId="5A0FF40A" w14:textId="052FB8DD" w:rsidR="007E02B7" w:rsidRPr="00A1115A" w:rsidRDefault="007E02B7" w:rsidP="007E02B7">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
          <w:p w14:paraId="311216A6" w14:textId="708B84E7" w:rsidR="007E02B7" w:rsidRPr="00A1115A" w:rsidRDefault="007E02B7" w:rsidP="007E02B7">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1DFBB12E" w14:textId="337678DF" w:rsidR="007E02B7" w:rsidRPr="00A1115A" w:rsidRDefault="007E02B7" w:rsidP="007E02B7">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5BC8E124" w14:textId="6307CCAA" w:rsidR="007E02B7" w:rsidRPr="00A1115A" w:rsidRDefault="007E02B7" w:rsidP="007E02B7">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4471FB18" w14:textId="3D4384CD" w:rsidR="007E02B7" w:rsidRPr="00A1115A" w:rsidRDefault="007E02B7" w:rsidP="007E02B7">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63BA9977" w14:textId="77777777" w:rsidR="007E02B7" w:rsidRPr="00A1115A" w:rsidRDefault="007E02B7" w:rsidP="007E02B7">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9E4A98"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A04CF6"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B5457F"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37E198"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D6507F" w14:textId="77777777" w:rsidR="007E02B7" w:rsidRPr="00A1115A" w:rsidRDefault="007E02B7" w:rsidP="007E02B7">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AEE88" w14:textId="77777777" w:rsidR="007E02B7" w:rsidRPr="00A1115A" w:rsidRDefault="007E02B7" w:rsidP="007E02B7">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FD9B71" w14:textId="77777777" w:rsidR="007E02B7" w:rsidRPr="00A1115A" w:rsidRDefault="007E02B7" w:rsidP="007E02B7">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11532" w14:textId="77777777" w:rsidR="007E02B7" w:rsidRPr="00A1115A" w:rsidRDefault="007E02B7" w:rsidP="007E02B7">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2D6F32A" w14:textId="77777777" w:rsidR="007E02B7" w:rsidRPr="00A1115A" w:rsidRDefault="007E02B7" w:rsidP="007E02B7">
            <w:pPr>
              <w:pStyle w:val="TAC"/>
              <w:rPr>
                <w:rFonts w:cs="Arial"/>
                <w:szCs w:val="18"/>
                <w:lang w:val="en-US" w:eastAsia="zh-CN"/>
              </w:rPr>
            </w:pPr>
          </w:p>
        </w:tc>
      </w:tr>
      <w:tr w:rsidR="0074178E" w:rsidRPr="00A1115A" w14:paraId="5B9DA30A"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D88E794" w14:textId="77777777" w:rsidR="00A1115A" w:rsidRPr="00A1115A" w:rsidRDefault="00A1115A" w:rsidP="00A1115A">
            <w:pPr>
              <w:pStyle w:val="TAC"/>
              <w:rPr>
                <w:rFonts w:eastAsia="SimSun"/>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
          <w:p w14:paraId="082917C6" w14:textId="77777777" w:rsidR="00A1115A" w:rsidRPr="00A1115A" w:rsidRDefault="00A1115A" w:rsidP="00A1115A">
            <w:pPr>
              <w:pStyle w:val="TAC"/>
              <w:rPr>
                <w:szCs w:val="18"/>
              </w:rPr>
            </w:pPr>
            <w:r w:rsidRPr="00A1115A">
              <w:rPr>
                <w:szCs w:val="18"/>
              </w:rPr>
              <w:t>CA_n25A-n66A</w:t>
            </w:r>
          </w:p>
          <w:p w14:paraId="2B81B5E9" w14:textId="77777777" w:rsidR="00A1115A" w:rsidRPr="00A1115A" w:rsidRDefault="00A1115A" w:rsidP="00A1115A">
            <w:pPr>
              <w:pStyle w:val="TAC"/>
              <w:rPr>
                <w:szCs w:val="18"/>
              </w:rPr>
            </w:pPr>
            <w:r w:rsidRPr="00A1115A">
              <w:rPr>
                <w:szCs w:val="18"/>
              </w:rPr>
              <w:t>CA_n25A-n77A</w:t>
            </w:r>
          </w:p>
          <w:p w14:paraId="2A2C8137" w14:textId="77777777" w:rsidR="00A1115A" w:rsidRPr="00A1115A" w:rsidRDefault="00A1115A" w:rsidP="00A1115A">
            <w:pPr>
              <w:pStyle w:val="TAC"/>
              <w:rPr>
                <w:rFonts w:eastAsia="SimSun"/>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0865DF18" w14:textId="77777777" w:rsidR="00A1115A" w:rsidRPr="00A1115A" w:rsidRDefault="00A1115A" w:rsidP="00A1115A">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472C5377" w14:textId="77777777" w:rsidR="00A1115A" w:rsidRPr="00A1115A" w:rsidRDefault="00A1115A" w:rsidP="00A1115A">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A8ADB78"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1238E7"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1DB323"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6E088D" w14:textId="77777777" w:rsidR="00A1115A" w:rsidRPr="00A1115A" w:rsidRDefault="00A1115A" w:rsidP="00A1115A">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4AE3F5" w14:textId="77777777" w:rsidR="00A1115A" w:rsidRPr="00A1115A" w:rsidRDefault="00A1115A" w:rsidP="00A1115A">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182CF0" w14:textId="77777777" w:rsidR="00A1115A" w:rsidRPr="00A1115A" w:rsidRDefault="00A1115A" w:rsidP="00A1115A">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809B47"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D1AD17"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EA0AF9"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3AE1A"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2AE567"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AF5E9B" w14:textId="77777777" w:rsidR="00A1115A" w:rsidRPr="00A1115A" w:rsidRDefault="00A1115A" w:rsidP="00A1115A">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7CD575F"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60EAB5B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984941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E313D6B"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20E2BA1" w14:textId="77777777" w:rsidR="00A1115A" w:rsidRPr="00A1115A" w:rsidRDefault="00A1115A" w:rsidP="00A1115A">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34AC9FC6" w14:textId="77777777" w:rsidR="00A1115A" w:rsidRPr="00A1115A" w:rsidRDefault="00A1115A" w:rsidP="00A1115A">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D7A3210"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DF866D"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34CBAE"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76A204" w14:textId="77777777" w:rsidR="00A1115A" w:rsidRPr="00A1115A" w:rsidRDefault="00A1115A" w:rsidP="00A1115A">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3211B9" w14:textId="77777777" w:rsidR="00A1115A" w:rsidRPr="00A1115A" w:rsidRDefault="00A1115A" w:rsidP="00A1115A">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DECEBB" w14:textId="77777777" w:rsidR="00A1115A" w:rsidRPr="00A1115A" w:rsidRDefault="00A1115A" w:rsidP="00A1115A">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ADD026"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171127"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9ECB9" w14:textId="77777777" w:rsidR="00A1115A" w:rsidRPr="00A1115A" w:rsidRDefault="00A1115A" w:rsidP="00A1115A">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FB29BB" w14:textId="77777777" w:rsidR="00A1115A" w:rsidRPr="00A1115A" w:rsidRDefault="00A1115A" w:rsidP="00A1115A">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7CD16F"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7B7BBE"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14721DB" w14:textId="77777777" w:rsidR="00A1115A" w:rsidRPr="00A1115A" w:rsidRDefault="00A1115A" w:rsidP="00A1115A">
            <w:pPr>
              <w:pStyle w:val="TAC"/>
              <w:rPr>
                <w:lang w:val="en-US" w:eastAsia="zh-CN"/>
              </w:rPr>
            </w:pPr>
          </w:p>
        </w:tc>
      </w:tr>
      <w:tr w:rsidR="00A1115A" w:rsidRPr="00A1115A" w14:paraId="33674FF2" w14:textId="77777777" w:rsidTr="00C76D9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4ACBB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75B37F"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D73F9AF" w14:textId="77777777" w:rsidR="00A1115A" w:rsidRPr="00A1115A" w:rsidRDefault="00A1115A" w:rsidP="00A1115A">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53E93CE" w14:textId="77777777" w:rsidR="00A1115A" w:rsidRPr="00A1115A" w:rsidRDefault="00A1115A" w:rsidP="00A1115A">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B90899" w14:textId="77777777" w:rsidR="00A1115A" w:rsidRPr="00A1115A" w:rsidRDefault="00A1115A" w:rsidP="00A1115A">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8BA95B" w14:textId="77777777" w:rsidR="00A1115A" w:rsidRPr="00A1115A" w:rsidRDefault="00A1115A" w:rsidP="00A1115A">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ECBE61" w14:textId="77777777" w:rsidR="00A1115A" w:rsidRPr="00A1115A" w:rsidRDefault="00A1115A" w:rsidP="00A1115A">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508387" w14:textId="77777777" w:rsidR="00A1115A" w:rsidRPr="00A1115A" w:rsidRDefault="00A1115A" w:rsidP="00A1115A">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D2B3C1" w14:textId="77777777" w:rsidR="00A1115A" w:rsidRPr="00A1115A" w:rsidRDefault="00A1115A" w:rsidP="00A1115A">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46A132" w14:textId="77777777" w:rsidR="00A1115A" w:rsidRPr="00A1115A" w:rsidRDefault="00A1115A" w:rsidP="00A1115A">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A2C9D8" w14:textId="77777777" w:rsidR="00A1115A" w:rsidRPr="00A1115A" w:rsidRDefault="00A1115A" w:rsidP="00A1115A">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260C4F" w14:textId="77777777" w:rsidR="00A1115A" w:rsidRPr="00A1115A" w:rsidRDefault="00A1115A" w:rsidP="00A1115A">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B2E5F3" w14:textId="77777777" w:rsidR="00A1115A" w:rsidRPr="00A1115A" w:rsidRDefault="00A1115A" w:rsidP="00A1115A">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32C7E68" w14:textId="77777777" w:rsidR="00A1115A" w:rsidRPr="00A1115A" w:rsidRDefault="00A1115A" w:rsidP="00A1115A">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FA4189" w14:textId="77777777" w:rsidR="00A1115A" w:rsidRPr="00A1115A" w:rsidRDefault="00A1115A" w:rsidP="00A1115A">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B0F1DE" w14:textId="77777777" w:rsidR="00A1115A" w:rsidRPr="00A1115A" w:rsidRDefault="00A1115A" w:rsidP="00A1115A">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3BCE55" w14:textId="77777777" w:rsidR="00A1115A" w:rsidRPr="00A1115A" w:rsidRDefault="00A1115A" w:rsidP="00A1115A">
            <w:pPr>
              <w:pStyle w:val="TAC"/>
              <w:rPr>
                <w:lang w:val="en-US" w:eastAsia="zh-CN"/>
              </w:rPr>
            </w:pPr>
          </w:p>
        </w:tc>
      </w:tr>
      <w:tr w:rsidR="00AC0574" w:rsidRPr="00A1115A" w14:paraId="133730EB" w14:textId="77777777" w:rsidTr="002F63C0">
        <w:trPr>
          <w:trHeight w:val="29"/>
          <w:jc w:val="center"/>
          <w:ins w:id="21" w:author="Onozawa, Hisashi (Nokia - JP/Tokyo)" w:date="2021-05-06T15:42:00Z"/>
        </w:trPr>
        <w:tc>
          <w:tcPr>
            <w:tcW w:w="1648" w:type="dxa"/>
            <w:tcBorders>
              <w:top w:val="single" w:sz="4" w:space="0" w:color="auto"/>
              <w:left w:val="single" w:sz="4" w:space="0" w:color="auto"/>
              <w:bottom w:val="nil"/>
              <w:right w:val="single" w:sz="4" w:space="0" w:color="auto"/>
            </w:tcBorders>
            <w:shd w:val="clear" w:color="auto" w:fill="auto"/>
          </w:tcPr>
          <w:p w14:paraId="1220E0B0" w14:textId="1A3161A5" w:rsidR="00AC0574" w:rsidRPr="00A1115A" w:rsidRDefault="00AC0574" w:rsidP="0062269C">
            <w:pPr>
              <w:pStyle w:val="TAC"/>
              <w:rPr>
                <w:ins w:id="22" w:author="Onozawa, Hisashi (Nokia - JP/Tokyo)" w:date="2021-05-06T15:42:00Z"/>
                <w:rFonts w:eastAsia="SimSun"/>
                <w:lang w:val="en-US" w:eastAsia="zh-CN"/>
              </w:rPr>
            </w:pPr>
            <w:ins w:id="23" w:author="Onozawa, Hisashi (Nokia - JP/Tokyo)" w:date="2021-05-06T15:43:00Z">
              <w:r w:rsidRPr="0062269C">
                <w:rPr>
                  <w:rFonts w:eastAsia="SimSun"/>
                  <w:lang w:val="en-US" w:eastAsia="zh-CN"/>
                </w:rPr>
                <w:lastRenderedPageBreak/>
                <w:t>CA_n25(2A)-n66(2A)-n77A</w:t>
              </w:r>
            </w:ins>
          </w:p>
        </w:tc>
        <w:tc>
          <w:tcPr>
            <w:tcW w:w="1366" w:type="dxa"/>
            <w:tcBorders>
              <w:top w:val="single" w:sz="4" w:space="0" w:color="auto"/>
              <w:left w:val="single" w:sz="4" w:space="0" w:color="auto"/>
              <w:bottom w:val="nil"/>
              <w:right w:val="single" w:sz="4" w:space="0" w:color="auto"/>
            </w:tcBorders>
            <w:shd w:val="clear" w:color="auto" w:fill="auto"/>
          </w:tcPr>
          <w:p w14:paraId="6E689854" w14:textId="77777777" w:rsidR="00AC0574" w:rsidRPr="00A1115A" w:rsidRDefault="00AC0574" w:rsidP="0062269C">
            <w:pPr>
              <w:pStyle w:val="TAC"/>
              <w:rPr>
                <w:ins w:id="24" w:author="Onozawa, Hisashi (Nokia - JP/Tokyo)" w:date="2021-05-06T15:43:00Z"/>
                <w:szCs w:val="18"/>
              </w:rPr>
            </w:pPr>
            <w:ins w:id="25" w:author="Onozawa, Hisashi (Nokia - JP/Tokyo)" w:date="2021-05-06T15:43:00Z">
              <w:r w:rsidRPr="00A1115A">
                <w:rPr>
                  <w:szCs w:val="18"/>
                </w:rPr>
                <w:t>CA_n25A-n66A</w:t>
              </w:r>
            </w:ins>
          </w:p>
          <w:p w14:paraId="3DA8CC3F" w14:textId="77777777" w:rsidR="00AC0574" w:rsidRPr="00A1115A" w:rsidRDefault="00AC0574" w:rsidP="0062269C">
            <w:pPr>
              <w:pStyle w:val="TAC"/>
              <w:rPr>
                <w:ins w:id="26" w:author="Onozawa, Hisashi (Nokia - JP/Tokyo)" w:date="2021-05-06T15:43:00Z"/>
                <w:szCs w:val="18"/>
              </w:rPr>
            </w:pPr>
            <w:ins w:id="27" w:author="Onozawa, Hisashi (Nokia - JP/Tokyo)" w:date="2021-05-06T15:43:00Z">
              <w:r w:rsidRPr="00A1115A">
                <w:rPr>
                  <w:szCs w:val="18"/>
                </w:rPr>
                <w:t>CA_n25A-n77A</w:t>
              </w:r>
            </w:ins>
          </w:p>
          <w:p w14:paraId="1258700B" w14:textId="0FB05EF0" w:rsidR="00AC0574" w:rsidRPr="00A1115A" w:rsidRDefault="00AC0574" w:rsidP="0062269C">
            <w:pPr>
              <w:pStyle w:val="TAC"/>
              <w:rPr>
                <w:ins w:id="28" w:author="Onozawa, Hisashi (Nokia - JP/Tokyo)" w:date="2021-05-06T15:42:00Z"/>
                <w:rFonts w:eastAsia="SimSun"/>
                <w:lang w:val="en-US" w:eastAsia="zh-CN"/>
              </w:rPr>
            </w:pPr>
            <w:ins w:id="29" w:author="Onozawa, Hisashi (Nokia - JP/Tokyo)" w:date="2021-05-06T15:43:00Z">
              <w:r w:rsidRPr="00A1115A">
                <w:rPr>
                  <w:szCs w:val="18"/>
                </w:rPr>
                <w:t>CA_n66A-n77A</w:t>
              </w:r>
            </w:ins>
          </w:p>
        </w:tc>
        <w:tc>
          <w:tcPr>
            <w:tcW w:w="731" w:type="dxa"/>
            <w:tcBorders>
              <w:left w:val="single" w:sz="4" w:space="0" w:color="auto"/>
              <w:bottom w:val="single" w:sz="4" w:space="0" w:color="auto"/>
              <w:right w:val="single" w:sz="4" w:space="0" w:color="auto"/>
            </w:tcBorders>
          </w:tcPr>
          <w:p w14:paraId="65CF20FF" w14:textId="79B436A6" w:rsidR="00AC0574" w:rsidRPr="00A1115A" w:rsidRDefault="00AC0574" w:rsidP="0062269C">
            <w:pPr>
              <w:pStyle w:val="TAC"/>
              <w:rPr>
                <w:ins w:id="30" w:author="Onozawa, Hisashi (Nokia - JP/Tokyo)" w:date="2021-05-06T15:42:00Z"/>
              </w:rPr>
            </w:pPr>
            <w:ins w:id="31" w:author="Onozawa, Hisashi (Nokia - JP/Tokyo)" w:date="2021-05-06T15:43:00Z">
              <w:r w:rsidRPr="00A1115A">
                <w:t>n25</w:t>
              </w:r>
            </w:ins>
          </w:p>
        </w:tc>
        <w:tc>
          <w:tcPr>
            <w:tcW w:w="8148" w:type="dxa"/>
            <w:gridSpan w:val="25"/>
            <w:tcBorders>
              <w:top w:val="single" w:sz="4" w:space="0" w:color="auto"/>
              <w:left w:val="single" w:sz="4" w:space="0" w:color="auto"/>
              <w:bottom w:val="single" w:sz="4" w:space="0" w:color="auto"/>
              <w:right w:val="single" w:sz="4" w:space="0" w:color="auto"/>
            </w:tcBorders>
          </w:tcPr>
          <w:p w14:paraId="6BEABE82" w14:textId="344B8F23" w:rsidR="00AC0574" w:rsidRPr="00A1115A" w:rsidRDefault="00AC0574" w:rsidP="0062269C">
            <w:pPr>
              <w:pStyle w:val="TAC"/>
              <w:rPr>
                <w:ins w:id="32" w:author="Onozawa, Hisashi (Nokia - JP/Tokyo)" w:date="2021-05-06T15:42:00Z"/>
                <w:lang w:val="en-US" w:eastAsia="zh-CN"/>
              </w:rPr>
            </w:pPr>
            <w:ins w:id="33" w:author="Onozawa, Hisashi (Nokia - JP/Tokyo)" w:date="2021-05-06T15:47:00Z">
              <w:r w:rsidRPr="00AC0574">
                <w:rPr>
                  <w:lang w:val="en-US" w:eastAsia="zh-CN"/>
                </w:rPr>
                <w:t>See CA_n25(2A) Bandwidth Combination Set 0 in Table 5.5A.2-1</w:t>
              </w:r>
            </w:ins>
          </w:p>
        </w:tc>
        <w:tc>
          <w:tcPr>
            <w:tcW w:w="1286" w:type="dxa"/>
            <w:tcBorders>
              <w:top w:val="single" w:sz="4" w:space="0" w:color="auto"/>
              <w:left w:val="single" w:sz="4" w:space="0" w:color="auto"/>
              <w:bottom w:val="nil"/>
              <w:right w:val="single" w:sz="4" w:space="0" w:color="auto"/>
            </w:tcBorders>
            <w:shd w:val="clear" w:color="auto" w:fill="auto"/>
          </w:tcPr>
          <w:p w14:paraId="279B7DD6" w14:textId="7F058DA7" w:rsidR="00AC0574" w:rsidRPr="00A1115A" w:rsidRDefault="00AC0574" w:rsidP="0062269C">
            <w:pPr>
              <w:pStyle w:val="TAC"/>
              <w:rPr>
                <w:ins w:id="34" w:author="Onozawa, Hisashi (Nokia - JP/Tokyo)" w:date="2021-05-06T15:42:00Z"/>
                <w:lang w:val="en-US" w:eastAsia="zh-CN"/>
              </w:rPr>
            </w:pPr>
            <w:ins w:id="35" w:author="Onozawa, Hisashi (Nokia - JP/Tokyo)" w:date="2021-05-06T15:46:00Z">
              <w:r w:rsidRPr="00A1115A">
                <w:rPr>
                  <w:rFonts w:cs="Arial"/>
                  <w:szCs w:val="18"/>
                  <w:lang w:val="en-US" w:eastAsia="zh-CN"/>
                </w:rPr>
                <w:t>0</w:t>
              </w:r>
            </w:ins>
          </w:p>
        </w:tc>
      </w:tr>
      <w:tr w:rsidR="00AC0574" w:rsidRPr="00A1115A" w14:paraId="705FC102" w14:textId="77777777" w:rsidTr="006247D9">
        <w:trPr>
          <w:trHeight w:val="29"/>
          <w:jc w:val="center"/>
          <w:ins w:id="36" w:author="Onozawa, Hisashi (Nokia - JP/Tokyo)" w:date="2021-05-06T15:42:00Z"/>
        </w:trPr>
        <w:tc>
          <w:tcPr>
            <w:tcW w:w="1648" w:type="dxa"/>
            <w:tcBorders>
              <w:top w:val="nil"/>
              <w:left w:val="single" w:sz="4" w:space="0" w:color="auto"/>
              <w:bottom w:val="nil"/>
              <w:right w:val="single" w:sz="4" w:space="0" w:color="auto"/>
            </w:tcBorders>
            <w:shd w:val="clear" w:color="auto" w:fill="auto"/>
          </w:tcPr>
          <w:p w14:paraId="475C675C" w14:textId="77777777" w:rsidR="00AC0574" w:rsidRPr="00A1115A" w:rsidRDefault="00AC0574" w:rsidP="0062269C">
            <w:pPr>
              <w:pStyle w:val="TAC"/>
              <w:rPr>
                <w:ins w:id="37" w:author="Onozawa, Hisashi (Nokia - JP/Tokyo)" w:date="2021-05-06T15:42:00Z"/>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EF612E8" w14:textId="77777777" w:rsidR="00AC0574" w:rsidRPr="00A1115A" w:rsidRDefault="00AC0574" w:rsidP="0062269C">
            <w:pPr>
              <w:pStyle w:val="TAC"/>
              <w:rPr>
                <w:ins w:id="38" w:author="Onozawa, Hisashi (Nokia - JP/Tokyo)" w:date="2021-05-06T15:42:00Z"/>
                <w:rFonts w:eastAsia="SimSun"/>
                <w:lang w:val="en-US" w:eastAsia="zh-CN"/>
              </w:rPr>
            </w:pPr>
          </w:p>
        </w:tc>
        <w:tc>
          <w:tcPr>
            <w:tcW w:w="731" w:type="dxa"/>
            <w:tcBorders>
              <w:left w:val="single" w:sz="4" w:space="0" w:color="auto"/>
              <w:bottom w:val="single" w:sz="4" w:space="0" w:color="auto"/>
              <w:right w:val="single" w:sz="4" w:space="0" w:color="auto"/>
            </w:tcBorders>
          </w:tcPr>
          <w:p w14:paraId="014029FF" w14:textId="11A186C1" w:rsidR="00AC0574" w:rsidRPr="00A1115A" w:rsidRDefault="00AC0574" w:rsidP="0062269C">
            <w:pPr>
              <w:pStyle w:val="TAC"/>
              <w:rPr>
                <w:ins w:id="39" w:author="Onozawa, Hisashi (Nokia - JP/Tokyo)" w:date="2021-05-06T15:42:00Z"/>
              </w:rPr>
            </w:pPr>
            <w:ins w:id="40" w:author="Onozawa, Hisashi (Nokia - JP/Tokyo)" w:date="2021-05-06T15:43:00Z">
              <w:r w:rsidRPr="00A1115A">
                <w:t>n66</w:t>
              </w:r>
            </w:ins>
          </w:p>
        </w:tc>
        <w:tc>
          <w:tcPr>
            <w:tcW w:w="8148" w:type="dxa"/>
            <w:gridSpan w:val="25"/>
            <w:tcBorders>
              <w:top w:val="single" w:sz="4" w:space="0" w:color="auto"/>
              <w:left w:val="single" w:sz="4" w:space="0" w:color="auto"/>
              <w:bottom w:val="single" w:sz="4" w:space="0" w:color="auto"/>
              <w:right w:val="single" w:sz="4" w:space="0" w:color="auto"/>
            </w:tcBorders>
          </w:tcPr>
          <w:p w14:paraId="6C8661EC" w14:textId="2E3602E2" w:rsidR="00AC0574" w:rsidRPr="00A1115A" w:rsidRDefault="00AC0574" w:rsidP="0062269C">
            <w:pPr>
              <w:pStyle w:val="TAC"/>
              <w:rPr>
                <w:ins w:id="41" w:author="Onozawa, Hisashi (Nokia - JP/Tokyo)" w:date="2021-05-06T15:42:00Z"/>
                <w:lang w:val="en-US" w:eastAsia="zh-CN"/>
              </w:rPr>
            </w:pPr>
            <w:ins w:id="42" w:author="Onozawa, Hisashi (Nokia - JP/Tokyo)" w:date="2021-05-06T15:47:00Z">
              <w:r w:rsidRPr="00AC0574">
                <w:rPr>
                  <w:lang w:val="en-US" w:eastAsia="zh-CN"/>
                </w:rPr>
                <w:t>See CA_n66(2A) Bandwidth Combination Set 1 in Table 5.5A.2-1</w:t>
              </w:r>
            </w:ins>
          </w:p>
        </w:tc>
        <w:tc>
          <w:tcPr>
            <w:tcW w:w="1286" w:type="dxa"/>
            <w:tcBorders>
              <w:top w:val="nil"/>
              <w:left w:val="single" w:sz="4" w:space="0" w:color="auto"/>
              <w:bottom w:val="nil"/>
              <w:right w:val="single" w:sz="4" w:space="0" w:color="auto"/>
            </w:tcBorders>
            <w:shd w:val="clear" w:color="auto" w:fill="auto"/>
          </w:tcPr>
          <w:p w14:paraId="7A6784D4" w14:textId="77777777" w:rsidR="00AC0574" w:rsidRPr="00A1115A" w:rsidRDefault="00AC0574" w:rsidP="0062269C">
            <w:pPr>
              <w:pStyle w:val="TAC"/>
              <w:rPr>
                <w:ins w:id="43" w:author="Onozawa, Hisashi (Nokia - JP/Tokyo)" w:date="2021-05-06T15:42:00Z"/>
                <w:lang w:val="en-US" w:eastAsia="zh-CN"/>
              </w:rPr>
            </w:pPr>
          </w:p>
        </w:tc>
      </w:tr>
      <w:tr w:rsidR="0062269C" w:rsidRPr="00A1115A" w14:paraId="2979F88B" w14:textId="77777777" w:rsidTr="00C76D9B">
        <w:trPr>
          <w:trHeight w:val="29"/>
          <w:jc w:val="center"/>
          <w:ins w:id="44" w:author="Onozawa, Hisashi (Nokia - JP/Tokyo)" w:date="2021-05-06T15:42:00Z"/>
        </w:trPr>
        <w:tc>
          <w:tcPr>
            <w:tcW w:w="1648" w:type="dxa"/>
            <w:tcBorders>
              <w:top w:val="nil"/>
              <w:left w:val="single" w:sz="4" w:space="0" w:color="auto"/>
              <w:bottom w:val="single" w:sz="4" w:space="0" w:color="auto"/>
              <w:right w:val="single" w:sz="4" w:space="0" w:color="auto"/>
            </w:tcBorders>
            <w:shd w:val="clear" w:color="auto" w:fill="auto"/>
          </w:tcPr>
          <w:p w14:paraId="247C5DA5" w14:textId="77777777" w:rsidR="0062269C" w:rsidRPr="00A1115A" w:rsidRDefault="0062269C" w:rsidP="0062269C">
            <w:pPr>
              <w:pStyle w:val="TAC"/>
              <w:rPr>
                <w:ins w:id="45" w:author="Onozawa, Hisashi (Nokia - JP/Tokyo)" w:date="2021-05-06T15:42:00Z"/>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21366B" w14:textId="77777777" w:rsidR="0062269C" w:rsidRPr="00A1115A" w:rsidRDefault="0062269C" w:rsidP="0062269C">
            <w:pPr>
              <w:pStyle w:val="TAC"/>
              <w:rPr>
                <w:ins w:id="46" w:author="Onozawa, Hisashi (Nokia - JP/Tokyo)" w:date="2021-05-06T15:42:00Z"/>
                <w:rFonts w:eastAsia="SimSun"/>
                <w:lang w:val="en-US" w:eastAsia="zh-CN"/>
              </w:rPr>
            </w:pPr>
          </w:p>
        </w:tc>
        <w:tc>
          <w:tcPr>
            <w:tcW w:w="731" w:type="dxa"/>
            <w:tcBorders>
              <w:left w:val="single" w:sz="4" w:space="0" w:color="auto"/>
              <w:bottom w:val="single" w:sz="4" w:space="0" w:color="auto"/>
              <w:right w:val="single" w:sz="4" w:space="0" w:color="auto"/>
            </w:tcBorders>
          </w:tcPr>
          <w:p w14:paraId="5F31788B" w14:textId="7CBB44BE" w:rsidR="0062269C" w:rsidRPr="00A1115A" w:rsidRDefault="0062269C" w:rsidP="0062269C">
            <w:pPr>
              <w:pStyle w:val="TAC"/>
              <w:rPr>
                <w:ins w:id="47" w:author="Onozawa, Hisashi (Nokia - JP/Tokyo)" w:date="2021-05-06T15:42:00Z"/>
              </w:rPr>
            </w:pPr>
            <w:ins w:id="48" w:author="Onozawa, Hisashi (Nokia - JP/Tokyo)" w:date="2021-05-06T15:43:00Z">
              <w:r w:rsidRPr="00A1115A">
                <w:t>n77</w:t>
              </w:r>
            </w:ins>
          </w:p>
        </w:tc>
        <w:tc>
          <w:tcPr>
            <w:tcW w:w="663" w:type="dxa"/>
            <w:gridSpan w:val="2"/>
            <w:tcBorders>
              <w:top w:val="single" w:sz="4" w:space="0" w:color="auto"/>
              <w:left w:val="single" w:sz="4" w:space="0" w:color="auto"/>
              <w:bottom w:val="single" w:sz="4" w:space="0" w:color="auto"/>
              <w:right w:val="single" w:sz="4" w:space="0" w:color="auto"/>
            </w:tcBorders>
          </w:tcPr>
          <w:p w14:paraId="07EA45E4" w14:textId="77777777" w:rsidR="0062269C" w:rsidRPr="00A1115A" w:rsidRDefault="0062269C" w:rsidP="0062269C">
            <w:pPr>
              <w:pStyle w:val="TAC"/>
              <w:rPr>
                <w:ins w:id="49" w:author="Onozawa, Hisashi (Nokia - JP/Tokyo)" w:date="2021-05-06T15:42:00Z"/>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87E3B1" w14:textId="4906C108" w:rsidR="0062269C" w:rsidRPr="00A1115A" w:rsidRDefault="0062269C" w:rsidP="0062269C">
            <w:pPr>
              <w:pStyle w:val="TAC"/>
              <w:rPr>
                <w:ins w:id="50" w:author="Onozawa, Hisashi (Nokia - JP/Tokyo)" w:date="2021-05-06T15:42:00Z"/>
                <w:szCs w:val="18"/>
                <w:lang w:val="en-US" w:eastAsia="zh-CN"/>
              </w:rPr>
            </w:pPr>
            <w:ins w:id="51" w:author="Onozawa, Hisashi (Nokia - JP/Tokyo)" w:date="2021-05-06T15:44:00Z">
              <w:r w:rsidRPr="00A1115A">
                <w:rPr>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1536C90E" w14:textId="23283C7B" w:rsidR="0062269C" w:rsidRPr="00A1115A" w:rsidRDefault="0062269C" w:rsidP="0062269C">
            <w:pPr>
              <w:pStyle w:val="TAC"/>
              <w:rPr>
                <w:ins w:id="52" w:author="Onozawa, Hisashi (Nokia - JP/Tokyo)" w:date="2021-05-06T15:42:00Z"/>
                <w:szCs w:val="18"/>
                <w:lang w:val="en-US" w:eastAsia="zh-CN"/>
              </w:rPr>
            </w:pPr>
            <w:ins w:id="53" w:author="Onozawa, Hisashi (Nokia - JP/Tokyo)" w:date="2021-05-06T15:44:00Z">
              <w:r w:rsidRPr="00A1115A">
                <w:rPr>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71CBEA0F" w14:textId="59A4F5BA" w:rsidR="0062269C" w:rsidRPr="00A1115A" w:rsidRDefault="0062269C" w:rsidP="0062269C">
            <w:pPr>
              <w:pStyle w:val="TAC"/>
              <w:rPr>
                <w:ins w:id="54" w:author="Onozawa, Hisashi (Nokia - JP/Tokyo)" w:date="2021-05-06T15:42:00Z"/>
                <w:szCs w:val="18"/>
                <w:lang w:val="en-US" w:eastAsia="zh-CN"/>
              </w:rPr>
            </w:pPr>
            <w:ins w:id="55" w:author="Onozawa, Hisashi (Nokia - JP/Tokyo)" w:date="2021-05-06T15:44:00Z">
              <w:r w:rsidRPr="00A1115A">
                <w:rPr>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6DF48B2" w14:textId="2873BF82" w:rsidR="0062269C" w:rsidRPr="00A1115A" w:rsidRDefault="0062269C" w:rsidP="0062269C">
            <w:pPr>
              <w:pStyle w:val="TAC"/>
              <w:rPr>
                <w:ins w:id="56" w:author="Onozawa, Hisashi (Nokia - JP/Tokyo)" w:date="2021-05-06T15:42:00Z"/>
                <w:lang w:val="en-US" w:eastAsia="zh-CN"/>
              </w:rPr>
            </w:pPr>
            <w:ins w:id="57" w:author="Onozawa, Hisashi (Nokia - JP/Tokyo)" w:date="2021-05-06T15:44:00Z">
              <w:r w:rsidRPr="00A1115A">
                <w:rPr>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2EF4A942" w14:textId="7B869705" w:rsidR="0062269C" w:rsidRPr="00A1115A" w:rsidRDefault="0062269C" w:rsidP="0062269C">
            <w:pPr>
              <w:pStyle w:val="TAC"/>
              <w:rPr>
                <w:ins w:id="58" w:author="Onozawa, Hisashi (Nokia - JP/Tokyo)" w:date="2021-05-06T15:42:00Z"/>
                <w:lang w:val="en-US" w:eastAsia="zh-CN"/>
              </w:rPr>
            </w:pPr>
            <w:ins w:id="59" w:author="Onozawa, Hisashi (Nokia - JP/Tokyo)" w:date="2021-05-06T15:44:00Z">
              <w:r w:rsidRPr="00A1115A">
                <w:rPr>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7B0E2596" w14:textId="755C8EE1" w:rsidR="0062269C" w:rsidRPr="00A1115A" w:rsidRDefault="0062269C" w:rsidP="0062269C">
            <w:pPr>
              <w:pStyle w:val="TAC"/>
              <w:rPr>
                <w:ins w:id="60" w:author="Onozawa, Hisashi (Nokia - JP/Tokyo)" w:date="2021-05-06T15:42:00Z"/>
                <w:lang w:val="en-US" w:eastAsia="zh-CN"/>
              </w:rPr>
            </w:pPr>
            <w:ins w:id="61" w:author="Onozawa, Hisashi (Nokia - JP/Tokyo)" w:date="2021-05-06T15:44:00Z">
              <w:r w:rsidRPr="00A1115A">
                <w:rPr>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68C4D8CF" w14:textId="7AE23583" w:rsidR="0062269C" w:rsidRPr="00A1115A" w:rsidRDefault="0062269C" w:rsidP="0062269C">
            <w:pPr>
              <w:pStyle w:val="TAC"/>
              <w:rPr>
                <w:ins w:id="62" w:author="Onozawa, Hisashi (Nokia - JP/Tokyo)" w:date="2021-05-06T15:42:00Z"/>
                <w:lang w:val="en-US" w:eastAsia="zh-CN"/>
              </w:rPr>
            </w:pPr>
            <w:ins w:id="63" w:author="Onozawa, Hisashi (Nokia - JP/Tokyo)" w:date="2021-05-06T15:44:00Z">
              <w:r w:rsidRPr="00A1115A">
                <w:rPr>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62BE7E00" w14:textId="532BD275" w:rsidR="0062269C" w:rsidRPr="00A1115A" w:rsidRDefault="0062269C" w:rsidP="0062269C">
            <w:pPr>
              <w:pStyle w:val="TAC"/>
              <w:rPr>
                <w:ins w:id="64" w:author="Onozawa, Hisashi (Nokia - JP/Tokyo)" w:date="2021-05-06T15:42:00Z"/>
                <w:lang w:val="en-US" w:eastAsia="zh-CN"/>
              </w:rPr>
            </w:pPr>
            <w:ins w:id="65" w:author="Onozawa, Hisashi (Nokia - JP/Tokyo)" w:date="2021-05-06T15:44:00Z">
              <w:r w:rsidRPr="00A1115A">
                <w:rPr>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40F4A90E" w14:textId="5335B3AF" w:rsidR="0062269C" w:rsidRPr="00A1115A" w:rsidRDefault="0062269C" w:rsidP="0062269C">
            <w:pPr>
              <w:pStyle w:val="TAC"/>
              <w:rPr>
                <w:ins w:id="66" w:author="Onozawa, Hisashi (Nokia - JP/Tokyo)" w:date="2021-05-06T15:42:00Z"/>
                <w:lang w:val="en-US" w:eastAsia="zh-CN"/>
              </w:rPr>
            </w:pPr>
            <w:ins w:id="67" w:author="Onozawa, Hisashi (Nokia - JP/Tokyo)" w:date="2021-05-06T15:44:00Z">
              <w:r w:rsidRPr="00A1115A">
                <w:rPr>
                  <w:lang w:val="en-US"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
          <w:p w14:paraId="05065CE0" w14:textId="4E3B30F7" w:rsidR="0062269C" w:rsidRPr="00A1115A" w:rsidRDefault="0062269C" w:rsidP="0062269C">
            <w:pPr>
              <w:pStyle w:val="TAC"/>
              <w:rPr>
                <w:ins w:id="68" w:author="Onozawa, Hisashi (Nokia - JP/Tokyo)" w:date="2021-05-06T15:42:00Z"/>
                <w:lang w:val="en-US" w:eastAsia="zh-CN"/>
              </w:rPr>
            </w:pPr>
            <w:ins w:id="69" w:author="Onozawa, Hisashi (Nokia - JP/Tokyo)" w:date="2021-05-06T15:44:00Z">
              <w:r w:rsidRPr="00A1115A">
                <w:rPr>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6025A83B" w14:textId="4FD25F40" w:rsidR="0062269C" w:rsidRPr="00A1115A" w:rsidRDefault="0062269C" w:rsidP="0062269C">
            <w:pPr>
              <w:pStyle w:val="TAC"/>
              <w:rPr>
                <w:ins w:id="70" w:author="Onozawa, Hisashi (Nokia - JP/Tokyo)" w:date="2021-05-06T15:42:00Z"/>
                <w:lang w:val="en-US" w:eastAsia="zh-CN"/>
              </w:rPr>
            </w:pPr>
            <w:ins w:id="71" w:author="Onozawa, Hisashi (Nokia - JP/Tokyo)" w:date="2021-05-06T15:44:00Z">
              <w:r w:rsidRPr="00A1115A">
                <w:rPr>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1FB3DBBE" w14:textId="549D0D30" w:rsidR="0062269C" w:rsidRPr="00A1115A" w:rsidRDefault="0062269C" w:rsidP="0062269C">
            <w:pPr>
              <w:pStyle w:val="TAC"/>
              <w:rPr>
                <w:ins w:id="72" w:author="Onozawa, Hisashi (Nokia - JP/Tokyo)" w:date="2021-05-06T15:42:00Z"/>
                <w:lang w:val="en-US" w:eastAsia="zh-CN"/>
              </w:rPr>
            </w:pPr>
            <w:ins w:id="73" w:author="Onozawa, Hisashi (Nokia - JP/Tokyo)" w:date="2021-05-06T15:44:00Z">
              <w:r w:rsidRPr="00A1115A">
                <w:rPr>
                  <w:lang w:val="en-US" w:eastAsia="zh-CN"/>
                </w:rPr>
                <w:t>100</w:t>
              </w:r>
            </w:ins>
          </w:p>
        </w:tc>
        <w:tc>
          <w:tcPr>
            <w:tcW w:w="1286" w:type="dxa"/>
            <w:tcBorders>
              <w:top w:val="nil"/>
              <w:left w:val="single" w:sz="4" w:space="0" w:color="auto"/>
              <w:bottom w:val="single" w:sz="4" w:space="0" w:color="auto"/>
              <w:right w:val="single" w:sz="4" w:space="0" w:color="auto"/>
            </w:tcBorders>
            <w:shd w:val="clear" w:color="auto" w:fill="auto"/>
          </w:tcPr>
          <w:p w14:paraId="5201C89C" w14:textId="77777777" w:rsidR="0062269C" w:rsidRPr="00A1115A" w:rsidRDefault="0062269C" w:rsidP="0062269C">
            <w:pPr>
              <w:pStyle w:val="TAC"/>
              <w:rPr>
                <w:ins w:id="74" w:author="Onozawa, Hisashi (Nokia - JP/Tokyo)" w:date="2021-05-06T15:42:00Z"/>
                <w:lang w:val="en-US" w:eastAsia="zh-CN"/>
              </w:rPr>
            </w:pPr>
          </w:p>
        </w:tc>
      </w:tr>
      <w:tr w:rsidR="00AC0574" w:rsidRPr="00A1115A" w14:paraId="4B06B9F9" w14:textId="77777777" w:rsidTr="00D84D83">
        <w:trPr>
          <w:trHeight w:val="29"/>
          <w:jc w:val="center"/>
          <w:ins w:id="75" w:author="Onozawa, Hisashi (Nokia - JP/Tokyo)" w:date="2021-05-06T15:43:00Z"/>
        </w:trPr>
        <w:tc>
          <w:tcPr>
            <w:tcW w:w="1648" w:type="dxa"/>
            <w:tcBorders>
              <w:top w:val="single" w:sz="4" w:space="0" w:color="auto"/>
              <w:left w:val="single" w:sz="4" w:space="0" w:color="auto"/>
              <w:bottom w:val="nil"/>
              <w:right w:val="single" w:sz="4" w:space="0" w:color="auto"/>
            </w:tcBorders>
            <w:shd w:val="clear" w:color="auto" w:fill="auto"/>
          </w:tcPr>
          <w:p w14:paraId="4807C9CB" w14:textId="65FB0F89" w:rsidR="00AC0574" w:rsidRPr="00A1115A" w:rsidRDefault="00AC0574" w:rsidP="0062269C">
            <w:pPr>
              <w:pStyle w:val="TAC"/>
              <w:rPr>
                <w:ins w:id="76" w:author="Onozawa, Hisashi (Nokia - JP/Tokyo)" w:date="2021-05-06T15:43:00Z"/>
                <w:rFonts w:eastAsia="SimSun"/>
                <w:lang w:val="en-US" w:eastAsia="zh-CN"/>
              </w:rPr>
            </w:pPr>
            <w:ins w:id="77" w:author="Onozawa, Hisashi (Nokia - JP/Tokyo)" w:date="2021-05-06T15:43:00Z">
              <w:r w:rsidRPr="0062269C">
                <w:rPr>
                  <w:rFonts w:eastAsia="SimSun"/>
                  <w:lang w:val="en-US" w:eastAsia="zh-CN"/>
                </w:rPr>
                <w:t>CA_n25(2A)-n66A-n77(2A)</w:t>
              </w:r>
            </w:ins>
          </w:p>
        </w:tc>
        <w:tc>
          <w:tcPr>
            <w:tcW w:w="1366" w:type="dxa"/>
            <w:tcBorders>
              <w:top w:val="single" w:sz="4" w:space="0" w:color="auto"/>
              <w:left w:val="single" w:sz="4" w:space="0" w:color="auto"/>
              <w:bottom w:val="nil"/>
              <w:right w:val="single" w:sz="4" w:space="0" w:color="auto"/>
            </w:tcBorders>
            <w:shd w:val="clear" w:color="auto" w:fill="auto"/>
          </w:tcPr>
          <w:p w14:paraId="2A108EFE" w14:textId="77777777" w:rsidR="00AC0574" w:rsidRPr="00A1115A" w:rsidRDefault="00AC0574" w:rsidP="0062269C">
            <w:pPr>
              <w:pStyle w:val="TAC"/>
              <w:rPr>
                <w:ins w:id="78" w:author="Onozawa, Hisashi (Nokia - JP/Tokyo)" w:date="2021-05-06T15:44:00Z"/>
                <w:szCs w:val="18"/>
              </w:rPr>
            </w:pPr>
            <w:ins w:id="79" w:author="Onozawa, Hisashi (Nokia - JP/Tokyo)" w:date="2021-05-06T15:44:00Z">
              <w:r w:rsidRPr="00A1115A">
                <w:rPr>
                  <w:szCs w:val="18"/>
                </w:rPr>
                <w:t>CA_n25A-n66A</w:t>
              </w:r>
            </w:ins>
          </w:p>
          <w:p w14:paraId="584A7266" w14:textId="77777777" w:rsidR="00AC0574" w:rsidRPr="00A1115A" w:rsidRDefault="00AC0574" w:rsidP="0062269C">
            <w:pPr>
              <w:pStyle w:val="TAC"/>
              <w:rPr>
                <w:ins w:id="80" w:author="Onozawa, Hisashi (Nokia - JP/Tokyo)" w:date="2021-05-06T15:44:00Z"/>
                <w:szCs w:val="18"/>
              </w:rPr>
            </w:pPr>
            <w:ins w:id="81" w:author="Onozawa, Hisashi (Nokia - JP/Tokyo)" w:date="2021-05-06T15:44:00Z">
              <w:r w:rsidRPr="00A1115A">
                <w:rPr>
                  <w:szCs w:val="18"/>
                </w:rPr>
                <w:t>CA_n25A-n77A</w:t>
              </w:r>
            </w:ins>
          </w:p>
          <w:p w14:paraId="6DD54C02" w14:textId="3B13A1E0" w:rsidR="00AC0574" w:rsidRPr="00A1115A" w:rsidRDefault="00AC0574" w:rsidP="0062269C">
            <w:pPr>
              <w:pStyle w:val="TAC"/>
              <w:rPr>
                <w:ins w:id="82" w:author="Onozawa, Hisashi (Nokia - JP/Tokyo)" w:date="2021-05-06T15:43:00Z"/>
                <w:rFonts w:eastAsia="SimSun"/>
                <w:lang w:val="en-US" w:eastAsia="zh-CN"/>
              </w:rPr>
            </w:pPr>
            <w:ins w:id="83" w:author="Onozawa, Hisashi (Nokia - JP/Tokyo)" w:date="2021-05-06T15:44:00Z">
              <w:r w:rsidRPr="00A1115A">
                <w:rPr>
                  <w:szCs w:val="18"/>
                </w:rPr>
                <w:t>CA_n66A-n77A</w:t>
              </w:r>
            </w:ins>
          </w:p>
        </w:tc>
        <w:tc>
          <w:tcPr>
            <w:tcW w:w="731" w:type="dxa"/>
            <w:tcBorders>
              <w:left w:val="single" w:sz="4" w:space="0" w:color="auto"/>
              <w:bottom w:val="single" w:sz="4" w:space="0" w:color="auto"/>
              <w:right w:val="single" w:sz="4" w:space="0" w:color="auto"/>
            </w:tcBorders>
          </w:tcPr>
          <w:p w14:paraId="2AD1CBB5" w14:textId="70FB0C64" w:rsidR="00AC0574" w:rsidRPr="00A1115A" w:rsidRDefault="00AC0574" w:rsidP="0062269C">
            <w:pPr>
              <w:pStyle w:val="TAC"/>
              <w:rPr>
                <w:ins w:id="84" w:author="Onozawa, Hisashi (Nokia - JP/Tokyo)" w:date="2021-05-06T15:43:00Z"/>
              </w:rPr>
            </w:pPr>
            <w:ins w:id="85" w:author="Onozawa, Hisashi (Nokia - JP/Tokyo)" w:date="2021-05-06T15:43:00Z">
              <w:r w:rsidRPr="00A1115A">
                <w:t>n25</w:t>
              </w:r>
            </w:ins>
          </w:p>
        </w:tc>
        <w:tc>
          <w:tcPr>
            <w:tcW w:w="8148" w:type="dxa"/>
            <w:gridSpan w:val="25"/>
            <w:tcBorders>
              <w:top w:val="single" w:sz="4" w:space="0" w:color="auto"/>
              <w:left w:val="single" w:sz="4" w:space="0" w:color="auto"/>
              <w:bottom w:val="single" w:sz="4" w:space="0" w:color="auto"/>
              <w:right w:val="single" w:sz="4" w:space="0" w:color="auto"/>
            </w:tcBorders>
          </w:tcPr>
          <w:p w14:paraId="1E8CE8EF" w14:textId="62AFD94C" w:rsidR="00AC0574" w:rsidRPr="00A1115A" w:rsidRDefault="00AC0574" w:rsidP="0062269C">
            <w:pPr>
              <w:pStyle w:val="TAC"/>
              <w:rPr>
                <w:ins w:id="86" w:author="Onozawa, Hisashi (Nokia - JP/Tokyo)" w:date="2021-05-06T15:43:00Z"/>
                <w:lang w:val="en-US" w:eastAsia="zh-CN"/>
              </w:rPr>
            </w:pPr>
            <w:ins w:id="87" w:author="Onozawa, Hisashi (Nokia - JP/Tokyo)" w:date="2021-05-06T15:47:00Z">
              <w:r w:rsidRPr="00AC0574">
                <w:rPr>
                  <w:lang w:val="en-US" w:eastAsia="zh-CN"/>
                </w:rPr>
                <w:t>See CA_n25(2A) Bandwidth Combination Set 0 in Table 5.5A.2-1</w:t>
              </w:r>
            </w:ins>
          </w:p>
        </w:tc>
        <w:tc>
          <w:tcPr>
            <w:tcW w:w="1286" w:type="dxa"/>
            <w:tcBorders>
              <w:top w:val="single" w:sz="4" w:space="0" w:color="auto"/>
              <w:left w:val="single" w:sz="4" w:space="0" w:color="auto"/>
              <w:bottom w:val="nil"/>
              <w:right w:val="single" w:sz="4" w:space="0" w:color="auto"/>
            </w:tcBorders>
            <w:shd w:val="clear" w:color="auto" w:fill="auto"/>
          </w:tcPr>
          <w:p w14:paraId="1ED0CAF4" w14:textId="13184CC3" w:rsidR="00AC0574" w:rsidRPr="00A1115A" w:rsidRDefault="00AC0574" w:rsidP="0062269C">
            <w:pPr>
              <w:pStyle w:val="TAC"/>
              <w:rPr>
                <w:ins w:id="88" w:author="Onozawa, Hisashi (Nokia - JP/Tokyo)" w:date="2021-05-06T15:43:00Z"/>
                <w:lang w:val="en-US" w:eastAsia="zh-CN"/>
              </w:rPr>
            </w:pPr>
            <w:ins w:id="89" w:author="Onozawa, Hisashi (Nokia - JP/Tokyo)" w:date="2021-05-06T15:46:00Z">
              <w:r w:rsidRPr="00A1115A">
                <w:rPr>
                  <w:rFonts w:cs="Arial"/>
                  <w:szCs w:val="18"/>
                  <w:lang w:val="en-US" w:eastAsia="zh-CN"/>
                </w:rPr>
                <w:t>0</w:t>
              </w:r>
            </w:ins>
          </w:p>
        </w:tc>
      </w:tr>
      <w:tr w:rsidR="0062269C" w:rsidRPr="00A1115A" w14:paraId="58B133DE" w14:textId="77777777" w:rsidTr="00C76D9B">
        <w:trPr>
          <w:trHeight w:val="29"/>
          <w:jc w:val="center"/>
          <w:ins w:id="90" w:author="Onozawa, Hisashi (Nokia - JP/Tokyo)" w:date="2021-05-06T15:43:00Z"/>
        </w:trPr>
        <w:tc>
          <w:tcPr>
            <w:tcW w:w="1648" w:type="dxa"/>
            <w:tcBorders>
              <w:top w:val="nil"/>
              <w:left w:val="single" w:sz="4" w:space="0" w:color="auto"/>
              <w:bottom w:val="nil"/>
              <w:right w:val="single" w:sz="4" w:space="0" w:color="auto"/>
            </w:tcBorders>
            <w:shd w:val="clear" w:color="auto" w:fill="auto"/>
          </w:tcPr>
          <w:p w14:paraId="5C195C4C" w14:textId="77777777" w:rsidR="0062269C" w:rsidRPr="00A1115A" w:rsidRDefault="0062269C" w:rsidP="0062269C">
            <w:pPr>
              <w:pStyle w:val="TAC"/>
              <w:rPr>
                <w:ins w:id="91" w:author="Onozawa, Hisashi (Nokia - JP/Tokyo)" w:date="2021-05-06T15:43:00Z"/>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3F6BD74" w14:textId="77777777" w:rsidR="0062269C" w:rsidRPr="00A1115A" w:rsidRDefault="0062269C" w:rsidP="0062269C">
            <w:pPr>
              <w:pStyle w:val="TAC"/>
              <w:rPr>
                <w:ins w:id="92" w:author="Onozawa, Hisashi (Nokia - JP/Tokyo)" w:date="2021-05-06T15:43:00Z"/>
                <w:rFonts w:eastAsia="SimSun"/>
                <w:lang w:val="en-US" w:eastAsia="zh-CN"/>
              </w:rPr>
            </w:pPr>
          </w:p>
        </w:tc>
        <w:tc>
          <w:tcPr>
            <w:tcW w:w="731" w:type="dxa"/>
            <w:tcBorders>
              <w:left w:val="single" w:sz="4" w:space="0" w:color="auto"/>
              <w:bottom w:val="single" w:sz="4" w:space="0" w:color="auto"/>
              <w:right w:val="single" w:sz="4" w:space="0" w:color="auto"/>
            </w:tcBorders>
          </w:tcPr>
          <w:p w14:paraId="3BCEEFEB" w14:textId="6A175F0C" w:rsidR="0062269C" w:rsidRPr="00A1115A" w:rsidRDefault="0062269C" w:rsidP="0062269C">
            <w:pPr>
              <w:pStyle w:val="TAC"/>
              <w:rPr>
                <w:ins w:id="93" w:author="Onozawa, Hisashi (Nokia - JP/Tokyo)" w:date="2021-05-06T15:43:00Z"/>
              </w:rPr>
            </w:pPr>
            <w:ins w:id="94" w:author="Onozawa, Hisashi (Nokia - JP/Tokyo)" w:date="2021-05-06T15:43:00Z">
              <w:r w:rsidRPr="00A1115A">
                <w:t>n66</w:t>
              </w:r>
            </w:ins>
          </w:p>
        </w:tc>
        <w:tc>
          <w:tcPr>
            <w:tcW w:w="663" w:type="dxa"/>
            <w:gridSpan w:val="2"/>
            <w:tcBorders>
              <w:top w:val="single" w:sz="4" w:space="0" w:color="auto"/>
              <w:left w:val="single" w:sz="4" w:space="0" w:color="auto"/>
              <w:bottom w:val="single" w:sz="4" w:space="0" w:color="auto"/>
              <w:right w:val="single" w:sz="4" w:space="0" w:color="auto"/>
            </w:tcBorders>
          </w:tcPr>
          <w:p w14:paraId="0CD6EFFA" w14:textId="6B76D2F3" w:rsidR="0062269C" w:rsidRPr="00A1115A" w:rsidRDefault="0062269C" w:rsidP="0062269C">
            <w:pPr>
              <w:pStyle w:val="TAC"/>
              <w:rPr>
                <w:ins w:id="95" w:author="Onozawa, Hisashi (Nokia - JP/Tokyo)" w:date="2021-05-06T15:43:00Z"/>
                <w:lang w:val="en-US" w:eastAsia="zh-CN"/>
              </w:rPr>
            </w:pPr>
            <w:ins w:id="96" w:author="Onozawa, Hisashi (Nokia - JP/Tokyo)" w:date="2021-05-06T15:44:00Z">
              <w:r w:rsidRPr="00A1115A">
                <w:rPr>
                  <w:szCs w:val="18"/>
                  <w:lang w:val="en-US"/>
                </w:rPr>
                <w:t>5</w:t>
              </w:r>
            </w:ins>
          </w:p>
        </w:tc>
        <w:tc>
          <w:tcPr>
            <w:tcW w:w="649" w:type="dxa"/>
            <w:gridSpan w:val="2"/>
            <w:tcBorders>
              <w:top w:val="single" w:sz="4" w:space="0" w:color="auto"/>
              <w:left w:val="single" w:sz="4" w:space="0" w:color="auto"/>
              <w:bottom w:val="single" w:sz="4" w:space="0" w:color="auto"/>
              <w:right w:val="single" w:sz="4" w:space="0" w:color="auto"/>
            </w:tcBorders>
          </w:tcPr>
          <w:p w14:paraId="2CC108FD" w14:textId="4887AA97" w:rsidR="0062269C" w:rsidRPr="00A1115A" w:rsidRDefault="0062269C" w:rsidP="0062269C">
            <w:pPr>
              <w:pStyle w:val="TAC"/>
              <w:rPr>
                <w:ins w:id="97" w:author="Onozawa, Hisashi (Nokia - JP/Tokyo)" w:date="2021-05-06T15:43:00Z"/>
                <w:szCs w:val="18"/>
                <w:lang w:val="en-US" w:eastAsia="zh-CN"/>
              </w:rPr>
            </w:pPr>
            <w:ins w:id="98" w:author="Onozawa, Hisashi (Nokia - JP/Tokyo)" w:date="2021-05-06T15:44:00Z">
              <w:r w:rsidRPr="00A1115A">
                <w:rPr>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4828A1C" w14:textId="17A83581" w:rsidR="0062269C" w:rsidRPr="00A1115A" w:rsidRDefault="0062269C" w:rsidP="0062269C">
            <w:pPr>
              <w:pStyle w:val="TAC"/>
              <w:rPr>
                <w:ins w:id="99" w:author="Onozawa, Hisashi (Nokia - JP/Tokyo)" w:date="2021-05-06T15:43:00Z"/>
                <w:szCs w:val="18"/>
                <w:lang w:val="en-US" w:eastAsia="zh-CN"/>
              </w:rPr>
            </w:pPr>
            <w:ins w:id="100" w:author="Onozawa, Hisashi (Nokia - JP/Tokyo)" w:date="2021-05-06T15:44:00Z">
              <w:r w:rsidRPr="00A1115A">
                <w:rPr>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1EF9107E" w14:textId="2B1956C1" w:rsidR="0062269C" w:rsidRPr="00A1115A" w:rsidRDefault="0062269C" w:rsidP="0062269C">
            <w:pPr>
              <w:pStyle w:val="TAC"/>
              <w:rPr>
                <w:ins w:id="101" w:author="Onozawa, Hisashi (Nokia - JP/Tokyo)" w:date="2021-05-06T15:43:00Z"/>
                <w:szCs w:val="18"/>
                <w:lang w:val="en-US" w:eastAsia="zh-CN"/>
              </w:rPr>
            </w:pPr>
            <w:ins w:id="102" w:author="Onozawa, Hisashi (Nokia - JP/Tokyo)" w:date="2021-05-06T15:44:00Z">
              <w:r w:rsidRPr="00A1115A">
                <w:rPr>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53FA6DB7" w14:textId="0621E922" w:rsidR="0062269C" w:rsidRPr="00A1115A" w:rsidRDefault="0062269C" w:rsidP="0062269C">
            <w:pPr>
              <w:pStyle w:val="TAC"/>
              <w:rPr>
                <w:ins w:id="103" w:author="Onozawa, Hisashi (Nokia - JP/Tokyo)" w:date="2021-05-06T15:43:00Z"/>
                <w:lang w:val="en-US" w:eastAsia="zh-CN"/>
              </w:rPr>
            </w:pPr>
            <w:ins w:id="104" w:author="Onozawa, Hisashi (Nokia - JP/Tokyo)" w:date="2021-05-06T15:44:00Z">
              <w:r w:rsidRPr="00A1115A">
                <w:rPr>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494FEB4F" w14:textId="5DF9679C" w:rsidR="0062269C" w:rsidRPr="00A1115A" w:rsidRDefault="0062269C" w:rsidP="0062269C">
            <w:pPr>
              <w:pStyle w:val="TAC"/>
              <w:rPr>
                <w:ins w:id="105" w:author="Onozawa, Hisashi (Nokia - JP/Tokyo)" w:date="2021-05-06T15:43:00Z"/>
                <w:lang w:val="en-US" w:eastAsia="zh-CN"/>
              </w:rPr>
            </w:pPr>
            <w:ins w:id="106" w:author="Onozawa, Hisashi (Nokia - JP/Tokyo)" w:date="2021-05-06T15:44:00Z">
              <w:r w:rsidRPr="00A1115A">
                <w:rPr>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1A0309C5" w14:textId="4408B698" w:rsidR="0062269C" w:rsidRPr="00A1115A" w:rsidRDefault="0062269C" w:rsidP="0062269C">
            <w:pPr>
              <w:pStyle w:val="TAC"/>
              <w:rPr>
                <w:ins w:id="107" w:author="Onozawa, Hisashi (Nokia - JP/Tokyo)" w:date="2021-05-06T15:43:00Z"/>
                <w:lang w:val="en-US" w:eastAsia="zh-CN"/>
              </w:rPr>
            </w:pPr>
            <w:ins w:id="108" w:author="Onozawa, Hisashi (Nokia - JP/Tokyo)" w:date="2021-05-06T15:44:00Z">
              <w:r w:rsidRPr="00A1115A">
                <w:rPr>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019A9CC4" w14:textId="77777777" w:rsidR="0062269C" w:rsidRPr="00A1115A" w:rsidRDefault="0062269C" w:rsidP="0062269C">
            <w:pPr>
              <w:pStyle w:val="TAC"/>
              <w:rPr>
                <w:ins w:id="109" w:author="Onozawa, Hisashi (Nokia - JP/Tokyo)" w:date="2021-05-06T15:43: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7CC8A5" w14:textId="77777777" w:rsidR="0062269C" w:rsidRPr="00A1115A" w:rsidRDefault="0062269C" w:rsidP="0062269C">
            <w:pPr>
              <w:pStyle w:val="TAC"/>
              <w:rPr>
                <w:ins w:id="110" w:author="Onozawa, Hisashi (Nokia - JP/Tokyo)" w:date="2021-05-06T15:43: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2A39B0" w14:textId="77777777" w:rsidR="0062269C" w:rsidRPr="00A1115A" w:rsidRDefault="0062269C" w:rsidP="0062269C">
            <w:pPr>
              <w:pStyle w:val="TAC"/>
              <w:rPr>
                <w:ins w:id="111" w:author="Onozawa, Hisashi (Nokia - JP/Tokyo)" w:date="2021-05-06T15:43: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F3C873" w14:textId="77777777" w:rsidR="0062269C" w:rsidRPr="00A1115A" w:rsidRDefault="0062269C" w:rsidP="0062269C">
            <w:pPr>
              <w:pStyle w:val="TAC"/>
              <w:rPr>
                <w:ins w:id="112" w:author="Onozawa, Hisashi (Nokia - JP/Tokyo)" w:date="2021-05-06T15:43: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5DCC1E" w14:textId="77777777" w:rsidR="0062269C" w:rsidRPr="00A1115A" w:rsidRDefault="0062269C" w:rsidP="0062269C">
            <w:pPr>
              <w:pStyle w:val="TAC"/>
              <w:rPr>
                <w:ins w:id="113" w:author="Onozawa, Hisashi (Nokia - JP/Tokyo)" w:date="2021-05-06T15:43: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6C5F15" w14:textId="77777777" w:rsidR="0062269C" w:rsidRPr="00A1115A" w:rsidRDefault="0062269C" w:rsidP="0062269C">
            <w:pPr>
              <w:pStyle w:val="TAC"/>
              <w:rPr>
                <w:ins w:id="114" w:author="Onozawa, Hisashi (Nokia - JP/Tokyo)" w:date="2021-05-06T15:43:00Z"/>
                <w:lang w:val="en-US" w:eastAsia="zh-CN"/>
              </w:rPr>
            </w:pPr>
          </w:p>
        </w:tc>
        <w:tc>
          <w:tcPr>
            <w:tcW w:w="1286" w:type="dxa"/>
            <w:tcBorders>
              <w:top w:val="nil"/>
              <w:left w:val="single" w:sz="4" w:space="0" w:color="auto"/>
              <w:bottom w:val="nil"/>
              <w:right w:val="single" w:sz="4" w:space="0" w:color="auto"/>
            </w:tcBorders>
            <w:shd w:val="clear" w:color="auto" w:fill="auto"/>
          </w:tcPr>
          <w:p w14:paraId="73888DB4" w14:textId="77777777" w:rsidR="0062269C" w:rsidRPr="00A1115A" w:rsidRDefault="0062269C" w:rsidP="0062269C">
            <w:pPr>
              <w:pStyle w:val="TAC"/>
              <w:rPr>
                <w:ins w:id="115" w:author="Onozawa, Hisashi (Nokia - JP/Tokyo)" w:date="2021-05-06T15:43:00Z"/>
                <w:lang w:val="en-US" w:eastAsia="zh-CN"/>
              </w:rPr>
            </w:pPr>
          </w:p>
        </w:tc>
      </w:tr>
      <w:tr w:rsidR="00AC0574" w:rsidRPr="00A1115A" w14:paraId="125005B9" w14:textId="77777777" w:rsidTr="00502312">
        <w:trPr>
          <w:trHeight w:val="29"/>
          <w:jc w:val="center"/>
          <w:ins w:id="116" w:author="Onozawa, Hisashi (Nokia - JP/Tokyo)" w:date="2021-05-06T15:43:00Z"/>
        </w:trPr>
        <w:tc>
          <w:tcPr>
            <w:tcW w:w="1648" w:type="dxa"/>
            <w:tcBorders>
              <w:top w:val="nil"/>
              <w:left w:val="single" w:sz="4" w:space="0" w:color="auto"/>
              <w:bottom w:val="single" w:sz="4" w:space="0" w:color="auto"/>
              <w:right w:val="single" w:sz="4" w:space="0" w:color="auto"/>
            </w:tcBorders>
            <w:shd w:val="clear" w:color="auto" w:fill="auto"/>
          </w:tcPr>
          <w:p w14:paraId="211FA0B2" w14:textId="77777777" w:rsidR="00AC0574" w:rsidRPr="00A1115A" w:rsidRDefault="00AC0574" w:rsidP="0062269C">
            <w:pPr>
              <w:pStyle w:val="TAC"/>
              <w:rPr>
                <w:ins w:id="117" w:author="Onozawa, Hisashi (Nokia - JP/Tokyo)" w:date="2021-05-06T15:43:00Z"/>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64865C" w14:textId="77777777" w:rsidR="00AC0574" w:rsidRPr="00A1115A" w:rsidRDefault="00AC0574" w:rsidP="0062269C">
            <w:pPr>
              <w:pStyle w:val="TAC"/>
              <w:rPr>
                <w:ins w:id="118" w:author="Onozawa, Hisashi (Nokia - JP/Tokyo)" w:date="2021-05-06T15:43:00Z"/>
                <w:rFonts w:eastAsia="SimSun"/>
                <w:lang w:val="en-US" w:eastAsia="zh-CN"/>
              </w:rPr>
            </w:pPr>
          </w:p>
        </w:tc>
        <w:tc>
          <w:tcPr>
            <w:tcW w:w="731" w:type="dxa"/>
            <w:tcBorders>
              <w:left w:val="single" w:sz="4" w:space="0" w:color="auto"/>
              <w:bottom w:val="single" w:sz="4" w:space="0" w:color="auto"/>
              <w:right w:val="single" w:sz="4" w:space="0" w:color="auto"/>
            </w:tcBorders>
          </w:tcPr>
          <w:p w14:paraId="0C834C05" w14:textId="1DA63FFB" w:rsidR="00AC0574" w:rsidRPr="00A1115A" w:rsidRDefault="00AC0574" w:rsidP="0062269C">
            <w:pPr>
              <w:pStyle w:val="TAC"/>
              <w:rPr>
                <w:ins w:id="119" w:author="Onozawa, Hisashi (Nokia - JP/Tokyo)" w:date="2021-05-06T15:43:00Z"/>
              </w:rPr>
            </w:pPr>
            <w:ins w:id="120" w:author="Onozawa, Hisashi (Nokia - JP/Tokyo)" w:date="2021-05-06T15:43:00Z">
              <w:r w:rsidRPr="00A1115A">
                <w:t>n77</w:t>
              </w:r>
            </w:ins>
          </w:p>
        </w:tc>
        <w:tc>
          <w:tcPr>
            <w:tcW w:w="8148" w:type="dxa"/>
            <w:gridSpan w:val="25"/>
            <w:tcBorders>
              <w:top w:val="single" w:sz="4" w:space="0" w:color="auto"/>
              <w:left w:val="single" w:sz="4" w:space="0" w:color="auto"/>
              <w:bottom w:val="single" w:sz="4" w:space="0" w:color="auto"/>
              <w:right w:val="single" w:sz="4" w:space="0" w:color="auto"/>
            </w:tcBorders>
          </w:tcPr>
          <w:p w14:paraId="1A8783FB" w14:textId="4F5F32EB" w:rsidR="00AC0574" w:rsidRPr="00A1115A" w:rsidRDefault="00AC0574" w:rsidP="0062269C">
            <w:pPr>
              <w:pStyle w:val="TAC"/>
              <w:rPr>
                <w:ins w:id="121" w:author="Onozawa, Hisashi (Nokia - JP/Tokyo)" w:date="2021-05-06T15:43:00Z"/>
                <w:lang w:val="en-US" w:eastAsia="zh-CN"/>
              </w:rPr>
            </w:pPr>
            <w:ins w:id="122" w:author="Onozawa, Hisashi (Nokia - JP/Tokyo)" w:date="2021-05-06T15:47:00Z">
              <w:r w:rsidRPr="00AC0574">
                <w:rPr>
                  <w:lang w:val="en-US" w:eastAsia="zh-CN"/>
                </w:rPr>
                <w:t>See CA_n77(2A) Bandwidth Combination Set 1 in Table 5.5A.2-1</w:t>
              </w:r>
            </w:ins>
          </w:p>
        </w:tc>
        <w:tc>
          <w:tcPr>
            <w:tcW w:w="1286" w:type="dxa"/>
            <w:tcBorders>
              <w:top w:val="nil"/>
              <w:left w:val="single" w:sz="4" w:space="0" w:color="auto"/>
              <w:bottom w:val="single" w:sz="4" w:space="0" w:color="auto"/>
              <w:right w:val="single" w:sz="4" w:space="0" w:color="auto"/>
            </w:tcBorders>
            <w:shd w:val="clear" w:color="auto" w:fill="auto"/>
          </w:tcPr>
          <w:p w14:paraId="5BDEEDA7" w14:textId="77777777" w:rsidR="00AC0574" w:rsidRPr="00A1115A" w:rsidRDefault="00AC0574" w:rsidP="0062269C">
            <w:pPr>
              <w:pStyle w:val="TAC"/>
              <w:rPr>
                <w:ins w:id="123" w:author="Onozawa, Hisashi (Nokia - JP/Tokyo)" w:date="2021-05-06T15:43:00Z"/>
                <w:lang w:val="en-US" w:eastAsia="zh-CN"/>
              </w:rPr>
            </w:pPr>
          </w:p>
        </w:tc>
      </w:tr>
      <w:tr w:rsidR="00AC0574" w:rsidRPr="00A1115A" w14:paraId="20BBBBFC" w14:textId="77777777" w:rsidTr="0059429E">
        <w:trPr>
          <w:trHeight w:val="29"/>
          <w:jc w:val="center"/>
          <w:ins w:id="124" w:author="Onozawa, Hisashi (Nokia - JP/Tokyo)" w:date="2021-05-06T15:43:00Z"/>
        </w:trPr>
        <w:tc>
          <w:tcPr>
            <w:tcW w:w="1648" w:type="dxa"/>
            <w:tcBorders>
              <w:top w:val="single" w:sz="4" w:space="0" w:color="auto"/>
              <w:left w:val="single" w:sz="4" w:space="0" w:color="auto"/>
              <w:bottom w:val="nil"/>
              <w:right w:val="single" w:sz="4" w:space="0" w:color="auto"/>
            </w:tcBorders>
            <w:shd w:val="clear" w:color="auto" w:fill="auto"/>
          </w:tcPr>
          <w:p w14:paraId="2811714B" w14:textId="32F16F87" w:rsidR="00AC0574" w:rsidRPr="00A1115A" w:rsidRDefault="00AC0574" w:rsidP="0062269C">
            <w:pPr>
              <w:pStyle w:val="TAC"/>
              <w:rPr>
                <w:ins w:id="125" w:author="Onozawa, Hisashi (Nokia - JP/Tokyo)" w:date="2021-05-06T15:43:00Z"/>
                <w:rFonts w:eastAsia="SimSun"/>
                <w:lang w:val="en-US" w:eastAsia="zh-CN"/>
              </w:rPr>
            </w:pPr>
            <w:ins w:id="126" w:author="Onozawa, Hisashi (Nokia - JP/Tokyo)" w:date="2021-05-06T15:43:00Z">
              <w:r w:rsidRPr="0062269C">
                <w:rPr>
                  <w:rFonts w:eastAsia="SimSun"/>
                  <w:lang w:val="en-US" w:eastAsia="zh-CN"/>
                </w:rPr>
                <w:t>CA_n25(2A)-n66(2A)-n77(2A)</w:t>
              </w:r>
            </w:ins>
          </w:p>
        </w:tc>
        <w:tc>
          <w:tcPr>
            <w:tcW w:w="1366" w:type="dxa"/>
            <w:tcBorders>
              <w:top w:val="single" w:sz="4" w:space="0" w:color="auto"/>
              <w:left w:val="single" w:sz="4" w:space="0" w:color="auto"/>
              <w:bottom w:val="nil"/>
              <w:right w:val="single" w:sz="4" w:space="0" w:color="auto"/>
            </w:tcBorders>
            <w:shd w:val="clear" w:color="auto" w:fill="auto"/>
          </w:tcPr>
          <w:p w14:paraId="3AE71AF2" w14:textId="77777777" w:rsidR="00AC0574" w:rsidRPr="00A1115A" w:rsidRDefault="00AC0574" w:rsidP="0062269C">
            <w:pPr>
              <w:pStyle w:val="TAC"/>
              <w:rPr>
                <w:ins w:id="127" w:author="Onozawa, Hisashi (Nokia - JP/Tokyo)" w:date="2021-05-06T15:44:00Z"/>
                <w:szCs w:val="18"/>
              </w:rPr>
            </w:pPr>
            <w:ins w:id="128" w:author="Onozawa, Hisashi (Nokia - JP/Tokyo)" w:date="2021-05-06T15:44:00Z">
              <w:r w:rsidRPr="00A1115A">
                <w:rPr>
                  <w:szCs w:val="18"/>
                </w:rPr>
                <w:t>CA_n25A-n66A</w:t>
              </w:r>
            </w:ins>
          </w:p>
          <w:p w14:paraId="4F0199A5" w14:textId="77777777" w:rsidR="00AC0574" w:rsidRPr="00A1115A" w:rsidRDefault="00AC0574" w:rsidP="0062269C">
            <w:pPr>
              <w:pStyle w:val="TAC"/>
              <w:rPr>
                <w:ins w:id="129" w:author="Onozawa, Hisashi (Nokia - JP/Tokyo)" w:date="2021-05-06T15:44:00Z"/>
                <w:szCs w:val="18"/>
              </w:rPr>
            </w:pPr>
            <w:ins w:id="130" w:author="Onozawa, Hisashi (Nokia - JP/Tokyo)" w:date="2021-05-06T15:44:00Z">
              <w:r w:rsidRPr="00A1115A">
                <w:rPr>
                  <w:szCs w:val="18"/>
                </w:rPr>
                <w:t>CA_n25A-n77A</w:t>
              </w:r>
            </w:ins>
          </w:p>
          <w:p w14:paraId="40340776" w14:textId="0B701FB8" w:rsidR="00AC0574" w:rsidRPr="00A1115A" w:rsidRDefault="00AC0574" w:rsidP="0062269C">
            <w:pPr>
              <w:pStyle w:val="TAC"/>
              <w:rPr>
                <w:ins w:id="131" w:author="Onozawa, Hisashi (Nokia - JP/Tokyo)" w:date="2021-05-06T15:43:00Z"/>
                <w:rFonts w:eastAsia="SimSun"/>
                <w:lang w:val="en-US" w:eastAsia="zh-CN"/>
              </w:rPr>
            </w:pPr>
            <w:ins w:id="132" w:author="Onozawa, Hisashi (Nokia - JP/Tokyo)" w:date="2021-05-06T15:44:00Z">
              <w:r w:rsidRPr="00A1115A">
                <w:rPr>
                  <w:szCs w:val="18"/>
                </w:rPr>
                <w:t>CA_n66A-n77A</w:t>
              </w:r>
            </w:ins>
          </w:p>
        </w:tc>
        <w:tc>
          <w:tcPr>
            <w:tcW w:w="731" w:type="dxa"/>
            <w:tcBorders>
              <w:left w:val="single" w:sz="4" w:space="0" w:color="auto"/>
              <w:bottom w:val="single" w:sz="4" w:space="0" w:color="auto"/>
              <w:right w:val="single" w:sz="4" w:space="0" w:color="auto"/>
            </w:tcBorders>
          </w:tcPr>
          <w:p w14:paraId="270F2311" w14:textId="37A5E83E" w:rsidR="00AC0574" w:rsidRPr="00A1115A" w:rsidRDefault="00AC0574" w:rsidP="0062269C">
            <w:pPr>
              <w:pStyle w:val="TAC"/>
              <w:rPr>
                <w:ins w:id="133" w:author="Onozawa, Hisashi (Nokia - JP/Tokyo)" w:date="2021-05-06T15:43:00Z"/>
              </w:rPr>
            </w:pPr>
            <w:ins w:id="134" w:author="Onozawa, Hisashi (Nokia - JP/Tokyo)" w:date="2021-05-06T15:43:00Z">
              <w:r w:rsidRPr="00A1115A">
                <w:t>n25</w:t>
              </w:r>
            </w:ins>
          </w:p>
        </w:tc>
        <w:tc>
          <w:tcPr>
            <w:tcW w:w="8148" w:type="dxa"/>
            <w:gridSpan w:val="25"/>
            <w:tcBorders>
              <w:top w:val="single" w:sz="4" w:space="0" w:color="auto"/>
              <w:left w:val="single" w:sz="4" w:space="0" w:color="auto"/>
              <w:bottom w:val="single" w:sz="4" w:space="0" w:color="auto"/>
              <w:right w:val="single" w:sz="4" w:space="0" w:color="auto"/>
            </w:tcBorders>
          </w:tcPr>
          <w:p w14:paraId="5A6146D5" w14:textId="271C2CCC" w:rsidR="00AC0574" w:rsidRPr="00A1115A" w:rsidRDefault="00AC0574" w:rsidP="0062269C">
            <w:pPr>
              <w:pStyle w:val="TAC"/>
              <w:rPr>
                <w:ins w:id="135" w:author="Onozawa, Hisashi (Nokia - JP/Tokyo)" w:date="2021-05-06T15:43:00Z"/>
                <w:lang w:val="en-US" w:eastAsia="zh-CN"/>
              </w:rPr>
            </w:pPr>
            <w:ins w:id="136" w:author="Onozawa, Hisashi (Nokia - JP/Tokyo)" w:date="2021-05-06T15:48:00Z">
              <w:r w:rsidRPr="00AC0574">
                <w:rPr>
                  <w:lang w:val="en-US" w:eastAsia="zh-CN"/>
                </w:rPr>
                <w:t>See CA_n25(2A) Bandwidth Combination Set 0 in Table 5.5A.2-1</w:t>
              </w:r>
            </w:ins>
          </w:p>
        </w:tc>
        <w:tc>
          <w:tcPr>
            <w:tcW w:w="1286" w:type="dxa"/>
            <w:tcBorders>
              <w:top w:val="single" w:sz="4" w:space="0" w:color="auto"/>
              <w:left w:val="single" w:sz="4" w:space="0" w:color="auto"/>
              <w:bottom w:val="nil"/>
              <w:right w:val="single" w:sz="4" w:space="0" w:color="auto"/>
            </w:tcBorders>
            <w:shd w:val="clear" w:color="auto" w:fill="auto"/>
          </w:tcPr>
          <w:p w14:paraId="60E733D1" w14:textId="26458984" w:rsidR="00AC0574" w:rsidRPr="00A1115A" w:rsidRDefault="00AC0574" w:rsidP="0062269C">
            <w:pPr>
              <w:pStyle w:val="TAC"/>
              <w:rPr>
                <w:ins w:id="137" w:author="Onozawa, Hisashi (Nokia - JP/Tokyo)" w:date="2021-05-06T15:43:00Z"/>
                <w:lang w:val="en-US" w:eastAsia="zh-CN"/>
              </w:rPr>
            </w:pPr>
            <w:ins w:id="138" w:author="Onozawa, Hisashi (Nokia - JP/Tokyo)" w:date="2021-05-06T15:46:00Z">
              <w:r w:rsidRPr="00A1115A">
                <w:rPr>
                  <w:rFonts w:cs="Arial"/>
                  <w:szCs w:val="18"/>
                  <w:lang w:val="en-US" w:eastAsia="zh-CN"/>
                </w:rPr>
                <w:t>0</w:t>
              </w:r>
            </w:ins>
          </w:p>
        </w:tc>
      </w:tr>
      <w:tr w:rsidR="00AC0574" w:rsidRPr="00A1115A" w14:paraId="0F5DB846" w14:textId="77777777" w:rsidTr="006143CC">
        <w:trPr>
          <w:trHeight w:val="29"/>
          <w:jc w:val="center"/>
          <w:ins w:id="139" w:author="Onozawa, Hisashi (Nokia - JP/Tokyo)" w:date="2021-05-06T15:43:00Z"/>
        </w:trPr>
        <w:tc>
          <w:tcPr>
            <w:tcW w:w="1648" w:type="dxa"/>
            <w:tcBorders>
              <w:top w:val="nil"/>
              <w:left w:val="single" w:sz="4" w:space="0" w:color="auto"/>
              <w:bottom w:val="nil"/>
              <w:right w:val="single" w:sz="4" w:space="0" w:color="auto"/>
            </w:tcBorders>
            <w:shd w:val="clear" w:color="auto" w:fill="auto"/>
          </w:tcPr>
          <w:p w14:paraId="5D276AF7" w14:textId="77777777" w:rsidR="00AC0574" w:rsidRPr="00A1115A" w:rsidRDefault="00AC0574" w:rsidP="0062269C">
            <w:pPr>
              <w:pStyle w:val="TAC"/>
              <w:rPr>
                <w:ins w:id="140" w:author="Onozawa, Hisashi (Nokia - JP/Tokyo)" w:date="2021-05-06T15:43:00Z"/>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3F7D51" w14:textId="77777777" w:rsidR="00AC0574" w:rsidRPr="00A1115A" w:rsidRDefault="00AC0574" w:rsidP="0062269C">
            <w:pPr>
              <w:pStyle w:val="TAC"/>
              <w:rPr>
                <w:ins w:id="141" w:author="Onozawa, Hisashi (Nokia - JP/Tokyo)" w:date="2021-05-06T15:43:00Z"/>
                <w:rFonts w:eastAsia="SimSun"/>
                <w:lang w:val="en-US" w:eastAsia="zh-CN"/>
              </w:rPr>
            </w:pPr>
          </w:p>
        </w:tc>
        <w:tc>
          <w:tcPr>
            <w:tcW w:w="731" w:type="dxa"/>
            <w:tcBorders>
              <w:left w:val="single" w:sz="4" w:space="0" w:color="auto"/>
              <w:bottom w:val="single" w:sz="4" w:space="0" w:color="auto"/>
              <w:right w:val="single" w:sz="4" w:space="0" w:color="auto"/>
            </w:tcBorders>
          </w:tcPr>
          <w:p w14:paraId="3AB7625F" w14:textId="72CB6278" w:rsidR="00AC0574" w:rsidRPr="00A1115A" w:rsidRDefault="00AC0574" w:rsidP="0062269C">
            <w:pPr>
              <w:pStyle w:val="TAC"/>
              <w:rPr>
                <w:ins w:id="142" w:author="Onozawa, Hisashi (Nokia - JP/Tokyo)" w:date="2021-05-06T15:43:00Z"/>
              </w:rPr>
            </w:pPr>
            <w:ins w:id="143" w:author="Onozawa, Hisashi (Nokia - JP/Tokyo)" w:date="2021-05-06T15:43:00Z">
              <w:r w:rsidRPr="00A1115A">
                <w:t>n66</w:t>
              </w:r>
            </w:ins>
          </w:p>
        </w:tc>
        <w:tc>
          <w:tcPr>
            <w:tcW w:w="8148" w:type="dxa"/>
            <w:gridSpan w:val="25"/>
            <w:tcBorders>
              <w:top w:val="single" w:sz="4" w:space="0" w:color="auto"/>
              <w:left w:val="single" w:sz="4" w:space="0" w:color="auto"/>
              <w:bottom w:val="single" w:sz="4" w:space="0" w:color="auto"/>
              <w:right w:val="single" w:sz="4" w:space="0" w:color="auto"/>
            </w:tcBorders>
          </w:tcPr>
          <w:p w14:paraId="79DF4C2A" w14:textId="6919595D" w:rsidR="00AC0574" w:rsidRPr="00A1115A" w:rsidRDefault="00AC0574" w:rsidP="0062269C">
            <w:pPr>
              <w:pStyle w:val="TAC"/>
              <w:rPr>
                <w:ins w:id="144" w:author="Onozawa, Hisashi (Nokia - JP/Tokyo)" w:date="2021-05-06T15:43:00Z"/>
                <w:lang w:val="en-US" w:eastAsia="zh-CN"/>
              </w:rPr>
            </w:pPr>
            <w:ins w:id="145" w:author="Onozawa, Hisashi (Nokia - JP/Tokyo)" w:date="2021-05-06T15:48:00Z">
              <w:r w:rsidRPr="00AC0574">
                <w:rPr>
                  <w:lang w:val="en-US" w:eastAsia="zh-CN"/>
                </w:rPr>
                <w:t>See CA_n66(2A) Bandwidth Combination Set 1 in Table 5.5A.2-1</w:t>
              </w:r>
            </w:ins>
          </w:p>
        </w:tc>
        <w:tc>
          <w:tcPr>
            <w:tcW w:w="1286" w:type="dxa"/>
            <w:tcBorders>
              <w:top w:val="nil"/>
              <w:left w:val="single" w:sz="4" w:space="0" w:color="auto"/>
              <w:bottom w:val="nil"/>
              <w:right w:val="single" w:sz="4" w:space="0" w:color="auto"/>
            </w:tcBorders>
            <w:shd w:val="clear" w:color="auto" w:fill="auto"/>
          </w:tcPr>
          <w:p w14:paraId="0679F2A1" w14:textId="77777777" w:rsidR="00AC0574" w:rsidRPr="00A1115A" w:rsidRDefault="00AC0574" w:rsidP="0062269C">
            <w:pPr>
              <w:pStyle w:val="TAC"/>
              <w:rPr>
                <w:ins w:id="146" w:author="Onozawa, Hisashi (Nokia - JP/Tokyo)" w:date="2021-05-06T15:43:00Z"/>
                <w:lang w:val="en-US" w:eastAsia="zh-CN"/>
              </w:rPr>
            </w:pPr>
          </w:p>
        </w:tc>
      </w:tr>
      <w:tr w:rsidR="00AC0574" w:rsidRPr="00A1115A" w14:paraId="2420C9EE" w14:textId="77777777" w:rsidTr="000A07AC">
        <w:trPr>
          <w:trHeight w:val="29"/>
          <w:jc w:val="center"/>
          <w:ins w:id="147" w:author="Onozawa, Hisashi (Nokia - JP/Tokyo)" w:date="2021-05-06T15:43:00Z"/>
        </w:trPr>
        <w:tc>
          <w:tcPr>
            <w:tcW w:w="1648" w:type="dxa"/>
            <w:tcBorders>
              <w:top w:val="nil"/>
              <w:left w:val="single" w:sz="4" w:space="0" w:color="auto"/>
              <w:bottom w:val="single" w:sz="4" w:space="0" w:color="auto"/>
              <w:right w:val="single" w:sz="4" w:space="0" w:color="auto"/>
            </w:tcBorders>
            <w:shd w:val="clear" w:color="auto" w:fill="auto"/>
          </w:tcPr>
          <w:p w14:paraId="1973083C" w14:textId="77777777" w:rsidR="00AC0574" w:rsidRPr="00A1115A" w:rsidRDefault="00AC0574" w:rsidP="0062269C">
            <w:pPr>
              <w:pStyle w:val="TAC"/>
              <w:rPr>
                <w:ins w:id="148" w:author="Onozawa, Hisashi (Nokia - JP/Tokyo)" w:date="2021-05-06T15:43:00Z"/>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0F9F1D" w14:textId="77777777" w:rsidR="00AC0574" w:rsidRPr="00A1115A" w:rsidRDefault="00AC0574" w:rsidP="0062269C">
            <w:pPr>
              <w:pStyle w:val="TAC"/>
              <w:rPr>
                <w:ins w:id="149" w:author="Onozawa, Hisashi (Nokia - JP/Tokyo)" w:date="2021-05-06T15:43:00Z"/>
                <w:rFonts w:eastAsia="SimSun"/>
                <w:lang w:val="en-US" w:eastAsia="zh-CN"/>
              </w:rPr>
            </w:pPr>
          </w:p>
        </w:tc>
        <w:tc>
          <w:tcPr>
            <w:tcW w:w="731" w:type="dxa"/>
            <w:tcBorders>
              <w:left w:val="single" w:sz="4" w:space="0" w:color="auto"/>
              <w:bottom w:val="single" w:sz="4" w:space="0" w:color="auto"/>
              <w:right w:val="single" w:sz="4" w:space="0" w:color="auto"/>
            </w:tcBorders>
          </w:tcPr>
          <w:p w14:paraId="0B581A05" w14:textId="7F8D8E86" w:rsidR="00AC0574" w:rsidRPr="00A1115A" w:rsidRDefault="00AC0574" w:rsidP="0062269C">
            <w:pPr>
              <w:pStyle w:val="TAC"/>
              <w:rPr>
                <w:ins w:id="150" w:author="Onozawa, Hisashi (Nokia - JP/Tokyo)" w:date="2021-05-06T15:43:00Z"/>
              </w:rPr>
            </w:pPr>
            <w:ins w:id="151" w:author="Onozawa, Hisashi (Nokia - JP/Tokyo)" w:date="2021-05-06T15:43:00Z">
              <w:r w:rsidRPr="00A1115A">
                <w:t>n77</w:t>
              </w:r>
            </w:ins>
          </w:p>
        </w:tc>
        <w:tc>
          <w:tcPr>
            <w:tcW w:w="8148" w:type="dxa"/>
            <w:gridSpan w:val="25"/>
            <w:tcBorders>
              <w:top w:val="single" w:sz="4" w:space="0" w:color="auto"/>
              <w:left w:val="single" w:sz="4" w:space="0" w:color="auto"/>
              <w:bottom w:val="single" w:sz="4" w:space="0" w:color="auto"/>
              <w:right w:val="single" w:sz="4" w:space="0" w:color="auto"/>
            </w:tcBorders>
          </w:tcPr>
          <w:p w14:paraId="60682E69" w14:textId="69A2E113" w:rsidR="00AC0574" w:rsidRPr="00A1115A" w:rsidRDefault="00AC0574" w:rsidP="0062269C">
            <w:pPr>
              <w:pStyle w:val="TAC"/>
              <w:rPr>
                <w:ins w:id="152" w:author="Onozawa, Hisashi (Nokia - JP/Tokyo)" w:date="2021-05-06T15:43:00Z"/>
                <w:lang w:val="en-US" w:eastAsia="zh-CN"/>
              </w:rPr>
            </w:pPr>
            <w:ins w:id="153" w:author="Onozawa, Hisashi (Nokia - JP/Tokyo)" w:date="2021-05-06T15:48:00Z">
              <w:r w:rsidRPr="00AC0574">
                <w:rPr>
                  <w:lang w:val="en-US" w:eastAsia="zh-CN"/>
                </w:rPr>
                <w:t>See CA_n77(2A) Bandwidth Combination Set 1 in Table 5.5A.2-1</w:t>
              </w:r>
            </w:ins>
          </w:p>
        </w:tc>
        <w:tc>
          <w:tcPr>
            <w:tcW w:w="1286" w:type="dxa"/>
            <w:tcBorders>
              <w:top w:val="nil"/>
              <w:left w:val="single" w:sz="4" w:space="0" w:color="auto"/>
              <w:bottom w:val="single" w:sz="4" w:space="0" w:color="auto"/>
              <w:right w:val="single" w:sz="4" w:space="0" w:color="auto"/>
            </w:tcBorders>
            <w:shd w:val="clear" w:color="auto" w:fill="auto"/>
          </w:tcPr>
          <w:p w14:paraId="17C9647D" w14:textId="77777777" w:rsidR="00AC0574" w:rsidRPr="00A1115A" w:rsidRDefault="00AC0574" w:rsidP="0062269C">
            <w:pPr>
              <w:pStyle w:val="TAC"/>
              <w:rPr>
                <w:ins w:id="154" w:author="Onozawa, Hisashi (Nokia - JP/Tokyo)" w:date="2021-05-06T15:43:00Z"/>
                <w:lang w:val="en-US" w:eastAsia="zh-CN"/>
              </w:rPr>
            </w:pPr>
          </w:p>
        </w:tc>
      </w:tr>
      <w:tr w:rsidR="0062269C" w:rsidRPr="00A1115A" w14:paraId="4E57309A" w14:textId="77777777" w:rsidTr="00C76D9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D72D22E" w14:textId="77777777" w:rsidR="0062269C" w:rsidRPr="00A1115A" w:rsidRDefault="0062269C" w:rsidP="0062269C">
            <w:pPr>
              <w:pStyle w:val="TAC"/>
              <w:rPr>
                <w:rFonts w:eastAsia="SimSun"/>
                <w:lang w:val="en-US" w:eastAsia="zh-CN"/>
              </w:rPr>
            </w:pPr>
            <w:r w:rsidRPr="00A1115A">
              <w:t>CA_n25A-n71A-n77A</w:t>
            </w:r>
          </w:p>
        </w:tc>
        <w:tc>
          <w:tcPr>
            <w:tcW w:w="1366" w:type="dxa"/>
            <w:tcBorders>
              <w:top w:val="single" w:sz="4" w:space="0" w:color="auto"/>
              <w:left w:val="single" w:sz="4" w:space="0" w:color="auto"/>
              <w:bottom w:val="nil"/>
              <w:right w:val="single" w:sz="4" w:space="0" w:color="auto"/>
            </w:tcBorders>
            <w:shd w:val="clear" w:color="auto" w:fill="auto"/>
          </w:tcPr>
          <w:p w14:paraId="58F5EB54" w14:textId="77777777" w:rsidR="0062269C" w:rsidRPr="00A1115A" w:rsidRDefault="0062269C" w:rsidP="0062269C">
            <w:pPr>
              <w:pStyle w:val="TAC"/>
            </w:pPr>
            <w:r w:rsidRPr="00A1115A">
              <w:t>CA_n25A-n71A</w:t>
            </w:r>
          </w:p>
          <w:p w14:paraId="6D51CD54" w14:textId="77777777" w:rsidR="0062269C" w:rsidRPr="00A1115A" w:rsidRDefault="0062269C" w:rsidP="0062269C">
            <w:pPr>
              <w:pStyle w:val="TAC"/>
            </w:pPr>
            <w:r w:rsidRPr="00A1115A">
              <w:t>CA_n25A-n77A</w:t>
            </w:r>
          </w:p>
          <w:p w14:paraId="763F0B38" w14:textId="77777777" w:rsidR="0062269C" w:rsidRPr="00A1115A" w:rsidRDefault="0062269C" w:rsidP="0062269C">
            <w:pPr>
              <w:pStyle w:val="TAC"/>
              <w:rPr>
                <w:rFonts w:eastAsia="SimSun"/>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6B9E5F59" w14:textId="77777777" w:rsidR="0062269C" w:rsidRPr="00A1115A" w:rsidRDefault="0062269C" w:rsidP="0062269C">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35BCCAD9" w14:textId="77777777" w:rsidR="0062269C" w:rsidRPr="00A1115A" w:rsidRDefault="0062269C" w:rsidP="0062269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6BEC7DE" w14:textId="77777777" w:rsidR="0062269C" w:rsidRPr="00A1115A" w:rsidRDefault="0062269C" w:rsidP="0062269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064BBF" w14:textId="77777777" w:rsidR="0062269C" w:rsidRPr="00A1115A" w:rsidRDefault="0062269C" w:rsidP="0062269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94856E" w14:textId="77777777" w:rsidR="0062269C" w:rsidRPr="00A1115A" w:rsidRDefault="0062269C" w:rsidP="0062269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CF726D" w14:textId="77777777" w:rsidR="0062269C" w:rsidRPr="00A1115A" w:rsidRDefault="0062269C" w:rsidP="0062269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65A034" w14:textId="77777777" w:rsidR="0062269C" w:rsidRPr="00A1115A" w:rsidRDefault="0062269C" w:rsidP="0062269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BF9BAC" w14:textId="77777777" w:rsidR="0062269C" w:rsidRPr="00A1115A" w:rsidRDefault="0062269C" w:rsidP="0062269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C3D27A"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6E669D"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637C24"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E2227" w14:textId="77777777" w:rsidR="0062269C" w:rsidRPr="00A1115A" w:rsidRDefault="0062269C" w:rsidP="0062269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913166" w14:textId="77777777" w:rsidR="0062269C" w:rsidRPr="00A1115A" w:rsidRDefault="0062269C" w:rsidP="0062269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20DA03" w14:textId="77777777" w:rsidR="0062269C" w:rsidRPr="00A1115A" w:rsidRDefault="0062269C" w:rsidP="0062269C">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C589BA0" w14:textId="77777777" w:rsidR="0062269C" w:rsidRPr="00A1115A" w:rsidRDefault="0062269C" w:rsidP="0062269C">
            <w:pPr>
              <w:pStyle w:val="TAC"/>
              <w:rPr>
                <w:lang w:val="en-US" w:eastAsia="zh-CN"/>
              </w:rPr>
            </w:pPr>
            <w:r w:rsidRPr="00A1115A">
              <w:rPr>
                <w:rFonts w:cs="Arial"/>
                <w:szCs w:val="18"/>
                <w:lang w:val="en-US" w:eastAsia="zh-CN"/>
              </w:rPr>
              <w:t>0</w:t>
            </w:r>
          </w:p>
        </w:tc>
      </w:tr>
      <w:tr w:rsidR="0062269C" w:rsidRPr="00A1115A" w14:paraId="50934B3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1F057DE"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67A3E8"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07E755" w14:textId="77777777" w:rsidR="0062269C" w:rsidRPr="00A1115A" w:rsidRDefault="0062269C" w:rsidP="0062269C">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D426F95" w14:textId="77777777" w:rsidR="0062269C" w:rsidRPr="00A1115A" w:rsidRDefault="0062269C" w:rsidP="0062269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8BFA0D0" w14:textId="77777777" w:rsidR="0062269C" w:rsidRPr="00A1115A" w:rsidRDefault="0062269C" w:rsidP="0062269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8924CD" w14:textId="77777777" w:rsidR="0062269C" w:rsidRPr="00A1115A" w:rsidRDefault="0062269C" w:rsidP="0062269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55B321" w14:textId="77777777" w:rsidR="0062269C" w:rsidRPr="00A1115A" w:rsidRDefault="0062269C" w:rsidP="0062269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C5A69F" w14:textId="77777777" w:rsidR="0062269C" w:rsidRPr="00A1115A" w:rsidRDefault="0062269C" w:rsidP="0062269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D95ECFC"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B18DD5"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9B222E"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7B3E05"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06EA3C"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54BDEA" w14:textId="77777777" w:rsidR="0062269C" w:rsidRPr="00A1115A" w:rsidRDefault="0062269C" w:rsidP="0062269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0683BE" w14:textId="77777777" w:rsidR="0062269C" w:rsidRPr="00A1115A" w:rsidRDefault="0062269C" w:rsidP="0062269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F8B950" w14:textId="77777777" w:rsidR="0062269C" w:rsidRPr="00A1115A" w:rsidRDefault="0062269C" w:rsidP="0062269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8E9E8C3" w14:textId="77777777" w:rsidR="0062269C" w:rsidRPr="00A1115A" w:rsidRDefault="0062269C" w:rsidP="0062269C">
            <w:pPr>
              <w:pStyle w:val="TAC"/>
              <w:rPr>
                <w:lang w:val="en-US" w:eastAsia="zh-CN"/>
              </w:rPr>
            </w:pPr>
          </w:p>
        </w:tc>
      </w:tr>
      <w:tr w:rsidR="0062269C" w:rsidRPr="00A1115A" w14:paraId="593CC3F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BA7186"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A20004"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5E7673B" w14:textId="77777777" w:rsidR="0062269C" w:rsidRPr="00A1115A" w:rsidRDefault="0062269C" w:rsidP="0062269C">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9700ABD"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58D95D" w14:textId="77777777" w:rsidR="0062269C" w:rsidRPr="00A1115A" w:rsidRDefault="0062269C" w:rsidP="0062269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97A36B" w14:textId="77777777" w:rsidR="0062269C" w:rsidRPr="00A1115A" w:rsidRDefault="0062269C" w:rsidP="0062269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652985" w14:textId="77777777" w:rsidR="0062269C" w:rsidRPr="00A1115A" w:rsidRDefault="0062269C" w:rsidP="0062269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F6B1A6" w14:textId="77777777" w:rsidR="0062269C" w:rsidRPr="00A1115A" w:rsidRDefault="0062269C" w:rsidP="0062269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0A2171" w14:textId="77777777" w:rsidR="0062269C" w:rsidRPr="00A1115A" w:rsidRDefault="0062269C" w:rsidP="0062269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B1DADE" w14:textId="77777777" w:rsidR="0062269C" w:rsidRPr="00A1115A" w:rsidRDefault="0062269C" w:rsidP="0062269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26694B" w14:textId="77777777" w:rsidR="0062269C" w:rsidRPr="00A1115A" w:rsidRDefault="0062269C" w:rsidP="0062269C">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A21247" w14:textId="77777777" w:rsidR="0062269C" w:rsidRPr="00A1115A" w:rsidRDefault="0062269C" w:rsidP="0062269C">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A3F1D4" w14:textId="77777777" w:rsidR="0062269C" w:rsidRPr="00A1115A" w:rsidRDefault="0062269C" w:rsidP="0062269C">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8812927" w14:textId="77777777" w:rsidR="0062269C" w:rsidRPr="00A1115A" w:rsidRDefault="0062269C" w:rsidP="0062269C">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14C6E4" w14:textId="77777777" w:rsidR="0062269C" w:rsidRPr="00A1115A" w:rsidRDefault="0062269C" w:rsidP="0062269C">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E1EC6E9" w14:textId="77777777" w:rsidR="0062269C" w:rsidRPr="00A1115A" w:rsidRDefault="0062269C" w:rsidP="0062269C">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DC1A753" w14:textId="77777777" w:rsidR="0062269C" w:rsidRPr="00A1115A" w:rsidRDefault="0062269C" w:rsidP="0062269C">
            <w:pPr>
              <w:pStyle w:val="TAC"/>
              <w:rPr>
                <w:lang w:val="en-US" w:eastAsia="zh-CN"/>
              </w:rPr>
            </w:pPr>
          </w:p>
        </w:tc>
      </w:tr>
      <w:tr w:rsidR="0062269C" w:rsidRPr="00A1115A" w14:paraId="2A057075"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0B379A87" w14:textId="77777777" w:rsidR="0062269C" w:rsidRPr="00A1115A" w:rsidRDefault="0062269C" w:rsidP="0062269C">
            <w:pPr>
              <w:pStyle w:val="TAC"/>
              <w:rPr>
                <w:rFonts w:eastAsia="SimSun"/>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6F2FE9CF" w14:textId="77777777" w:rsidR="0062269C" w:rsidRPr="00A1115A" w:rsidRDefault="0062269C" w:rsidP="0062269C">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1C298FF4" w14:textId="77777777" w:rsidR="0062269C" w:rsidRPr="00A1115A" w:rsidRDefault="0062269C" w:rsidP="0062269C">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018450E5" w14:textId="77777777" w:rsidR="0062269C" w:rsidRPr="00A1115A" w:rsidRDefault="0062269C" w:rsidP="0062269C">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4C201F15" w14:textId="77777777" w:rsidR="0062269C" w:rsidRPr="00A1115A" w:rsidRDefault="0062269C" w:rsidP="0062269C">
            <w:pPr>
              <w:pStyle w:val="TAC"/>
              <w:rPr>
                <w:rFonts w:eastAsia="SimSun"/>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75543D2" w14:textId="77777777" w:rsidR="0062269C" w:rsidRPr="00A1115A" w:rsidRDefault="0062269C" w:rsidP="0062269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179066" w14:textId="77777777" w:rsidR="0062269C" w:rsidRPr="00A1115A" w:rsidRDefault="0062269C" w:rsidP="0062269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0B9357" w14:textId="77777777" w:rsidR="0062269C" w:rsidRPr="00A1115A" w:rsidRDefault="0062269C" w:rsidP="0062269C">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2034DE" w14:textId="77777777" w:rsidR="0062269C" w:rsidRPr="00A1115A" w:rsidRDefault="0062269C" w:rsidP="0062269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98EE55" w14:textId="77777777" w:rsidR="0062269C" w:rsidRPr="00A1115A" w:rsidRDefault="0062269C" w:rsidP="0062269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FC09DE" w14:textId="77777777" w:rsidR="0062269C" w:rsidRPr="00A1115A" w:rsidRDefault="0062269C" w:rsidP="0062269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13856E" w14:textId="77777777" w:rsidR="0062269C" w:rsidRPr="00A1115A" w:rsidRDefault="0062269C" w:rsidP="0062269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F2A980"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5D537D"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58C0E5"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ECECE7" w14:textId="77777777" w:rsidR="0062269C" w:rsidRPr="00A1115A" w:rsidRDefault="0062269C" w:rsidP="0062269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494059" w14:textId="77777777" w:rsidR="0062269C" w:rsidRPr="00A1115A" w:rsidRDefault="0062269C" w:rsidP="0062269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36556D" w14:textId="77777777" w:rsidR="0062269C" w:rsidRPr="00A1115A" w:rsidRDefault="0062269C" w:rsidP="0062269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377E7D4" w14:textId="77777777" w:rsidR="0062269C" w:rsidRPr="00A1115A" w:rsidRDefault="0062269C" w:rsidP="0062269C">
            <w:pPr>
              <w:pStyle w:val="TAC"/>
              <w:rPr>
                <w:lang w:val="en-US" w:eastAsia="zh-CN"/>
              </w:rPr>
            </w:pPr>
            <w:r w:rsidRPr="00A1115A">
              <w:rPr>
                <w:rFonts w:hint="eastAsia"/>
                <w:lang w:val="en-US" w:eastAsia="zh-CN"/>
              </w:rPr>
              <w:t>0</w:t>
            </w:r>
          </w:p>
        </w:tc>
      </w:tr>
      <w:tr w:rsidR="0062269C" w:rsidRPr="00A1115A" w14:paraId="51B9DFB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DB7F413"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51B3FE4"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16ED025" w14:textId="77777777" w:rsidR="0062269C" w:rsidRPr="00A1115A" w:rsidRDefault="0062269C" w:rsidP="0062269C">
            <w:pPr>
              <w:pStyle w:val="TAC"/>
              <w:rPr>
                <w:rFonts w:eastAsia="SimSun"/>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333C568" w14:textId="77777777" w:rsidR="0062269C" w:rsidRPr="00A1115A" w:rsidRDefault="0062269C" w:rsidP="0062269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28CF78" w14:textId="77777777" w:rsidR="0062269C" w:rsidRPr="00A1115A" w:rsidRDefault="0062269C" w:rsidP="0062269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AC05C5" w14:textId="77777777" w:rsidR="0062269C" w:rsidRPr="00A1115A" w:rsidRDefault="0062269C" w:rsidP="0062269C">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66508D" w14:textId="77777777" w:rsidR="0062269C" w:rsidRPr="00A1115A" w:rsidRDefault="0062269C" w:rsidP="0062269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2CFFF9" w14:textId="77777777" w:rsidR="0062269C" w:rsidRPr="00A1115A" w:rsidRDefault="0062269C" w:rsidP="0062269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64C9A1" w14:textId="77777777" w:rsidR="0062269C" w:rsidRPr="00A1115A" w:rsidRDefault="0062269C" w:rsidP="0062269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97D49F" w14:textId="77777777" w:rsidR="0062269C" w:rsidRPr="00A1115A" w:rsidRDefault="0062269C" w:rsidP="0062269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C494E8"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914426"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F044A9"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705F4" w14:textId="77777777" w:rsidR="0062269C" w:rsidRPr="00A1115A" w:rsidRDefault="0062269C" w:rsidP="0062269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FC0D2E" w14:textId="77777777" w:rsidR="0062269C" w:rsidRPr="00A1115A" w:rsidRDefault="0062269C" w:rsidP="0062269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23F47" w14:textId="77777777" w:rsidR="0062269C" w:rsidRPr="00A1115A" w:rsidRDefault="0062269C" w:rsidP="0062269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9926F06" w14:textId="77777777" w:rsidR="0062269C" w:rsidRPr="00A1115A" w:rsidRDefault="0062269C" w:rsidP="0062269C">
            <w:pPr>
              <w:pStyle w:val="TAC"/>
              <w:rPr>
                <w:lang w:val="en-US" w:eastAsia="zh-CN"/>
              </w:rPr>
            </w:pPr>
          </w:p>
        </w:tc>
      </w:tr>
      <w:tr w:rsidR="0062269C" w:rsidRPr="00A1115A" w14:paraId="42E2F28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C77113"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849D5B3"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397E7CD" w14:textId="77777777" w:rsidR="0062269C" w:rsidRPr="00A1115A" w:rsidRDefault="0062269C" w:rsidP="0062269C">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5A49104"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5C35B9" w14:textId="77777777" w:rsidR="0062269C" w:rsidRPr="00A1115A" w:rsidRDefault="0062269C" w:rsidP="0062269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85C9EE" w14:textId="77777777" w:rsidR="0062269C" w:rsidRPr="00A1115A" w:rsidRDefault="0062269C" w:rsidP="0062269C">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A0937D" w14:textId="77777777" w:rsidR="0062269C" w:rsidRPr="00A1115A" w:rsidRDefault="0062269C" w:rsidP="0062269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470F0E" w14:textId="77777777" w:rsidR="0062269C" w:rsidRPr="00A1115A" w:rsidRDefault="0062269C" w:rsidP="0062269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19749C" w14:textId="77777777" w:rsidR="0062269C" w:rsidRPr="00A1115A" w:rsidRDefault="0062269C" w:rsidP="0062269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9B6D6B" w14:textId="77777777" w:rsidR="0062269C" w:rsidRPr="00A1115A" w:rsidRDefault="0062269C" w:rsidP="0062269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C19F87" w14:textId="77777777" w:rsidR="0062269C" w:rsidRPr="00A1115A" w:rsidRDefault="0062269C" w:rsidP="0062269C">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11C90B" w14:textId="77777777" w:rsidR="0062269C" w:rsidRPr="00A1115A" w:rsidRDefault="0062269C" w:rsidP="0062269C">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5AA461"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6100F7" w14:textId="77777777" w:rsidR="0062269C" w:rsidRPr="00A1115A" w:rsidRDefault="0062269C" w:rsidP="0062269C">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6EFADE" w14:textId="77777777" w:rsidR="0062269C" w:rsidRPr="00A1115A" w:rsidRDefault="0062269C" w:rsidP="0062269C">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C9AE94C" w14:textId="77777777" w:rsidR="0062269C" w:rsidRPr="00A1115A" w:rsidRDefault="0062269C" w:rsidP="0062269C">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4C97F" w14:textId="77777777" w:rsidR="0062269C" w:rsidRPr="00A1115A" w:rsidRDefault="0062269C" w:rsidP="0062269C">
            <w:pPr>
              <w:pStyle w:val="TAC"/>
              <w:rPr>
                <w:lang w:val="en-US" w:eastAsia="zh-CN"/>
              </w:rPr>
            </w:pPr>
          </w:p>
        </w:tc>
      </w:tr>
      <w:tr w:rsidR="0062269C" w:rsidRPr="00A1115A" w14:paraId="198155CF"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77E8294" w14:textId="77777777" w:rsidR="0062269C" w:rsidRPr="00A1115A" w:rsidRDefault="0062269C" w:rsidP="0062269C">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6B642C53" w14:textId="77777777" w:rsidR="0062269C" w:rsidRPr="00A1115A" w:rsidRDefault="0062269C" w:rsidP="0062269C">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D054DB5" w14:textId="77777777" w:rsidR="0062269C" w:rsidRPr="00A1115A" w:rsidRDefault="0062269C" w:rsidP="0062269C">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F8305C6" w14:textId="77777777" w:rsidR="0062269C" w:rsidRPr="00A1115A" w:rsidRDefault="0062269C" w:rsidP="0062269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8161DB" w14:textId="77777777" w:rsidR="0062269C" w:rsidRPr="00A1115A" w:rsidRDefault="0062269C" w:rsidP="0062269C">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940219" w14:textId="77777777" w:rsidR="0062269C" w:rsidRPr="00A1115A" w:rsidRDefault="0062269C" w:rsidP="0062269C">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215684" w14:textId="77777777" w:rsidR="0062269C" w:rsidRPr="00A1115A" w:rsidRDefault="0062269C" w:rsidP="0062269C">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00F333" w14:textId="77777777" w:rsidR="0062269C" w:rsidRPr="00A1115A" w:rsidRDefault="0062269C" w:rsidP="0062269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7EBF12"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7503AF" w14:textId="77777777" w:rsidR="0062269C" w:rsidRPr="00A1115A" w:rsidRDefault="0062269C" w:rsidP="0062269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1B2ADC" w14:textId="77777777" w:rsidR="0062269C" w:rsidRPr="00A1115A" w:rsidRDefault="0062269C" w:rsidP="0062269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483567" w14:textId="77777777" w:rsidR="0062269C" w:rsidRPr="00A1115A" w:rsidRDefault="0062269C" w:rsidP="0062269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359771" w14:textId="77777777" w:rsidR="0062269C" w:rsidRPr="00A1115A" w:rsidRDefault="0062269C" w:rsidP="0062269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5FFC0E2" w14:textId="77777777" w:rsidR="0062269C" w:rsidRPr="00A1115A" w:rsidRDefault="0062269C" w:rsidP="0062269C">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F97A199" w14:textId="77777777" w:rsidR="0062269C" w:rsidRPr="00A1115A" w:rsidRDefault="0062269C" w:rsidP="0062269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1F6265" w14:textId="77777777" w:rsidR="0062269C" w:rsidRPr="00A1115A" w:rsidRDefault="0062269C" w:rsidP="0062269C">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A0E813F" w14:textId="77777777" w:rsidR="0062269C" w:rsidRPr="00A1115A" w:rsidRDefault="0062269C" w:rsidP="0062269C">
            <w:pPr>
              <w:pStyle w:val="TAC"/>
              <w:rPr>
                <w:lang w:val="en-US" w:eastAsia="zh-CN"/>
              </w:rPr>
            </w:pPr>
            <w:r w:rsidRPr="00A1115A">
              <w:rPr>
                <w:rFonts w:hint="eastAsia"/>
                <w:lang w:val="en-US" w:eastAsia="zh-CN"/>
              </w:rPr>
              <w:t>0</w:t>
            </w:r>
          </w:p>
        </w:tc>
      </w:tr>
      <w:tr w:rsidR="0062269C" w:rsidRPr="00A1115A" w14:paraId="1773B35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1C5ACDC" w14:textId="77777777" w:rsidR="0062269C" w:rsidRPr="00A1115A" w:rsidRDefault="0062269C" w:rsidP="0062269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7853269" w14:textId="77777777" w:rsidR="0062269C" w:rsidRPr="00A1115A" w:rsidRDefault="0062269C" w:rsidP="0062269C">
            <w:pPr>
              <w:pStyle w:val="TAC"/>
              <w:rPr>
                <w:lang w:val="en-US" w:eastAsia="zh-CN"/>
              </w:rPr>
            </w:pPr>
          </w:p>
        </w:tc>
        <w:tc>
          <w:tcPr>
            <w:tcW w:w="731" w:type="dxa"/>
            <w:tcBorders>
              <w:left w:val="single" w:sz="4" w:space="0" w:color="auto"/>
              <w:bottom w:val="single" w:sz="4" w:space="0" w:color="auto"/>
              <w:right w:val="single" w:sz="4" w:space="0" w:color="auto"/>
            </w:tcBorders>
          </w:tcPr>
          <w:p w14:paraId="7BEBD2B6" w14:textId="77777777" w:rsidR="0062269C" w:rsidRPr="00A1115A" w:rsidRDefault="0062269C" w:rsidP="0062269C">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0FF97E4" w14:textId="77777777" w:rsidR="0062269C" w:rsidRPr="00A1115A" w:rsidRDefault="0062269C" w:rsidP="0062269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72BE67" w14:textId="77777777" w:rsidR="0062269C" w:rsidRPr="00A1115A" w:rsidRDefault="0062269C" w:rsidP="0062269C">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F2E37" w14:textId="77777777" w:rsidR="0062269C" w:rsidRPr="00A1115A" w:rsidRDefault="0062269C" w:rsidP="0062269C">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9CC1AF" w14:textId="77777777" w:rsidR="0062269C" w:rsidRPr="00A1115A" w:rsidRDefault="0062269C" w:rsidP="0062269C">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BF17E9" w14:textId="77777777" w:rsidR="0062269C" w:rsidRPr="00A1115A" w:rsidRDefault="0062269C" w:rsidP="0062269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052E79" w14:textId="77777777" w:rsidR="0062269C" w:rsidRPr="00A1115A" w:rsidRDefault="0062269C" w:rsidP="0062269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D48FDA" w14:textId="77777777" w:rsidR="0062269C" w:rsidRPr="00A1115A" w:rsidRDefault="0062269C" w:rsidP="0062269C">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9F8B5D" w14:textId="77777777" w:rsidR="0062269C" w:rsidRPr="00A1115A" w:rsidRDefault="0062269C" w:rsidP="0062269C">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7B261A7" w14:textId="77777777" w:rsidR="0062269C" w:rsidRPr="00A1115A" w:rsidRDefault="0062269C" w:rsidP="0062269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59089A" w14:textId="77777777" w:rsidR="0062269C" w:rsidRPr="00A1115A" w:rsidRDefault="0062269C" w:rsidP="0062269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ABD9FB" w14:textId="77777777" w:rsidR="0062269C" w:rsidRPr="00A1115A" w:rsidRDefault="0062269C" w:rsidP="0062269C">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ED64A72" w14:textId="77777777" w:rsidR="0062269C" w:rsidRPr="00A1115A" w:rsidRDefault="0062269C" w:rsidP="0062269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DF2F692" w14:textId="77777777" w:rsidR="0062269C" w:rsidRPr="00A1115A" w:rsidRDefault="0062269C" w:rsidP="0062269C">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CE9FBF4" w14:textId="77777777" w:rsidR="0062269C" w:rsidRPr="00A1115A" w:rsidRDefault="0062269C" w:rsidP="0062269C">
            <w:pPr>
              <w:pStyle w:val="TAC"/>
              <w:rPr>
                <w:lang w:val="en-US" w:eastAsia="zh-CN"/>
              </w:rPr>
            </w:pPr>
          </w:p>
        </w:tc>
      </w:tr>
      <w:tr w:rsidR="0062269C" w:rsidRPr="00A1115A" w14:paraId="6D33F11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B388BD" w14:textId="77777777" w:rsidR="0062269C" w:rsidRPr="00A1115A" w:rsidRDefault="0062269C" w:rsidP="0062269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9191BB" w14:textId="77777777" w:rsidR="0062269C" w:rsidRPr="00A1115A" w:rsidRDefault="0062269C" w:rsidP="0062269C">
            <w:pPr>
              <w:pStyle w:val="TAC"/>
              <w:rPr>
                <w:lang w:val="en-US" w:eastAsia="zh-CN"/>
              </w:rPr>
            </w:pPr>
          </w:p>
        </w:tc>
        <w:tc>
          <w:tcPr>
            <w:tcW w:w="731" w:type="dxa"/>
            <w:tcBorders>
              <w:left w:val="single" w:sz="4" w:space="0" w:color="auto"/>
              <w:bottom w:val="single" w:sz="4" w:space="0" w:color="auto"/>
              <w:right w:val="single" w:sz="4" w:space="0" w:color="auto"/>
            </w:tcBorders>
          </w:tcPr>
          <w:p w14:paraId="519068F5" w14:textId="77777777" w:rsidR="0062269C" w:rsidRPr="00A1115A" w:rsidRDefault="0062269C" w:rsidP="0062269C">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C17576C"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818A9A" w14:textId="77777777" w:rsidR="0062269C" w:rsidRPr="00A1115A" w:rsidRDefault="0062269C" w:rsidP="0062269C">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AEEA8D" w14:textId="77777777" w:rsidR="0062269C" w:rsidRPr="00A1115A" w:rsidRDefault="0062269C" w:rsidP="0062269C">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68C3F8" w14:textId="77777777" w:rsidR="0062269C" w:rsidRPr="00A1115A" w:rsidRDefault="0062269C" w:rsidP="0062269C">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32C308" w14:textId="77777777" w:rsidR="0062269C" w:rsidRPr="00A1115A" w:rsidRDefault="0062269C" w:rsidP="0062269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70F4BF"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6A0EB1" w14:textId="77777777" w:rsidR="0062269C" w:rsidRPr="00A1115A" w:rsidRDefault="0062269C" w:rsidP="0062269C">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C264D5" w14:textId="77777777" w:rsidR="0062269C" w:rsidRPr="00A1115A" w:rsidRDefault="0062269C" w:rsidP="0062269C">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A312A1" w14:textId="77777777" w:rsidR="0062269C" w:rsidRPr="00A1115A" w:rsidRDefault="0062269C" w:rsidP="0062269C">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0E5666" w14:textId="77777777" w:rsidR="0062269C" w:rsidRPr="00A1115A" w:rsidRDefault="0062269C" w:rsidP="0062269C">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54B76" w14:textId="77777777" w:rsidR="0062269C" w:rsidRPr="00A1115A" w:rsidRDefault="0062269C" w:rsidP="0062269C">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FCE7D9" w14:textId="77777777" w:rsidR="0062269C" w:rsidRPr="00A1115A" w:rsidRDefault="0062269C" w:rsidP="0062269C">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325764F2" w14:textId="77777777" w:rsidR="0062269C" w:rsidRPr="00A1115A" w:rsidRDefault="0062269C" w:rsidP="0062269C">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DC86E15" w14:textId="77777777" w:rsidR="0062269C" w:rsidRPr="00A1115A" w:rsidRDefault="0062269C" w:rsidP="0062269C">
            <w:pPr>
              <w:pStyle w:val="TAC"/>
              <w:rPr>
                <w:lang w:val="en-US" w:eastAsia="zh-CN"/>
              </w:rPr>
            </w:pPr>
          </w:p>
        </w:tc>
      </w:tr>
      <w:tr w:rsidR="0062269C" w:rsidRPr="00A1115A" w14:paraId="7A47D33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CB615C3" w14:textId="77777777" w:rsidR="0062269C" w:rsidRPr="00A1115A" w:rsidRDefault="0062269C" w:rsidP="0062269C">
            <w:pPr>
              <w:pStyle w:val="TAC"/>
              <w:rPr>
                <w:lang w:val="en-US" w:eastAsia="zh-CN"/>
              </w:rPr>
            </w:pPr>
            <w:r w:rsidRPr="00A1115A">
              <w:rPr>
                <w:rFonts w:hint="eastAsia"/>
                <w:lang w:eastAsia="zh-CN"/>
              </w:rPr>
              <w:lastRenderedPageBreak/>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706DE26E" w14:textId="7EB2B176" w:rsidR="0062269C" w:rsidRPr="00A1115A" w:rsidRDefault="0062269C" w:rsidP="0062269C">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
          <w:p w14:paraId="42949B42" w14:textId="77777777" w:rsidR="0062269C" w:rsidRPr="00A1115A" w:rsidRDefault="0062269C" w:rsidP="0062269C">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A151236" w14:textId="77777777" w:rsidR="0062269C" w:rsidRPr="00A1115A" w:rsidRDefault="0062269C" w:rsidP="0062269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687649" w14:textId="77777777" w:rsidR="0062269C" w:rsidRPr="00A1115A" w:rsidRDefault="0062269C" w:rsidP="0062269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8EB219" w14:textId="77777777" w:rsidR="0062269C" w:rsidRPr="00A1115A" w:rsidRDefault="0062269C" w:rsidP="0062269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53525B" w14:textId="77777777" w:rsidR="0062269C" w:rsidRPr="00A1115A" w:rsidRDefault="0062269C" w:rsidP="0062269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8B4EC5" w14:textId="77777777" w:rsidR="0062269C" w:rsidRPr="00A1115A" w:rsidRDefault="0062269C" w:rsidP="0062269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A5989A6" w14:textId="77777777" w:rsidR="0062269C" w:rsidRPr="00A1115A" w:rsidRDefault="0062269C" w:rsidP="0062269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0273FA" w14:textId="77777777" w:rsidR="0062269C" w:rsidRPr="00A1115A" w:rsidRDefault="0062269C" w:rsidP="0062269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283362" w14:textId="77777777" w:rsidR="0062269C" w:rsidRPr="00A1115A" w:rsidRDefault="0062269C" w:rsidP="0062269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481037" w14:textId="77777777" w:rsidR="0062269C" w:rsidRPr="00A1115A" w:rsidRDefault="0062269C" w:rsidP="0062269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2F11C" w14:textId="77777777" w:rsidR="0062269C" w:rsidRPr="00A1115A" w:rsidRDefault="0062269C" w:rsidP="0062269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08A4ED" w14:textId="77777777" w:rsidR="0062269C" w:rsidRPr="00A1115A" w:rsidRDefault="0062269C" w:rsidP="0062269C">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ABE55A" w14:textId="77777777" w:rsidR="0062269C" w:rsidRPr="00A1115A" w:rsidRDefault="0062269C" w:rsidP="0062269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28A6B96" w14:textId="77777777" w:rsidR="0062269C" w:rsidRPr="00A1115A" w:rsidRDefault="0062269C" w:rsidP="0062269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34E34AE" w14:textId="77777777" w:rsidR="0062269C" w:rsidRPr="00A1115A" w:rsidRDefault="0062269C" w:rsidP="0062269C">
            <w:pPr>
              <w:pStyle w:val="TAC"/>
              <w:rPr>
                <w:lang w:val="en-US" w:eastAsia="zh-CN"/>
              </w:rPr>
            </w:pPr>
            <w:r w:rsidRPr="00A1115A">
              <w:rPr>
                <w:rFonts w:cs="Arial"/>
                <w:lang w:val="en-US" w:eastAsia="zh-CN"/>
              </w:rPr>
              <w:t>0</w:t>
            </w:r>
          </w:p>
        </w:tc>
      </w:tr>
      <w:tr w:rsidR="0062269C" w:rsidRPr="00A1115A" w14:paraId="602C40F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07F0DA5" w14:textId="77777777" w:rsidR="0062269C" w:rsidRPr="00A1115A" w:rsidRDefault="0062269C" w:rsidP="0062269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53B47FD" w14:textId="14A265D4" w:rsidR="0062269C" w:rsidRPr="00A1115A" w:rsidRDefault="0062269C" w:rsidP="0062269C">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
          <w:p w14:paraId="1E456E9B" w14:textId="77777777" w:rsidR="0062269C" w:rsidRPr="00A1115A" w:rsidRDefault="0062269C" w:rsidP="0062269C">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8B104E7"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15EE87" w14:textId="77777777" w:rsidR="0062269C" w:rsidRPr="00A1115A" w:rsidRDefault="0062269C" w:rsidP="0062269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6C9E5C" w14:textId="77777777" w:rsidR="0062269C" w:rsidRPr="00A1115A" w:rsidRDefault="0062269C" w:rsidP="0062269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043025" w14:textId="77777777" w:rsidR="0062269C" w:rsidRPr="00A1115A" w:rsidRDefault="0062269C" w:rsidP="0062269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B7FDE4" w14:textId="77777777" w:rsidR="0062269C" w:rsidRPr="00A1115A" w:rsidRDefault="0062269C" w:rsidP="0062269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93F6D0" w14:textId="77777777" w:rsidR="0062269C" w:rsidRPr="00A1115A" w:rsidRDefault="0062269C" w:rsidP="0062269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703B18" w14:textId="77777777" w:rsidR="0062269C" w:rsidRPr="00A1115A" w:rsidRDefault="0062269C" w:rsidP="0062269C">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97BDAB" w14:textId="77777777" w:rsidR="0062269C" w:rsidRPr="00A1115A" w:rsidRDefault="0062269C" w:rsidP="0062269C">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541A92" w14:textId="77777777" w:rsidR="0062269C" w:rsidRPr="00A1115A" w:rsidRDefault="0062269C" w:rsidP="0062269C">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8C1786" w14:textId="77777777" w:rsidR="0062269C" w:rsidRPr="00A1115A" w:rsidRDefault="0062269C" w:rsidP="0062269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F4A45" w14:textId="77777777" w:rsidR="0062269C" w:rsidRPr="00A1115A" w:rsidRDefault="0062269C" w:rsidP="0062269C">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8103B2" w14:textId="77777777" w:rsidR="0062269C" w:rsidRPr="00A1115A" w:rsidRDefault="0062269C" w:rsidP="0062269C">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1779A36" w14:textId="77777777" w:rsidR="0062269C" w:rsidRPr="00A1115A" w:rsidRDefault="0062269C" w:rsidP="0062269C">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463B539" w14:textId="77777777" w:rsidR="0062269C" w:rsidRPr="00A1115A" w:rsidRDefault="0062269C" w:rsidP="0062269C">
            <w:pPr>
              <w:pStyle w:val="TAC"/>
              <w:rPr>
                <w:lang w:val="en-US" w:eastAsia="zh-CN"/>
              </w:rPr>
            </w:pPr>
          </w:p>
        </w:tc>
      </w:tr>
      <w:tr w:rsidR="0062269C" w:rsidRPr="00A1115A" w14:paraId="084E3D0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C559AA" w14:textId="77777777" w:rsidR="0062269C" w:rsidRPr="00A1115A" w:rsidRDefault="0062269C" w:rsidP="0062269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0D93FE" w14:textId="35292C44" w:rsidR="0062269C" w:rsidRPr="00A1115A" w:rsidRDefault="0062269C" w:rsidP="0062269C">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
          <w:p w14:paraId="55F34AD1" w14:textId="77777777" w:rsidR="0062269C" w:rsidRPr="00A1115A" w:rsidRDefault="0062269C" w:rsidP="0062269C">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18A2211"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49E6D4" w14:textId="77777777" w:rsidR="0062269C" w:rsidRPr="00A1115A" w:rsidRDefault="0062269C" w:rsidP="0062269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292836" w14:textId="77777777" w:rsidR="0062269C" w:rsidRPr="00A1115A" w:rsidRDefault="0062269C" w:rsidP="0062269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F8673F" w14:textId="77777777" w:rsidR="0062269C" w:rsidRPr="00A1115A" w:rsidRDefault="0062269C" w:rsidP="0062269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9DCE9A" w14:textId="77777777" w:rsidR="0062269C" w:rsidRPr="00A1115A" w:rsidRDefault="0062269C" w:rsidP="0062269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0BC762" w14:textId="77777777" w:rsidR="0062269C" w:rsidRPr="00A1115A" w:rsidRDefault="0062269C" w:rsidP="0062269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ECC17D" w14:textId="77777777" w:rsidR="0062269C" w:rsidRPr="00A1115A" w:rsidRDefault="0062269C" w:rsidP="0062269C">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C78571" w14:textId="77777777" w:rsidR="0062269C" w:rsidRPr="00A1115A" w:rsidRDefault="0062269C" w:rsidP="0062269C">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572043" w14:textId="77777777" w:rsidR="0062269C" w:rsidRPr="00A1115A" w:rsidRDefault="0062269C" w:rsidP="0062269C">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7D6681" w14:textId="77777777" w:rsidR="0062269C" w:rsidRPr="00A1115A" w:rsidRDefault="0062269C" w:rsidP="0062269C">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1D25D99" w14:textId="77777777" w:rsidR="0062269C" w:rsidRPr="00A1115A" w:rsidRDefault="0062269C" w:rsidP="0062269C">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E5D7E71" w14:textId="77777777" w:rsidR="0062269C" w:rsidRPr="00A1115A" w:rsidRDefault="0062269C" w:rsidP="0062269C">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3C86FF3" w14:textId="77777777" w:rsidR="0062269C" w:rsidRPr="00A1115A" w:rsidRDefault="0062269C" w:rsidP="0062269C">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7B67EA" w14:textId="77777777" w:rsidR="0062269C" w:rsidRPr="00A1115A" w:rsidRDefault="0062269C" w:rsidP="0062269C">
            <w:pPr>
              <w:pStyle w:val="TAC"/>
              <w:rPr>
                <w:lang w:val="en-US" w:eastAsia="zh-CN"/>
              </w:rPr>
            </w:pPr>
          </w:p>
        </w:tc>
      </w:tr>
      <w:tr w:rsidR="0062269C" w:rsidRPr="00A1115A" w14:paraId="360D833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C88C250" w14:textId="03000E67" w:rsidR="0062269C" w:rsidRPr="00A1115A" w:rsidRDefault="0062269C" w:rsidP="0062269C">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
          <w:p w14:paraId="65933F71" w14:textId="284EF447" w:rsidR="0062269C" w:rsidRPr="00A1115A" w:rsidRDefault="0062269C" w:rsidP="0062269C">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
          <w:p w14:paraId="5CF5BDB9" w14:textId="77777777" w:rsidR="0062269C" w:rsidRPr="00A1115A" w:rsidRDefault="0062269C" w:rsidP="0062269C">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A7C3CB8" w14:textId="77777777" w:rsidR="0062269C" w:rsidRPr="00A1115A" w:rsidRDefault="0062269C" w:rsidP="0062269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3248DD" w14:textId="77777777" w:rsidR="0062269C" w:rsidRPr="00A1115A" w:rsidRDefault="0062269C" w:rsidP="0062269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224751" w14:textId="77777777" w:rsidR="0062269C" w:rsidRPr="00A1115A" w:rsidRDefault="0062269C" w:rsidP="0062269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1699CF" w14:textId="77777777" w:rsidR="0062269C" w:rsidRPr="00A1115A" w:rsidRDefault="0062269C" w:rsidP="0062269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177A8F" w14:textId="77777777" w:rsidR="0062269C" w:rsidRPr="00A1115A" w:rsidRDefault="0062269C" w:rsidP="0062269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C5A10F" w14:textId="77777777" w:rsidR="0062269C" w:rsidRPr="00A1115A" w:rsidRDefault="0062269C" w:rsidP="0062269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C07F83" w14:textId="77777777" w:rsidR="0062269C" w:rsidRPr="00A1115A" w:rsidRDefault="0062269C" w:rsidP="0062269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88DDE" w14:textId="77777777" w:rsidR="0062269C" w:rsidRPr="00A1115A" w:rsidRDefault="0062269C" w:rsidP="0062269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977036" w14:textId="77777777" w:rsidR="0062269C" w:rsidRPr="00A1115A" w:rsidRDefault="0062269C" w:rsidP="0062269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B8BD7B" w14:textId="77777777" w:rsidR="0062269C" w:rsidRPr="00A1115A" w:rsidRDefault="0062269C" w:rsidP="0062269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49E6CE" w14:textId="77777777" w:rsidR="0062269C" w:rsidRPr="00A1115A" w:rsidRDefault="0062269C" w:rsidP="0062269C">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2865D9" w14:textId="77777777" w:rsidR="0062269C" w:rsidRPr="00A1115A" w:rsidRDefault="0062269C" w:rsidP="0062269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1D7F6CB" w14:textId="77777777" w:rsidR="0062269C" w:rsidRPr="00A1115A" w:rsidRDefault="0062269C" w:rsidP="0062269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523B618" w14:textId="77777777" w:rsidR="0062269C" w:rsidRPr="00A1115A" w:rsidRDefault="0062269C" w:rsidP="0062269C">
            <w:pPr>
              <w:pStyle w:val="TAC"/>
              <w:rPr>
                <w:lang w:val="en-US" w:eastAsia="zh-CN"/>
              </w:rPr>
            </w:pPr>
            <w:r w:rsidRPr="00A1115A">
              <w:rPr>
                <w:rFonts w:cs="Arial"/>
                <w:lang w:val="en-US" w:eastAsia="zh-CN"/>
              </w:rPr>
              <w:t>0</w:t>
            </w:r>
          </w:p>
        </w:tc>
      </w:tr>
      <w:tr w:rsidR="0062269C" w:rsidRPr="00A1115A" w14:paraId="245E93E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F6FE6A4" w14:textId="77777777" w:rsidR="0062269C" w:rsidRPr="00A1115A" w:rsidRDefault="0062269C" w:rsidP="0062269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2EFFF9D" w14:textId="2008AAB0" w:rsidR="0062269C" w:rsidRPr="00A1115A" w:rsidRDefault="0062269C" w:rsidP="0062269C">
            <w:pPr>
              <w:pStyle w:val="TAC"/>
              <w:rPr>
                <w:lang w:val="en-US" w:eastAsia="zh-CN"/>
              </w:rPr>
            </w:pPr>
            <w:r w:rsidRPr="00031BE1">
              <w:t>CA_n28A-n77A</w:t>
            </w:r>
          </w:p>
        </w:tc>
        <w:tc>
          <w:tcPr>
            <w:tcW w:w="731" w:type="dxa"/>
            <w:tcBorders>
              <w:left w:val="single" w:sz="4" w:space="0" w:color="auto"/>
              <w:bottom w:val="single" w:sz="4" w:space="0" w:color="auto"/>
              <w:right w:val="single" w:sz="4" w:space="0" w:color="auto"/>
            </w:tcBorders>
          </w:tcPr>
          <w:p w14:paraId="0C2E024E" w14:textId="77777777" w:rsidR="0062269C" w:rsidRPr="00A1115A" w:rsidRDefault="0062269C" w:rsidP="0062269C">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C1B1CC3"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72B480C" w14:textId="77777777" w:rsidR="0062269C" w:rsidRPr="00A1115A" w:rsidRDefault="0062269C" w:rsidP="0062269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77BAB7" w14:textId="77777777" w:rsidR="0062269C" w:rsidRPr="00A1115A" w:rsidRDefault="0062269C" w:rsidP="0062269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42EDD2" w14:textId="77777777" w:rsidR="0062269C" w:rsidRPr="00A1115A" w:rsidRDefault="0062269C" w:rsidP="0062269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AA8E80" w14:textId="77777777" w:rsidR="0062269C" w:rsidRPr="00A1115A" w:rsidRDefault="0062269C" w:rsidP="0062269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2965B2" w14:textId="77777777" w:rsidR="0062269C" w:rsidRPr="00A1115A" w:rsidRDefault="0062269C" w:rsidP="0062269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2F230D" w14:textId="77777777" w:rsidR="0062269C" w:rsidRPr="00A1115A" w:rsidRDefault="0062269C" w:rsidP="0062269C">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607057" w14:textId="77777777" w:rsidR="0062269C" w:rsidRPr="00A1115A" w:rsidRDefault="0062269C" w:rsidP="0062269C">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6C2AE29" w14:textId="77777777" w:rsidR="0062269C" w:rsidRPr="00A1115A" w:rsidRDefault="0062269C" w:rsidP="0062269C">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A00FF1" w14:textId="77777777" w:rsidR="0062269C" w:rsidRPr="00A1115A" w:rsidRDefault="0062269C" w:rsidP="0062269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08178" w14:textId="77777777" w:rsidR="0062269C" w:rsidRPr="00A1115A" w:rsidRDefault="0062269C" w:rsidP="0062269C">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C3A83D" w14:textId="77777777" w:rsidR="0062269C" w:rsidRPr="00A1115A" w:rsidRDefault="0062269C" w:rsidP="0062269C">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F1A2F96" w14:textId="77777777" w:rsidR="0062269C" w:rsidRPr="00A1115A" w:rsidRDefault="0062269C" w:rsidP="0062269C">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AA0580B" w14:textId="77777777" w:rsidR="0062269C" w:rsidRPr="00A1115A" w:rsidRDefault="0062269C" w:rsidP="0062269C">
            <w:pPr>
              <w:pStyle w:val="TAC"/>
              <w:rPr>
                <w:lang w:val="en-US" w:eastAsia="zh-CN"/>
              </w:rPr>
            </w:pPr>
          </w:p>
        </w:tc>
      </w:tr>
      <w:tr w:rsidR="0062269C" w:rsidRPr="00A1115A" w14:paraId="1003D5E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5E0DEA" w14:textId="77777777" w:rsidR="0062269C" w:rsidRPr="00A1115A" w:rsidRDefault="0062269C" w:rsidP="0062269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48BEE5" w14:textId="0788F64F" w:rsidR="0062269C" w:rsidRPr="00A1115A" w:rsidRDefault="0062269C" w:rsidP="0062269C">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
          <w:p w14:paraId="7BD03ED0" w14:textId="77777777" w:rsidR="0062269C" w:rsidRPr="00A1115A" w:rsidRDefault="0062269C" w:rsidP="0062269C">
            <w:pPr>
              <w:pStyle w:val="TAC"/>
              <w:rPr>
                <w:lang w:val="en-US" w:eastAsia="zh-CN"/>
              </w:rPr>
            </w:pPr>
            <w:r w:rsidRPr="00A1115A">
              <w:rPr>
                <w:rFonts w:hint="eastAsia"/>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7F06B9C7" w14:textId="77777777" w:rsidR="0062269C" w:rsidRPr="00A1115A" w:rsidRDefault="0062269C" w:rsidP="0062269C">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40121030" w14:textId="77777777" w:rsidR="0062269C" w:rsidRPr="00A1115A" w:rsidRDefault="0062269C" w:rsidP="0062269C">
            <w:pPr>
              <w:pStyle w:val="TAC"/>
              <w:rPr>
                <w:lang w:val="en-US" w:eastAsia="zh-CN"/>
              </w:rPr>
            </w:pPr>
          </w:p>
        </w:tc>
      </w:tr>
      <w:tr w:rsidR="0062269C" w:rsidRPr="00A1115A" w14:paraId="0833C44D"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E310DC6" w14:textId="77777777" w:rsidR="0062269C" w:rsidRPr="00A1115A" w:rsidRDefault="0062269C" w:rsidP="0062269C">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3AEA5A7E" w14:textId="77777777" w:rsidR="0062269C" w:rsidRPr="00A1115A" w:rsidRDefault="0062269C" w:rsidP="0062269C">
            <w:pPr>
              <w:pStyle w:val="TAC"/>
              <w:rPr>
                <w:szCs w:val="22"/>
                <w:lang w:val="en-US" w:eastAsia="zh-CN"/>
              </w:rPr>
            </w:pPr>
            <w:r w:rsidRPr="00A1115A">
              <w:rPr>
                <w:szCs w:val="22"/>
                <w:lang w:val="en-US" w:eastAsia="zh-CN"/>
              </w:rPr>
              <w:t>CA_n28A-n41A</w:t>
            </w:r>
          </w:p>
          <w:p w14:paraId="4B9E6D76" w14:textId="77777777" w:rsidR="0062269C" w:rsidRPr="00A1115A" w:rsidRDefault="0062269C" w:rsidP="0062269C">
            <w:pPr>
              <w:pStyle w:val="TAC"/>
              <w:rPr>
                <w:szCs w:val="22"/>
                <w:lang w:val="en-US" w:eastAsia="zh-CN"/>
              </w:rPr>
            </w:pPr>
            <w:r w:rsidRPr="00A1115A">
              <w:rPr>
                <w:szCs w:val="22"/>
                <w:lang w:val="en-US" w:eastAsia="zh-CN"/>
              </w:rPr>
              <w:t>CA_n41A-n78A</w:t>
            </w:r>
          </w:p>
          <w:p w14:paraId="17DA31F8" w14:textId="77777777" w:rsidR="0062269C" w:rsidRPr="00A1115A" w:rsidRDefault="0062269C" w:rsidP="0062269C">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28BBB25D" w14:textId="77777777" w:rsidR="0062269C" w:rsidRPr="00A1115A" w:rsidRDefault="0062269C" w:rsidP="0062269C">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3B66743" w14:textId="77777777" w:rsidR="0062269C" w:rsidRPr="00A1115A" w:rsidRDefault="0062269C" w:rsidP="0062269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A44823" w14:textId="77777777" w:rsidR="0062269C" w:rsidRPr="00A1115A" w:rsidRDefault="0062269C" w:rsidP="0062269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70358B" w14:textId="77777777" w:rsidR="0062269C" w:rsidRPr="00A1115A" w:rsidRDefault="0062269C" w:rsidP="0062269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C2CC44" w14:textId="77777777" w:rsidR="0062269C" w:rsidRPr="00A1115A" w:rsidRDefault="0062269C" w:rsidP="0062269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234470" w14:textId="77777777" w:rsidR="0062269C" w:rsidRPr="00A1115A" w:rsidRDefault="0062269C" w:rsidP="0062269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056092"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67963"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7B9538"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85F68"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10FF5C"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13973" w14:textId="77777777" w:rsidR="0062269C" w:rsidRPr="00A1115A" w:rsidRDefault="0062269C" w:rsidP="0062269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A5C021" w14:textId="77777777" w:rsidR="0062269C" w:rsidRPr="00A1115A" w:rsidRDefault="0062269C" w:rsidP="0062269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C8732E" w14:textId="77777777" w:rsidR="0062269C" w:rsidRPr="00A1115A" w:rsidRDefault="0062269C" w:rsidP="0062269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7F7603D" w14:textId="77777777" w:rsidR="0062269C" w:rsidRPr="00A1115A" w:rsidRDefault="0062269C" w:rsidP="0062269C">
            <w:pPr>
              <w:pStyle w:val="TAC"/>
              <w:rPr>
                <w:lang w:val="en-US" w:eastAsia="zh-CN"/>
              </w:rPr>
            </w:pPr>
            <w:r w:rsidRPr="00A1115A">
              <w:rPr>
                <w:rFonts w:hint="eastAsia"/>
                <w:lang w:val="en-US" w:eastAsia="zh-CN"/>
              </w:rPr>
              <w:t>0</w:t>
            </w:r>
          </w:p>
        </w:tc>
      </w:tr>
      <w:tr w:rsidR="0062269C" w:rsidRPr="00A1115A" w14:paraId="355C640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4FE8408" w14:textId="77777777" w:rsidR="0062269C" w:rsidRPr="00A1115A" w:rsidRDefault="0062269C" w:rsidP="0062269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31BFA60" w14:textId="77777777" w:rsidR="0062269C" w:rsidRPr="00A1115A" w:rsidRDefault="0062269C" w:rsidP="0062269C">
            <w:pPr>
              <w:pStyle w:val="TAC"/>
              <w:rPr>
                <w:lang w:val="en-US" w:eastAsia="zh-CN"/>
              </w:rPr>
            </w:pPr>
          </w:p>
        </w:tc>
        <w:tc>
          <w:tcPr>
            <w:tcW w:w="731" w:type="dxa"/>
            <w:tcBorders>
              <w:left w:val="single" w:sz="4" w:space="0" w:color="auto"/>
              <w:bottom w:val="single" w:sz="4" w:space="0" w:color="auto"/>
              <w:right w:val="single" w:sz="4" w:space="0" w:color="auto"/>
            </w:tcBorders>
          </w:tcPr>
          <w:p w14:paraId="13611C0E" w14:textId="77777777" w:rsidR="0062269C" w:rsidRPr="00A1115A" w:rsidRDefault="0062269C" w:rsidP="0062269C">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F7DFD36"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67B5F7" w14:textId="77777777" w:rsidR="0062269C" w:rsidRPr="00A1115A" w:rsidRDefault="0062269C" w:rsidP="0062269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BCAB28" w14:textId="77777777" w:rsidR="0062269C" w:rsidRPr="00A1115A" w:rsidRDefault="0062269C" w:rsidP="0062269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FF030E" w14:textId="77777777" w:rsidR="0062269C" w:rsidRPr="00A1115A" w:rsidRDefault="0062269C" w:rsidP="0062269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253515" w14:textId="77777777" w:rsidR="0062269C" w:rsidRPr="00A1115A" w:rsidRDefault="0062269C" w:rsidP="0062269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72505B" w14:textId="77777777" w:rsidR="0062269C" w:rsidRPr="00A1115A" w:rsidRDefault="0062269C" w:rsidP="0062269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8171DA" w14:textId="77777777" w:rsidR="0062269C" w:rsidRPr="00A1115A" w:rsidRDefault="0062269C" w:rsidP="0062269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F973E9" w14:textId="77777777" w:rsidR="0062269C" w:rsidRPr="00A1115A" w:rsidRDefault="0062269C" w:rsidP="0062269C">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E0A8EF" w14:textId="77777777" w:rsidR="0062269C" w:rsidRPr="00A1115A" w:rsidRDefault="0062269C" w:rsidP="0062269C">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BD92E5"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B92C43" w14:textId="77777777" w:rsidR="0062269C" w:rsidRPr="00A1115A" w:rsidRDefault="0062269C" w:rsidP="0062269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E3F4B6" w14:textId="77777777" w:rsidR="0062269C" w:rsidRPr="00A1115A" w:rsidRDefault="0062269C" w:rsidP="0062269C">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22FB2F3" w14:textId="77777777" w:rsidR="0062269C" w:rsidRPr="00A1115A" w:rsidRDefault="0062269C" w:rsidP="0062269C">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AF0DD08" w14:textId="77777777" w:rsidR="0062269C" w:rsidRPr="00A1115A" w:rsidRDefault="0062269C" w:rsidP="0062269C">
            <w:pPr>
              <w:pStyle w:val="TAC"/>
              <w:rPr>
                <w:lang w:val="en-US" w:eastAsia="zh-CN"/>
              </w:rPr>
            </w:pPr>
          </w:p>
        </w:tc>
      </w:tr>
      <w:tr w:rsidR="0062269C" w:rsidRPr="00A1115A" w14:paraId="5A7FAB7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775982" w14:textId="77777777" w:rsidR="0062269C" w:rsidRPr="00A1115A" w:rsidRDefault="0062269C" w:rsidP="0062269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B1A3B2" w14:textId="77777777" w:rsidR="0062269C" w:rsidRPr="00A1115A" w:rsidRDefault="0062269C" w:rsidP="0062269C">
            <w:pPr>
              <w:pStyle w:val="TAC"/>
              <w:rPr>
                <w:lang w:val="en-US" w:eastAsia="zh-CN"/>
              </w:rPr>
            </w:pPr>
          </w:p>
        </w:tc>
        <w:tc>
          <w:tcPr>
            <w:tcW w:w="731" w:type="dxa"/>
            <w:tcBorders>
              <w:left w:val="single" w:sz="4" w:space="0" w:color="auto"/>
              <w:bottom w:val="single" w:sz="4" w:space="0" w:color="auto"/>
              <w:right w:val="single" w:sz="4" w:space="0" w:color="auto"/>
            </w:tcBorders>
          </w:tcPr>
          <w:p w14:paraId="76E1CAD6" w14:textId="77777777" w:rsidR="0062269C" w:rsidRPr="00A1115A" w:rsidRDefault="0062269C" w:rsidP="0062269C">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F2F7884"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2F34B2" w14:textId="77777777" w:rsidR="0062269C" w:rsidRPr="00A1115A" w:rsidRDefault="0062269C" w:rsidP="0062269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057B37" w14:textId="77777777" w:rsidR="0062269C" w:rsidRPr="00A1115A" w:rsidRDefault="0062269C" w:rsidP="0062269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54ABD9" w14:textId="77777777" w:rsidR="0062269C" w:rsidRPr="00A1115A" w:rsidRDefault="0062269C" w:rsidP="0062269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516685" w14:textId="77777777" w:rsidR="0062269C" w:rsidRPr="00A1115A" w:rsidRDefault="0062269C" w:rsidP="0062269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D6C91E" w14:textId="77777777" w:rsidR="0062269C" w:rsidRPr="00A1115A" w:rsidRDefault="0062269C" w:rsidP="0062269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EE64B4" w14:textId="77777777" w:rsidR="0062269C" w:rsidRPr="00A1115A" w:rsidRDefault="0062269C" w:rsidP="0062269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9A414E" w14:textId="77777777" w:rsidR="0062269C" w:rsidRPr="00A1115A" w:rsidRDefault="0062269C" w:rsidP="0062269C">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C8271A" w14:textId="77777777" w:rsidR="0062269C" w:rsidRPr="00A1115A" w:rsidRDefault="0062269C" w:rsidP="0062269C">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90DB26" w14:textId="77777777" w:rsidR="0062269C" w:rsidRPr="00A1115A" w:rsidRDefault="0062269C" w:rsidP="0062269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341E51" w14:textId="77777777" w:rsidR="0062269C" w:rsidRPr="00A1115A" w:rsidRDefault="0062269C" w:rsidP="0062269C">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7BD746" w14:textId="77777777" w:rsidR="0062269C" w:rsidRPr="00A1115A" w:rsidRDefault="0062269C" w:rsidP="0062269C">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8FE8E11" w14:textId="77777777" w:rsidR="0062269C" w:rsidRPr="00A1115A" w:rsidRDefault="0062269C" w:rsidP="0062269C">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89D02C3" w14:textId="77777777" w:rsidR="0062269C" w:rsidRPr="00A1115A" w:rsidRDefault="0062269C" w:rsidP="0062269C">
            <w:pPr>
              <w:pStyle w:val="TAC"/>
              <w:rPr>
                <w:lang w:val="en-US" w:eastAsia="zh-CN"/>
              </w:rPr>
            </w:pPr>
          </w:p>
        </w:tc>
      </w:tr>
      <w:tr w:rsidR="0062269C" w:rsidRPr="00A1115A" w14:paraId="116EBDB4" w14:textId="77777777" w:rsidTr="0073229A">
        <w:trPr>
          <w:trHeight w:val="29"/>
          <w:jc w:val="center"/>
        </w:trPr>
        <w:tc>
          <w:tcPr>
            <w:tcW w:w="1648" w:type="dxa"/>
            <w:tcBorders>
              <w:left w:val="single" w:sz="4" w:space="0" w:color="auto"/>
              <w:bottom w:val="nil"/>
              <w:right w:val="single" w:sz="4" w:space="0" w:color="auto"/>
            </w:tcBorders>
            <w:shd w:val="clear" w:color="auto" w:fill="auto"/>
          </w:tcPr>
          <w:p w14:paraId="194AA2C6" w14:textId="5A83EF70" w:rsidR="0062269C" w:rsidRPr="00A1115A" w:rsidRDefault="0062269C" w:rsidP="0062269C">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
          <w:p w14:paraId="5F533E20" w14:textId="77FE1DBC" w:rsidR="0062269C" w:rsidRPr="00A1115A" w:rsidRDefault="0062269C" w:rsidP="0062269C">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
          <w:p w14:paraId="1783344F" w14:textId="6AC61D60" w:rsidR="0062269C" w:rsidRPr="00A1115A" w:rsidRDefault="0062269C" w:rsidP="0062269C">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
          <w:p w14:paraId="1F7A76A5" w14:textId="54621B8E" w:rsidR="0062269C" w:rsidRPr="00A1115A" w:rsidRDefault="0062269C" w:rsidP="0062269C">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
          <w:p w14:paraId="38265768" w14:textId="52C7F764" w:rsidR="0062269C" w:rsidRPr="00A1115A" w:rsidRDefault="0062269C" w:rsidP="0062269C">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31F404DA" w14:textId="5C6AAB3E" w:rsidR="0062269C" w:rsidRPr="00A1115A" w:rsidRDefault="0062269C" w:rsidP="0062269C">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796AF163" w14:textId="0338434B" w:rsidR="0062269C" w:rsidRPr="00A1115A" w:rsidRDefault="0062269C" w:rsidP="0062269C">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16BB6D23" w14:textId="77777777" w:rsidR="0062269C" w:rsidRPr="00A1115A" w:rsidRDefault="0062269C" w:rsidP="0062269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F568918" w14:textId="207A3897" w:rsidR="0062269C" w:rsidRPr="00A1115A" w:rsidRDefault="0062269C" w:rsidP="0062269C">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25D62C18"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666E69"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A675E2"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051A5E"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D17BFC" w14:textId="77777777" w:rsidR="0062269C" w:rsidRPr="00A1115A" w:rsidRDefault="0062269C" w:rsidP="0062269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28E6BDC"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CC8D52" w14:textId="77777777" w:rsidR="0062269C" w:rsidRPr="00A1115A" w:rsidRDefault="0062269C" w:rsidP="0062269C">
            <w:pPr>
              <w:pStyle w:val="TAC"/>
              <w:rPr>
                <w:szCs w:val="18"/>
                <w:lang w:val="en-US"/>
              </w:rPr>
            </w:pPr>
          </w:p>
        </w:tc>
        <w:tc>
          <w:tcPr>
            <w:tcW w:w="1286" w:type="dxa"/>
            <w:tcBorders>
              <w:left w:val="single" w:sz="4" w:space="0" w:color="auto"/>
              <w:bottom w:val="nil"/>
              <w:right w:val="single" w:sz="4" w:space="0" w:color="auto"/>
            </w:tcBorders>
            <w:shd w:val="clear" w:color="auto" w:fill="auto"/>
          </w:tcPr>
          <w:p w14:paraId="3E5657B0" w14:textId="5EC41496" w:rsidR="0062269C" w:rsidRPr="00A1115A" w:rsidRDefault="0062269C" w:rsidP="0062269C">
            <w:pPr>
              <w:pStyle w:val="TAC"/>
              <w:rPr>
                <w:lang w:val="en-US" w:eastAsia="zh-CN"/>
              </w:rPr>
            </w:pPr>
            <w:r>
              <w:rPr>
                <w:lang w:val="en-US" w:eastAsia="zh-CN"/>
              </w:rPr>
              <w:t>0</w:t>
            </w:r>
          </w:p>
        </w:tc>
      </w:tr>
      <w:tr w:rsidR="0062269C" w:rsidRPr="00A1115A" w14:paraId="2A4104E6"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721891C2" w14:textId="77777777" w:rsidR="0062269C" w:rsidRPr="00A1115A" w:rsidRDefault="0062269C" w:rsidP="0062269C">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339CC05B" w14:textId="77777777" w:rsidR="0062269C" w:rsidRPr="00A1115A" w:rsidRDefault="0062269C" w:rsidP="0062269C">
            <w:pPr>
              <w:pStyle w:val="TAC"/>
              <w:rPr>
                <w:lang w:val="en-US" w:eastAsia="zh-CN"/>
              </w:rPr>
            </w:pPr>
          </w:p>
        </w:tc>
        <w:tc>
          <w:tcPr>
            <w:tcW w:w="731" w:type="dxa"/>
            <w:tcBorders>
              <w:left w:val="single" w:sz="4" w:space="0" w:color="auto"/>
              <w:bottom w:val="single" w:sz="4" w:space="0" w:color="auto"/>
              <w:right w:val="single" w:sz="4" w:space="0" w:color="auto"/>
            </w:tcBorders>
          </w:tcPr>
          <w:p w14:paraId="1F8C26B9" w14:textId="4D61EE79" w:rsidR="0062269C" w:rsidRPr="00A1115A" w:rsidRDefault="0062269C" w:rsidP="0062269C">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
          <w:p w14:paraId="5EB63B81" w14:textId="77777777" w:rsidR="0062269C" w:rsidRPr="00A1115A" w:rsidRDefault="0062269C" w:rsidP="0062269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15BBD4" w14:textId="0BD9B002" w:rsidR="0062269C" w:rsidRPr="00A1115A" w:rsidRDefault="0062269C" w:rsidP="0062269C">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2CD36013" w14:textId="3941FB38" w:rsidR="0062269C" w:rsidRPr="00A1115A" w:rsidRDefault="0062269C" w:rsidP="0062269C">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44198B40" w14:textId="334F598D" w:rsidR="0062269C" w:rsidRPr="00A1115A" w:rsidRDefault="0062269C" w:rsidP="0062269C">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22FFE1A1" w14:textId="77777777" w:rsidR="0062269C" w:rsidRPr="00A1115A" w:rsidRDefault="0062269C" w:rsidP="0062269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D7FACFD" w14:textId="062B57A2" w:rsidR="0062269C" w:rsidRPr="00A1115A" w:rsidRDefault="0062269C" w:rsidP="0062269C">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361C3509" w14:textId="47CD9A6C" w:rsidR="0062269C" w:rsidRPr="00A1115A" w:rsidRDefault="0062269C" w:rsidP="0062269C">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
          <w:p w14:paraId="732B6CEA" w14:textId="35AA0065" w:rsidR="0062269C" w:rsidRPr="00A1115A" w:rsidRDefault="0062269C" w:rsidP="0062269C">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
          <w:p w14:paraId="63FE3442" w14:textId="55DDF064" w:rsidR="0062269C" w:rsidRPr="00A1115A" w:rsidRDefault="0062269C" w:rsidP="0062269C">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
          <w:p w14:paraId="2A27AD82"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380C6C" w14:textId="3E5C1408" w:rsidR="0062269C" w:rsidRPr="00A1115A" w:rsidRDefault="0062269C" w:rsidP="0062269C">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
          <w:p w14:paraId="34416DEA" w14:textId="6D79395D" w:rsidR="0062269C" w:rsidRPr="00A1115A" w:rsidRDefault="0062269C" w:rsidP="0062269C">
            <w:pPr>
              <w:pStyle w:val="TAC"/>
              <w:rPr>
                <w:szCs w:val="18"/>
                <w:lang w:val="en-US"/>
              </w:rPr>
            </w:pPr>
            <w:r w:rsidRPr="006A234A">
              <w:t>90</w:t>
            </w:r>
          </w:p>
        </w:tc>
        <w:tc>
          <w:tcPr>
            <w:tcW w:w="586" w:type="dxa"/>
            <w:tcBorders>
              <w:top w:val="single" w:sz="4" w:space="0" w:color="auto"/>
              <w:left w:val="single" w:sz="4" w:space="0" w:color="auto"/>
              <w:bottom w:val="single" w:sz="4" w:space="0" w:color="auto"/>
              <w:right w:val="single" w:sz="4" w:space="0" w:color="auto"/>
            </w:tcBorders>
          </w:tcPr>
          <w:p w14:paraId="4D228C50" w14:textId="5E9AA968" w:rsidR="0062269C" w:rsidRPr="00A1115A" w:rsidRDefault="0062269C" w:rsidP="0062269C">
            <w:pPr>
              <w:pStyle w:val="TAC"/>
              <w:rPr>
                <w:szCs w:val="18"/>
                <w:lang w:val="en-US"/>
              </w:rPr>
            </w:pPr>
            <w:r w:rsidRPr="006A234A">
              <w:t>100</w:t>
            </w:r>
          </w:p>
        </w:tc>
        <w:tc>
          <w:tcPr>
            <w:tcW w:w="1286" w:type="dxa"/>
            <w:tcBorders>
              <w:top w:val="nil"/>
              <w:left w:val="single" w:sz="4" w:space="0" w:color="auto"/>
              <w:bottom w:val="nil"/>
              <w:right w:val="single" w:sz="4" w:space="0" w:color="auto"/>
            </w:tcBorders>
            <w:shd w:val="clear" w:color="auto" w:fill="auto"/>
          </w:tcPr>
          <w:p w14:paraId="416DBEE4" w14:textId="77777777" w:rsidR="0062269C" w:rsidRPr="00A1115A" w:rsidRDefault="0062269C" w:rsidP="0062269C">
            <w:pPr>
              <w:pStyle w:val="TAC"/>
              <w:rPr>
                <w:lang w:val="en-US" w:eastAsia="zh-CN"/>
              </w:rPr>
            </w:pPr>
          </w:p>
        </w:tc>
      </w:tr>
      <w:tr w:rsidR="0062269C" w:rsidRPr="00A1115A" w14:paraId="028FF960" w14:textId="77777777" w:rsidTr="007E02B7">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2A5A2C" w14:textId="77777777" w:rsidR="0062269C" w:rsidRPr="00A1115A" w:rsidRDefault="0062269C" w:rsidP="0062269C">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D21FA0" w14:textId="77777777" w:rsidR="0062269C" w:rsidRPr="00A1115A" w:rsidRDefault="0062269C" w:rsidP="0062269C">
            <w:pPr>
              <w:pStyle w:val="TAC"/>
              <w:rPr>
                <w:lang w:val="en-US" w:eastAsia="zh-CN"/>
              </w:rPr>
            </w:pPr>
          </w:p>
        </w:tc>
        <w:tc>
          <w:tcPr>
            <w:tcW w:w="731" w:type="dxa"/>
            <w:tcBorders>
              <w:left w:val="single" w:sz="4" w:space="0" w:color="auto"/>
              <w:bottom w:val="single" w:sz="4" w:space="0" w:color="auto"/>
              <w:right w:val="single" w:sz="4" w:space="0" w:color="auto"/>
            </w:tcBorders>
          </w:tcPr>
          <w:p w14:paraId="55142E91" w14:textId="410688E0" w:rsidR="0062269C" w:rsidRPr="00A1115A" w:rsidRDefault="0062269C" w:rsidP="0062269C">
            <w:pPr>
              <w:pStyle w:val="TAC"/>
              <w:rPr>
                <w:lang w:val="en-US" w:eastAsia="zh-CN"/>
              </w:rPr>
            </w:pPr>
            <w:r w:rsidRPr="008644EB">
              <w:t>n78</w:t>
            </w:r>
          </w:p>
        </w:tc>
        <w:tc>
          <w:tcPr>
            <w:tcW w:w="8148" w:type="dxa"/>
            <w:gridSpan w:val="25"/>
            <w:tcBorders>
              <w:top w:val="single" w:sz="4" w:space="0" w:color="auto"/>
              <w:left w:val="single" w:sz="4" w:space="0" w:color="auto"/>
              <w:bottom w:val="single" w:sz="4" w:space="0" w:color="auto"/>
              <w:right w:val="single" w:sz="4" w:space="0" w:color="auto"/>
            </w:tcBorders>
          </w:tcPr>
          <w:p w14:paraId="60AC48D8" w14:textId="40537B05" w:rsidR="0062269C" w:rsidRPr="00A1115A" w:rsidRDefault="0062269C" w:rsidP="0062269C">
            <w:pPr>
              <w:pStyle w:val="TAC"/>
              <w:rPr>
                <w:szCs w:val="18"/>
                <w:lang w:val="en-US"/>
              </w:rPr>
            </w:pPr>
            <w:r w:rsidRPr="007E1054">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C736900" w14:textId="77777777" w:rsidR="0062269C" w:rsidRPr="00A1115A" w:rsidRDefault="0062269C" w:rsidP="0062269C">
            <w:pPr>
              <w:pStyle w:val="TAC"/>
              <w:rPr>
                <w:lang w:val="en-US" w:eastAsia="zh-CN"/>
              </w:rPr>
            </w:pPr>
          </w:p>
        </w:tc>
      </w:tr>
      <w:tr w:rsidR="0062269C" w:rsidRPr="00A1115A" w14:paraId="10A7B94B"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0A93137" w14:textId="099BD390" w:rsidR="0062269C" w:rsidRPr="00A1115A" w:rsidRDefault="0062269C" w:rsidP="0062269C">
            <w:pPr>
              <w:pStyle w:val="TAC"/>
              <w:rPr>
                <w:lang w:val="fr-FR" w:eastAsia="zh-CN"/>
              </w:rPr>
            </w:pPr>
            <w:r w:rsidRPr="005D65DB">
              <w:rPr>
                <w:lang w:val="fr-FR" w:eastAsia="zh-CN"/>
              </w:rPr>
              <w:t>CA_n28A-n77A-n79A</w:t>
            </w:r>
          </w:p>
        </w:tc>
        <w:tc>
          <w:tcPr>
            <w:tcW w:w="1366" w:type="dxa"/>
            <w:tcBorders>
              <w:top w:val="single" w:sz="4" w:space="0" w:color="auto"/>
              <w:left w:val="single" w:sz="4" w:space="0" w:color="auto"/>
              <w:bottom w:val="nil"/>
              <w:right w:val="single" w:sz="4" w:space="0" w:color="auto"/>
            </w:tcBorders>
            <w:shd w:val="clear" w:color="auto" w:fill="auto"/>
          </w:tcPr>
          <w:p w14:paraId="05D1D876" w14:textId="5B0CEAAD" w:rsidR="0062269C" w:rsidRPr="00A1115A" w:rsidRDefault="0062269C" w:rsidP="0062269C">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E69E1AF" w14:textId="1C80B077" w:rsidR="0062269C" w:rsidRPr="00A1115A" w:rsidRDefault="0062269C" w:rsidP="0062269C">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1F03E6F8" w14:textId="6EF318E9" w:rsidR="0062269C" w:rsidRPr="00A1115A" w:rsidRDefault="0062269C" w:rsidP="0062269C">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73C07D40" w14:textId="7F0F8C5D" w:rsidR="0062269C" w:rsidRPr="00A1115A" w:rsidRDefault="0062269C" w:rsidP="0062269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3A91F331" w14:textId="1288D761" w:rsidR="0062269C" w:rsidRPr="00A1115A" w:rsidRDefault="0062269C" w:rsidP="0062269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0C2B6ADB" w14:textId="26BB6700" w:rsidR="0062269C" w:rsidRPr="00A1115A" w:rsidRDefault="0062269C" w:rsidP="0062269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78AF150B" w14:textId="77777777" w:rsidR="0062269C" w:rsidRPr="00A1115A" w:rsidRDefault="0062269C" w:rsidP="0062269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FC73DC1"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991192"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43DCA4"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7447D0"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F3ADF0"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648C94" w14:textId="77777777" w:rsidR="0062269C" w:rsidRPr="00A1115A" w:rsidRDefault="0062269C" w:rsidP="0062269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C71F30A"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85A86B" w14:textId="77777777" w:rsidR="0062269C" w:rsidRPr="00A1115A" w:rsidRDefault="0062269C" w:rsidP="0062269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149AC5EC" w14:textId="27B40416" w:rsidR="0062269C" w:rsidRPr="00A1115A" w:rsidRDefault="0062269C" w:rsidP="0062269C">
            <w:pPr>
              <w:pStyle w:val="TAC"/>
              <w:rPr>
                <w:lang w:val="en-US" w:eastAsia="zh-CN"/>
              </w:rPr>
            </w:pPr>
            <w:r>
              <w:rPr>
                <w:lang w:val="en-US" w:eastAsia="zh-CN"/>
              </w:rPr>
              <w:t>0</w:t>
            </w:r>
          </w:p>
        </w:tc>
      </w:tr>
      <w:tr w:rsidR="0062269C" w:rsidRPr="00A1115A" w14:paraId="5FF25AE4"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0D7C1B76" w14:textId="77777777" w:rsidR="0062269C" w:rsidRPr="00A1115A" w:rsidRDefault="0062269C" w:rsidP="0062269C">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6D362D98" w14:textId="77777777" w:rsidR="0062269C" w:rsidRPr="00A1115A" w:rsidRDefault="0062269C" w:rsidP="0062269C">
            <w:pPr>
              <w:pStyle w:val="TAC"/>
              <w:rPr>
                <w:lang w:val="en-US" w:eastAsia="zh-CN"/>
              </w:rPr>
            </w:pPr>
          </w:p>
        </w:tc>
        <w:tc>
          <w:tcPr>
            <w:tcW w:w="731" w:type="dxa"/>
            <w:tcBorders>
              <w:left w:val="single" w:sz="4" w:space="0" w:color="auto"/>
              <w:bottom w:val="single" w:sz="4" w:space="0" w:color="auto"/>
              <w:right w:val="single" w:sz="4" w:space="0" w:color="auto"/>
            </w:tcBorders>
          </w:tcPr>
          <w:p w14:paraId="5280151B" w14:textId="0FFE97CE" w:rsidR="0062269C" w:rsidRPr="00A1115A" w:rsidRDefault="0062269C" w:rsidP="0062269C">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
          <w:p w14:paraId="16B69470" w14:textId="77777777" w:rsidR="0062269C" w:rsidRPr="00A1115A" w:rsidRDefault="0062269C" w:rsidP="0062269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569482D" w14:textId="7E6B3EC4" w:rsidR="0062269C" w:rsidRPr="00A1115A" w:rsidRDefault="0062269C" w:rsidP="0062269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6302EF17" w14:textId="7353E840" w:rsidR="0062269C" w:rsidRPr="00A1115A" w:rsidRDefault="0062269C" w:rsidP="0062269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029B323B" w14:textId="7501D39C" w:rsidR="0062269C" w:rsidRPr="00A1115A" w:rsidRDefault="0062269C" w:rsidP="0062269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16E2B1FD" w14:textId="77777777" w:rsidR="0062269C" w:rsidRPr="00A1115A" w:rsidRDefault="0062269C" w:rsidP="0062269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1D3055E"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819215" w14:textId="62200B52" w:rsidR="0062269C" w:rsidRPr="00A1115A" w:rsidRDefault="0062269C" w:rsidP="0062269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0CE0C8A" w14:textId="025F282D" w:rsidR="0062269C" w:rsidRPr="00A1115A" w:rsidRDefault="0062269C" w:rsidP="0062269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2BC3ECF7" w14:textId="17950298" w:rsidR="0062269C" w:rsidRPr="00A1115A" w:rsidRDefault="0062269C" w:rsidP="0062269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166689B0"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BCE320" w14:textId="4A913632" w:rsidR="0062269C" w:rsidRPr="00A1115A" w:rsidRDefault="0062269C" w:rsidP="0062269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476239B0" w14:textId="3FD8F6C1" w:rsidR="0062269C" w:rsidRPr="00A1115A" w:rsidRDefault="0062269C" w:rsidP="0062269C">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1E4BE08B" w14:textId="017F14BF" w:rsidR="0062269C" w:rsidRPr="00A1115A" w:rsidRDefault="0062269C" w:rsidP="0062269C">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5FF1F289" w14:textId="77777777" w:rsidR="0062269C" w:rsidRPr="00A1115A" w:rsidRDefault="0062269C" w:rsidP="0062269C">
            <w:pPr>
              <w:pStyle w:val="TAC"/>
              <w:rPr>
                <w:lang w:val="en-US" w:eastAsia="zh-CN"/>
              </w:rPr>
            </w:pPr>
          </w:p>
        </w:tc>
      </w:tr>
      <w:tr w:rsidR="0062269C" w:rsidRPr="00A1115A" w14:paraId="4D2D20B7"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95D6F5" w14:textId="77777777" w:rsidR="0062269C" w:rsidRPr="00A1115A" w:rsidRDefault="0062269C" w:rsidP="0062269C">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64780D" w14:textId="77777777" w:rsidR="0062269C" w:rsidRPr="00A1115A" w:rsidRDefault="0062269C" w:rsidP="0062269C">
            <w:pPr>
              <w:pStyle w:val="TAC"/>
              <w:rPr>
                <w:lang w:val="en-US" w:eastAsia="zh-CN"/>
              </w:rPr>
            </w:pPr>
          </w:p>
        </w:tc>
        <w:tc>
          <w:tcPr>
            <w:tcW w:w="731" w:type="dxa"/>
            <w:tcBorders>
              <w:left w:val="single" w:sz="4" w:space="0" w:color="auto"/>
              <w:bottom w:val="single" w:sz="4" w:space="0" w:color="auto"/>
              <w:right w:val="single" w:sz="4" w:space="0" w:color="auto"/>
            </w:tcBorders>
          </w:tcPr>
          <w:p w14:paraId="435E7F16" w14:textId="351273C2" w:rsidR="0062269C" w:rsidRPr="00A1115A" w:rsidRDefault="0062269C" w:rsidP="0062269C">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1B3E4C35" w14:textId="77777777" w:rsidR="0062269C" w:rsidRPr="00A1115A" w:rsidRDefault="0062269C" w:rsidP="0062269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FE3F3B" w14:textId="77777777" w:rsidR="0062269C" w:rsidRPr="00A1115A" w:rsidRDefault="0062269C" w:rsidP="0062269C">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7CC9A32" w14:textId="77777777" w:rsidR="0062269C" w:rsidRPr="00A1115A" w:rsidRDefault="0062269C" w:rsidP="0062269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1F4428E3" w14:textId="77777777" w:rsidR="0062269C" w:rsidRPr="00A1115A" w:rsidRDefault="0062269C" w:rsidP="0062269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14E15333" w14:textId="77777777" w:rsidR="0062269C" w:rsidRPr="00A1115A" w:rsidRDefault="0062269C" w:rsidP="0062269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34190FD"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63FC00" w14:textId="034B9392" w:rsidR="0062269C" w:rsidRPr="00A1115A" w:rsidRDefault="0062269C" w:rsidP="0062269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07C7476C" w14:textId="0568F3A7" w:rsidR="0062269C" w:rsidRPr="00A1115A" w:rsidRDefault="0062269C" w:rsidP="0062269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030BAF4A" w14:textId="265801B5" w:rsidR="0062269C" w:rsidRPr="00A1115A" w:rsidRDefault="0062269C" w:rsidP="0062269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72504E12"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CFFE7B" w14:textId="19463227" w:rsidR="0062269C" w:rsidRPr="00A1115A" w:rsidRDefault="0062269C" w:rsidP="0062269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7F627B7D"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285D34" w14:textId="34FEC1C8" w:rsidR="0062269C" w:rsidRPr="00A1115A" w:rsidRDefault="0062269C" w:rsidP="0062269C">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278C51DC" w14:textId="77777777" w:rsidR="0062269C" w:rsidRPr="00A1115A" w:rsidRDefault="0062269C" w:rsidP="0062269C">
            <w:pPr>
              <w:pStyle w:val="TAC"/>
              <w:rPr>
                <w:lang w:val="en-US" w:eastAsia="zh-CN"/>
              </w:rPr>
            </w:pPr>
          </w:p>
        </w:tc>
      </w:tr>
      <w:tr w:rsidR="0062269C" w:rsidRPr="00A1115A" w14:paraId="4E3DC8F2"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19E1204" w14:textId="098D6A71" w:rsidR="0062269C" w:rsidRPr="00A1115A" w:rsidRDefault="0062269C" w:rsidP="0062269C">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3825F83C" w14:textId="08C6EA56" w:rsidR="0062269C" w:rsidRPr="00A1115A" w:rsidRDefault="0062269C" w:rsidP="0062269C">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23B0F09D" w14:textId="1FEF9C9D" w:rsidR="0062269C" w:rsidRPr="00A1115A" w:rsidRDefault="0062269C" w:rsidP="0062269C">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560B7034" w14:textId="2C5CF7AA" w:rsidR="0062269C" w:rsidRPr="00A1115A" w:rsidRDefault="0062269C" w:rsidP="0062269C">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0FDC6B70" w14:textId="0595FEB7" w:rsidR="0062269C" w:rsidRPr="00A1115A" w:rsidRDefault="0062269C" w:rsidP="0062269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1612546C" w14:textId="665970AB" w:rsidR="0062269C" w:rsidRPr="00A1115A" w:rsidRDefault="0062269C" w:rsidP="0062269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583D7791" w14:textId="1044472F" w:rsidR="0062269C" w:rsidRPr="00A1115A" w:rsidRDefault="0062269C" w:rsidP="0062269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4920E8B1" w14:textId="77777777" w:rsidR="0062269C" w:rsidRPr="00A1115A" w:rsidRDefault="0062269C" w:rsidP="0062269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E8BA12D"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B2EAC8"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E5AD4E"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368172"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10D2D9"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759FE9" w14:textId="77777777" w:rsidR="0062269C" w:rsidRPr="00A1115A" w:rsidRDefault="0062269C" w:rsidP="0062269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2844F49"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E292B7" w14:textId="77777777" w:rsidR="0062269C" w:rsidRPr="00A1115A" w:rsidRDefault="0062269C" w:rsidP="0062269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7233F3C" w14:textId="6EAE2F58" w:rsidR="0062269C" w:rsidRPr="00A1115A" w:rsidRDefault="0062269C" w:rsidP="0062269C">
            <w:pPr>
              <w:pStyle w:val="TAC"/>
              <w:rPr>
                <w:lang w:val="en-US" w:eastAsia="zh-CN"/>
              </w:rPr>
            </w:pPr>
            <w:r>
              <w:rPr>
                <w:lang w:val="en-US" w:eastAsia="zh-CN"/>
              </w:rPr>
              <w:t>0</w:t>
            </w:r>
          </w:p>
        </w:tc>
      </w:tr>
      <w:tr w:rsidR="0062269C" w:rsidRPr="00A1115A" w14:paraId="4590C600"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3CA95038" w14:textId="77777777" w:rsidR="0062269C" w:rsidRPr="00A1115A" w:rsidRDefault="0062269C" w:rsidP="0062269C">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46774C9C" w14:textId="77777777" w:rsidR="0062269C" w:rsidRPr="00A1115A" w:rsidRDefault="0062269C" w:rsidP="0062269C">
            <w:pPr>
              <w:pStyle w:val="TAC"/>
              <w:rPr>
                <w:lang w:val="en-US" w:eastAsia="zh-CN"/>
              </w:rPr>
            </w:pPr>
          </w:p>
        </w:tc>
        <w:tc>
          <w:tcPr>
            <w:tcW w:w="731" w:type="dxa"/>
            <w:tcBorders>
              <w:left w:val="single" w:sz="4" w:space="0" w:color="auto"/>
              <w:bottom w:val="single" w:sz="4" w:space="0" w:color="auto"/>
              <w:right w:val="single" w:sz="4" w:space="0" w:color="auto"/>
            </w:tcBorders>
          </w:tcPr>
          <w:p w14:paraId="69C2D576" w14:textId="46580349" w:rsidR="0062269C" w:rsidRPr="00A1115A" w:rsidRDefault="0062269C" w:rsidP="0062269C">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
          <w:p w14:paraId="7283F312" w14:textId="77777777" w:rsidR="0062269C" w:rsidRPr="00A1115A" w:rsidRDefault="0062269C" w:rsidP="0062269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B10E642" w14:textId="266BA19B" w:rsidR="0062269C" w:rsidRPr="00A1115A" w:rsidRDefault="0062269C" w:rsidP="0062269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625E6165" w14:textId="0A236E62" w:rsidR="0062269C" w:rsidRPr="00A1115A" w:rsidRDefault="0062269C" w:rsidP="0062269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59CB3D5A" w14:textId="0C4E6C7D" w:rsidR="0062269C" w:rsidRPr="00A1115A" w:rsidRDefault="0062269C" w:rsidP="0062269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64FD817B" w14:textId="37A4A471" w:rsidR="0062269C" w:rsidRPr="00A1115A" w:rsidRDefault="0062269C" w:rsidP="0062269C">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
          <w:p w14:paraId="6C5D3914" w14:textId="42456342" w:rsidR="0062269C" w:rsidRPr="00A1115A" w:rsidRDefault="0062269C" w:rsidP="0062269C">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
          <w:p w14:paraId="4F639599" w14:textId="7AFDBD81" w:rsidR="0062269C" w:rsidRPr="00A1115A" w:rsidRDefault="0062269C" w:rsidP="0062269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3A6EE6A0" w14:textId="735BF898" w:rsidR="0062269C" w:rsidRPr="00A1115A" w:rsidRDefault="0062269C" w:rsidP="0062269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4B924C02" w14:textId="2A5CCD71" w:rsidR="0062269C" w:rsidRPr="00A1115A" w:rsidRDefault="0062269C" w:rsidP="0062269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467AD84B"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C8A0D7" w14:textId="45422305" w:rsidR="0062269C" w:rsidRPr="00A1115A" w:rsidRDefault="0062269C" w:rsidP="0062269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38CF5204" w14:textId="15464EC9" w:rsidR="0062269C" w:rsidRPr="00A1115A" w:rsidRDefault="0062269C" w:rsidP="0062269C">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048A2B50" w14:textId="454931F0" w:rsidR="0062269C" w:rsidRPr="00A1115A" w:rsidRDefault="0062269C" w:rsidP="0062269C">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43AC56F5" w14:textId="77777777" w:rsidR="0062269C" w:rsidRPr="00A1115A" w:rsidRDefault="0062269C" w:rsidP="0062269C">
            <w:pPr>
              <w:pStyle w:val="TAC"/>
              <w:rPr>
                <w:lang w:val="en-US" w:eastAsia="zh-CN"/>
              </w:rPr>
            </w:pPr>
          </w:p>
        </w:tc>
      </w:tr>
      <w:tr w:rsidR="0062269C" w:rsidRPr="00A1115A" w14:paraId="760FAD8E"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DD74A3" w14:textId="77777777" w:rsidR="0062269C" w:rsidRPr="00A1115A" w:rsidRDefault="0062269C" w:rsidP="0062269C">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D08DD2" w14:textId="77777777" w:rsidR="0062269C" w:rsidRPr="00A1115A" w:rsidRDefault="0062269C" w:rsidP="0062269C">
            <w:pPr>
              <w:pStyle w:val="TAC"/>
              <w:rPr>
                <w:lang w:val="en-US" w:eastAsia="zh-CN"/>
              </w:rPr>
            </w:pPr>
          </w:p>
        </w:tc>
        <w:tc>
          <w:tcPr>
            <w:tcW w:w="731" w:type="dxa"/>
            <w:tcBorders>
              <w:left w:val="single" w:sz="4" w:space="0" w:color="auto"/>
              <w:bottom w:val="single" w:sz="4" w:space="0" w:color="auto"/>
              <w:right w:val="single" w:sz="4" w:space="0" w:color="auto"/>
            </w:tcBorders>
          </w:tcPr>
          <w:p w14:paraId="2FDD8DC0" w14:textId="3982CF9A" w:rsidR="0062269C" w:rsidRPr="00A1115A" w:rsidRDefault="0062269C" w:rsidP="0062269C">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6193DE22" w14:textId="77777777" w:rsidR="0062269C" w:rsidRPr="00A1115A" w:rsidRDefault="0062269C" w:rsidP="0062269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BDA0F6" w14:textId="77777777" w:rsidR="0062269C" w:rsidRPr="00A1115A" w:rsidRDefault="0062269C" w:rsidP="0062269C">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5D4B258" w14:textId="77777777" w:rsidR="0062269C" w:rsidRPr="00A1115A" w:rsidRDefault="0062269C" w:rsidP="0062269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BCA9D8E" w14:textId="77777777" w:rsidR="0062269C" w:rsidRPr="00A1115A" w:rsidRDefault="0062269C" w:rsidP="0062269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70B2FC7" w14:textId="77777777" w:rsidR="0062269C" w:rsidRPr="00A1115A" w:rsidRDefault="0062269C" w:rsidP="0062269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334C20E"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0567FA" w14:textId="240D9184" w:rsidR="0062269C" w:rsidRPr="00A1115A" w:rsidRDefault="0062269C" w:rsidP="0062269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1C72DA4F" w14:textId="379439D0" w:rsidR="0062269C" w:rsidRPr="00A1115A" w:rsidRDefault="0062269C" w:rsidP="0062269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7D2DBF2B" w14:textId="4C7AB7A1" w:rsidR="0062269C" w:rsidRPr="00A1115A" w:rsidRDefault="0062269C" w:rsidP="0062269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5F0BD6D8"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3E10FB" w14:textId="1AE377E1" w:rsidR="0062269C" w:rsidRPr="00A1115A" w:rsidRDefault="0062269C" w:rsidP="0062269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3C1E5855"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2F84F9" w14:textId="237AA4CB" w:rsidR="0062269C" w:rsidRPr="00A1115A" w:rsidRDefault="0062269C" w:rsidP="0062269C">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010D4B55" w14:textId="77777777" w:rsidR="0062269C" w:rsidRPr="00A1115A" w:rsidRDefault="0062269C" w:rsidP="0062269C">
            <w:pPr>
              <w:pStyle w:val="TAC"/>
              <w:rPr>
                <w:lang w:val="en-US" w:eastAsia="zh-CN"/>
              </w:rPr>
            </w:pPr>
          </w:p>
        </w:tc>
      </w:tr>
      <w:tr w:rsidR="0062269C" w:rsidRPr="00A1115A" w14:paraId="35C8A3C5" w14:textId="77777777" w:rsidTr="007322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EE29A2C" w14:textId="77777777" w:rsidR="0062269C" w:rsidRPr="00A1115A" w:rsidRDefault="0062269C" w:rsidP="0062269C">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064179EE" w14:textId="77777777" w:rsidR="0062269C" w:rsidRPr="00A1115A" w:rsidRDefault="0062269C" w:rsidP="0062269C">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8EF6153" w14:textId="77777777" w:rsidR="0062269C" w:rsidRPr="00A1115A" w:rsidRDefault="0062269C" w:rsidP="0062269C">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32757A08" w14:textId="77777777" w:rsidR="0062269C" w:rsidRPr="00A1115A" w:rsidRDefault="0062269C" w:rsidP="0062269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D74651" w14:textId="77777777" w:rsidR="0062269C" w:rsidRPr="00A1115A" w:rsidRDefault="0062269C" w:rsidP="0062269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B18138" w14:textId="77777777" w:rsidR="0062269C" w:rsidRPr="00A1115A" w:rsidRDefault="0062269C" w:rsidP="0062269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14B71B7C" w14:textId="77777777" w:rsidR="0062269C" w:rsidRPr="00A1115A" w:rsidRDefault="0062269C" w:rsidP="0062269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4FA62B3A" w14:textId="77777777" w:rsidR="0062269C" w:rsidRPr="00A1115A" w:rsidRDefault="0062269C" w:rsidP="0062269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4D53F57"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EBBC54"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A4C68C"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61AF38"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8BC052"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5E06D8" w14:textId="77777777" w:rsidR="0062269C" w:rsidRPr="00A1115A" w:rsidRDefault="0062269C" w:rsidP="0062269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D396C73"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026BC5" w14:textId="77777777" w:rsidR="0062269C" w:rsidRPr="00A1115A" w:rsidRDefault="0062269C" w:rsidP="0062269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3AED1EF0" w14:textId="77777777" w:rsidR="0062269C" w:rsidRPr="00A1115A" w:rsidRDefault="0062269C" w:rsidP="0062269C">
            <w:pPr>
              <w:pStyle w:val="TAC"/>
              <w:rPr>
                <w:lang w:val="en-US" w:eastAsia="zh-CN"/>
              </w:rPr>
            </w:pPr>
            <w:r w:rsidRPr="00A1115A">
              <w:rPr>
                <w:rFonts w:hint="eastAsia"/>
                <w:lang w:val="en-US" w:eastAsia="zh-CN"/>
              </w:rPr>
              <w:t>0</w:t>
            </w:r>
          </w:p>
        </w:tc>
      </w:tr>
      <w:tr w:rsidR="0062269C" w:rsidRPr="00A1115A" w14:paraId="7934F6A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D3F9A73"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C151E78"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13EC2A1" w14:textId="77777777" w:rsidR="0062269C" w:rsidRPr="00A1115A" w:rsidRDefault="0062269C" w:rsidP="0062269C">
            <w:pPr>
              <w:pStyle w:val="TAC"/>
              <w:rPr>
                <w:rFonts w:eastAsia="SimSun"/>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FBD5695" w14:textId="77777777" w:rsidR="0062269C" w:rsidRPr="00A1115A" w:rsidRDefault="0062269C" w:rsidP="0062269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AF5F89" w14:textId="77777777" w:rsidR="0062269C" w:rsidRPr="00A1115A" w:rsidRDefault="0062269C" w:rsidP="0062269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F0B03C" w14:textId="77777777" w:rsidR="0062269C" w:rsidRPr="00A1115A" w:rsidRDefault="0062269C" w:rsidP="0062269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A5C0BD" w14:textId="77777777" w:rsidR="0062269C" w:rsidRPr="00A1115A" w:rsidRDefault="0062269C" w:rsidP="0062269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E015C9" w14:textId="77777777" w:rsidR="0062269C" w:rsidRPr="00A1115A" w:rsidRDefault="0062269C" w:rsidP="0062269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FB09510"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5366DF" w14:textId="77777777" w:rsidR="0062269C" w:rsidRPr="00A1115A" w:rsidRDefault="0062269C" w:rsidP="0062269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9E4D9B"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140FEC"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B397B1"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CF3BAA" w14:textId="77777777" w:rsidR="0062269C" w:rsidRPr="00A1115A" w:rsidRDefault="0062269C" w:rsidP="0062269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B30C4D8"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C7560" w14:textId="77777777" w:rsidR="0062269C" w:rsidRPr="00A1115A" w:rsidRDefault="0062269C" w:rsidP="0062269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2FB4BA" w14:textId="77777777" w:rsidR="0062269C" w:rsidRPr="00A1115A" w:rsidRDefault="0062269C" w:rsidP="0062269C">
            <w:pPr>
              <w:pStyle w:val="TAC"/>
              <w:rPr>
                <w:lang w:val="en-US" w:eastAsia="zh-CN"/>
              </w:rPr>
            </w:pPr>
          </w:p>
        </w:tc>
      </w:tr>
      <w:tr w:rsidR="0062269C" w:rsidRPr="00A1115A" w14:paraId="0366F16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E7F9AD"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624FEC"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A0BDC4" w14:textId="77777777" w:rsidR="0062269C" w:rsidRPr="00A1115A" w:rsidRDefault="0062269C" w:rsidP="0062269C">
            <w:pPr>
              <w:pStyle w:val="TAC"/>
              <w:rPr>
                <w:rFonts w:eastAsia="SimSun"/>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389CE86A" w14:textId="77777777" w:rsidR="0062269C" w:rsidRPr="00A1115A" w:rsidRDefault="0062269C" w:rsidP="0062269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8CF22C" w14:textId="77777777" w:rsidR="0062269C" w:rsidRPr="00A1115A" w:rsidRDefault="0062269C" w:rsidP="0062269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338B68" w14:textId="77777777" w:rsidR="0062269C" w:rsidRPr="00A1115A" w:rsidRDefault="0062269C" w:rsidP="0062269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77CD5B" w14:textId="77777777" w:rsidR="0062269C" w:rsidRPr="00A1115A" w:rsidRDefault="0062269C" w:rsidP="0062269C">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B0DD4DA" w14:textId="77777777" w:rsidR="0062269C" w:rsidRPr="00A1115A" w:rsidRDefault="0062269C" w:rsidP="0062269C">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CABA343"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A302C1"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AD6F8C"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9D01A2"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549166"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5ABEF7" w14:textId="77777777" w:rsidR="0062269C" w:rsidRPr="00A1115A" w:rsidRDefault="0062269C" w:rsidP="0062269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45CB318"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4F5D62" w14:textId="77777777" w:rsidR="0062269C" w:rsidRPr="00A1115A" w:rsidRDefault="0062269C" w:rsidP="0062269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76BE73A1" w14:textId="77777777" w:rsidR="0062269C" w:rsidRPr="00A1115A" w:rsidRDefault="0062269C" w:rsidP="0062269C">
            <w:pPr>
              <w:pStyle w:val="TAC"/>
              <w:rPr>
                <w:lang w:val="en-US" w:eastAsia="zh-CN"/>
              </w:rPr>
            </w:pPr>
          </w:p>
        </w:tc>
      </w:tr>
      <w:tr w:rsidR="0062269C" w:rsidRPr="00A1115A" w14:paraId="2B15B067"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F48F23D" w14:textId="77777777" w:rsidR="0062269C" w:rsidRPr="00A1115A" w:rsidRDefault="0062269C" w:rsidP="0062269C">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4C81C981" w14:textId="77777777" w:rsidR="0062269C" w:rsidRPr="00A1115A" w:rsidRDefault="0062269C" w:rsidP="0062269C">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A1C2E4F" w14:textId="77777777" w:rsidR="0062269C" w:rsidRPr="00A1115A" w:rsidRDefault="0062269C" w:rsidP="0062269C">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16295B60" w14:textId="77777777" w:rsidR="0062269C" w:rsidRPr="00A1115A" w:rsidRDefault="0062269C" w:rsidP="0062269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A34113" w14:textId="77777777" w:rsidR="0062269C" w:rsidRPr="00A1115A" w:rsidRDefault="0062269C" w:rsidP="0062269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044F84" w14:textId="77777777" w:rsidR="0062269C" w:rsidRPr="00A1115A" w:rsidRDefault="0062269C" w:rsidP="0062269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D6B5E16" w14:textId="77777777" w:rsidR="0062269C" w:rsidRPr="00A1115A" w:rsidRDefault="0062269C" w:rsidP="0062269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B053163" w14:textId="77777777" w:rsidR="0062269C" w:rsidRPr="00A1115A" w:rsidRDefault="0062269C" w:rsidP="0062269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14449B3"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CC54B6"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DA8730"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80F155"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B75339"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008998" w14:textId="77777777" w:rsidR="0062269C" w:rsidRPr="00A1115A" w:rsidRDefault="0062269C" w:rsidP="0062269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AAB8EE4"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95B8A3" w14:textId="77777777" w:rsidR="0062269C" w:rsidRPr="00A1115A" w:rsidRDefault="0062269C" w:rsidP="0062269C">
            <w:pPr>
              <w:pStyle w:val="TAC"/>
              <w:rPr>
                <w:szCs w:val="18"/>
                <w:lang w:val="en-US"/>
              </w:rPr>
            </w:pPr>
          </w:p>
        </w:tc>
        <w:tc>
          <w:tcPr>
            <w:tcW w:w="1286" w:type="dxa"/>
            <w:tcBorders>
              <w:left w:val="single" w:sz="4" w:space="0" w:color="auto"/>
              <w:bottom w:val="nil"/>
              <w:right w:val="single" w:sz="4" w:space="0" w:color="auto"/>
            </w:tcBorders>
            <w:shd w:val="clear" w:color="auto" w:fill="auto"/>
          </w:tcPr>
          <w:p w14:paraId="54D93010" w14:textId="77777777" w:rsidR="0062269C" w:rsidRPr="00A1115A" w:rsidRDefault="0062269C" w:rsidP="0062269C">
            <w:pPr>
              <w:pStyle w:val="TAC"/>
              <w:rPr>
                <w:lang w:val="en-US" w:eastAsia="zh-CN"/>
              </w:rPr>
            </w:pPr>
            <w:r w:rsidRPr="00A1115A">
              <w:rPr>
                <w:rFonts w:hint="eastAsia"/>
                <w:lang w:val="en-US" w:eastAsia="zh-CN"/>
              </w:rPr>
              <w:t>0</w:t>
            </w:r>
          </w:p>
        </w:tc>
      </w:tr>
      <w:tr w:rsidR="0062269C" w:rsidRPr="00A1115A" w14:paraId="2787B14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A1D2A0B"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BE2E4E7"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A7443F7" w14:textId="77777777" w:rsidR="0062269C" w:rsidRPr="00A1115A" w:rsidRDefault="0062269C" w:rsidP="0062269C">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39603099" w14:textId="77777777" w:rsidR="0062269C" w:rsidRPr="00A1115A" w:rsidRDefault="0062269C" w:rsidP="0062269C">
            <w:pPr>
              <w:pStyle w:val="TAC"/>
              <w:rPr>
                <w:szCs w:val="18"/>
                <w:lang w:val="en-US"/>
              </w:rPr>
            </w:pPr>
            <w:r w:rsidRPr="00A1115A">
              <w:rPr>
                <w:rFonts w:cs="Arial"/>
                <w:szCs w:val="18"/>
                <w:lang w:val="en-US"/>
              </w:rPr>
              <w:t>See CA_n66</w:t>
            </w:r>
            <w:r w:rsidRPr="00A1115A">
              <w:rPr>
                <w:rFonts w:eastAsia="SimSun" w:cs="Arial"/>
                <w:szCs w:val="18"/>
                <w:lang w:val="en-US" w:eastAsia="zh-CN"/>
              </w:rPr>
              <w:t>B</w:t>
            </w:r>
            <w:r w:rsidRPr="00A1115A">
              <w:rPr>
                <w:rFonts w:cs="Arial"/>
                <w:szCs w:val="18"/>
                <w:lang w:val="en-US"/>
              </w:rPr>
              <w:t xml:space="preserve"> Bandwidth Combination Set 0 in Table 5.5A.</w:t>
            </w:r>
            <w:r w:rsidRPr="00A1115A">
              <w:rPr>
                <w:rFonts w:eastAsia="SimSun" w:cs="Arial"/>
                <w:szCs w:val="18"/>
                <w:lang w:val="en-US" w:eastAsia="zh-CN"/>
              </w:rPr>
              <w:t>1</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3A353D91" w14:textId="77777777" w:rsidR="0062269C" w:rsidRPr="00A1115A" w:rsidRDefault="0062269C" w:rsidP="0062269C">
            <w:pPr>
              <w:pStyle w:val="TAC"/>
              <w:rPr>
                <w:lang w:val="en-US" w:eastAsia="zh-CN"/>
              </w:rPr>
            </w:pPr>
          </w:p>
        </w:tc>
      </w:tr>
      <w:tr w:rsidR="0062269C" w:rsidRPr="00A1115A" w14:paraId="262C302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A9B7B5"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F96156"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17FE20" w14:textId="77777777" w:rsidR="0062269C" w:rsidRPr="00A1115A" w:rsidRDefault="0062269C" w:rsidP="0062269C">
            <w:pPr>
              <w:pStyle w:val="TAC"/>
              <w:rPr>
                <w:rFonts w:eastAsia="SimSun"/>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1D7D0252" w14:textId="77777777" w:rsidR="0062269C" w:rsidRPr="00A1115A" w:rsidRDefault="0062269C" w:rsidP="0062269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CEBE75" w14:textId="77777777" w:rsidR="0062269C" w:rsidRPr="00A1115A" w:rsidRDefault="0062269C" w:rsidP="0062269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6D70F6" w14:textId="77777777" w:rsidR="0062269C" w:rsidRPr="00A1115A" w:rsidRDefault="0062269C" w:rsidP="0062269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935AC5" w14:textId="77777777" w:rsidR="0062269C" w:rsidRPr="00A1115A" w:rsidRDefault="0062269C" w:rsidP="0062269C">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E0E0365" w14:textId="77777777" w:rsidR="0062269C" w:rsidRPr="00A1115A" w:rsidRDefault="0062269C" w:rsidP="0062269C">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6AA50CA2"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E2A5FA"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063CB8"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540A9A"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2792C8"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36DE85" w14:textId="77777777" w:rsidR="0062269C" w:rsidRPr="00A1115A" w:rsidRDefault="0062269C" w:rsidP="0062269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0036252"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DF9AA4" w14:textId="77777777" w:rsidR="0062269C" w:rsidRPr="00A1115A" w:rsidRDefault="0062269C" w:rsidP="0062269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93C378E" w14:textId="77777777" w:rsidR="0062269C" w:rsidRPr="00A1115A" w:rsidRDefault="0062269C" w:rsidP="0062269C">
            <w:pPr>
              <w:pStyle w:val="TAC"/>
              <w:rPr>
                <w:lang w:val="en-US" w:eastAsia="zh-CN"/>
              </w:rPr>
            </w:pPr>
          </w:p>
        </w:tc>
      </w:tr>
      <w:tr w:rsidR="0062269C" w:rsidRPr="00A1115A" w14:paraId="7A0CE203"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0840C13C" w14:textId="77777777" w:rsidR="0062269C" w:rsidRPr="00A1115A" w:rsidRDefault="0062269C" w:rsidP="0062269C">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3741C595" w14:textId="77777777" w:rsidR="0062269C" w:rsidRPr="00A1115A" w:rsidRDefault="0062269C" w:rsidP="0062269C">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145B41A" w14:textId="77777777" w:rsidR="0062269C" w:rsidRPr="00A1115A" w:rsidRDefault="0062269C" w:rsidP="0062269C">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1A1B3485" w14:textId="77777777" w:rsidR="0062269C" w:rsidRPr="00A1115A" w:rsidRDefault="0062269C" w:rsidP="0062269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BA9B86" w14:textId="77777777" w:rsidR="0062269C" w:rsidRPr="00A1115A" w:rsidRDefault="0062269C" w:rsidP="0062269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ED28EA" w14:textId="77777777" w:rsidR="0062269C" w:rsidRPr="00A1115A" w:rsidRDefault="0062269C" w:rsidP="0062269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72476C8D" w14:textId="77777777" w:rsidR="0062269C" w:rsidRPr="00A1115A" w:rsidRDefault="0062269C" w:rsidP="0062269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91C4B5E" w14:textId="77777777" w:rsidR="0062269C" w:rsidRPr="00A1115A" w:rsidRDefault="0062269C" w:rsidP="0062269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D842F97"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22708D"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4489A4"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61502B"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4D3134"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65587A" w14:textId="77777777" w:rsidR="0062269C" w:rsidRPr="00A1115A" w:rsidRDefault="0062269C" w:rsidP="0062269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2003030"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45828C" w14:textId="77777777" w:rsidR="0062269C" w:rsidRPr="00A1115A" w:rsidRDefault="0062269C" w:rsidP="0062269C">
            <w:pPr>
              <w:pStyle w:val="TAC"/>
              <w:rPr>
                <w:szCs w:val="18"/>
                <w:lang w:val="en-US"/>
              </w:rPr>
            </w:pPr>
          </w:p>
        </w:tc>
        <w:tc>
          <w:tcPr>
            <w:tcW w:w="1286" w:type="dxa"/>
            <w:tcBorders>
              <w:left w:val="single" w:sz="4" w:space="0" w:color="auto"/>
              <w:bottom w:val="nil"/>
              <w:right w:val="single" w:sz="4" w:space="0" w:color="auto"/>
            </w:tcBorders>
            <w:shd w:val="clear" w:color="auto" w:fill="auto"/>
          </w:tcPr>
          <w:p w14:paraId="31ADF7EC" w14:textId="77777777" w:rsidR="0062269C" w:rsidRPr="00A1115A" w:rsidRDefault="0062269C" w:rsidP="0062269C">
            <w:pPr>
              <w:pStyle w:val="TAC"/>
              <w:rPr>
                <w:lang w:val="en-US" w:eastAsia="zh-CN"/>
              </w:rPr>
            </w:pPr>
            <w:r w:rsidRPr="00A1115A">
              <w:rPr>
                <w:rFonts w:hint="eastAsia"/>
                <w:lang w:val="en-US" w:eastAsia="zh-CN"/>
              </w:rPr>
              <w:t>0</w:t>
            </w:r>
          </w:p>
        </w:tc>
      </w:tr>
      <w:tr w:rsidR="0062269C" w:rsidRPr="00A1115A" w14:paraId="0C441DD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B477FA7"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0F91F87"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03B7388" w14:textId="77777777" w:rsidR="0062269C" w:rsidRPr="00A1115A" w:rsidRDefault="0062269C" w:rsidP="0062269C">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13CBFB0E" w14:textId="77777777" w:rsidR="0062269C" w:rsidRPr="00A1115A" w:rsidRDefault="0062269C" w:rsidP="0062269C">
            <w:pPr>
              <w:pStyle w:val="TAC"/>
              <w:rPr>
                <w:szCs w:val="18"/>
                <w:lang w:val="en-US"/>
              </w:rPr>
            </w:pPr>
            <w:r w:rsidRPr="00A1115A">
              <w:rPr>
                <w:rFonts w:cs="Arial"/>
                <w:szCs w:val="18"/>
                <w:lang w:val="en-US"/>
              </w:rPr>
              <w:t>See CA_n66</w:t>
            </w:r>
            <w:r w:rsidRPr="00A1115A">
              <w:rPr>
                <w:rFonts w:eastAsia="SimSun" w:cs="Arial"/>
                <w:szCs w:val="18"/>
                <w:lang w:val="en-US" w:eastAsia="zh-CN"/>
              </w:rPr>
              <w:t>(2A)</w:t>
            </w:r>
            <w:r w:rsidRPr="00A1115A">
              <w:rPr>
                <w:rFonts w:cs="Arial"/>
                <w:szCs w:val="18"/>
                <w:lang w:val="en-US"/>
              </w:rPr>
              <w:t xml:space="preserve"> Bandwidth Combination Set 0 in Table 5.5A.</w:t>
            </w:r>
            <w:r w:rsidRPr="00A1115A">
              <w:rPr>
                <w:rFonts w:eastAsia="SimSun" w:cs="Arial"/>
                <w:szCs w:val="18"/>
                <w:lang w:val="en-US" w:eastAsia="zh-CN"/>
              </w:rPr>
              <w:t>2</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136B08FA" w14:textId="77777777" w:rsidR="0062269C" w:rsidRPr="00A1115A" w:rsidRDefault="0062269C" w:rsidP="0062269C">
            <w:pPr>
              <w:pStyle w:val="TAC"/>
              <w:rPr>
                <w:lang w:val="en-US" w:eastAsia="zh-CN"/>
              </w:rPr>
            </w:pPr>
          </w:p>
        </w:tc>
      </w:tr>
      <w:tr w:rsidR="0062269C" w:rsidRPr="00A1115A" w14:paraId="368AE809"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396B5E"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D8B9B6"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259364F" w14:textId="77777777" w:rsidR="0062269C" w:rsidRPr="00A1115A" w:rsidRDefault="0062269C" w:rsidP="0062269C">
            <w:pPr>
              <w:pStyle w:val="TAC"/>
              <w:rPr>
                <w:rFonts w:eastAsia="SimSun"/>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13856193" w14:textId="77777777" w:rsidR="0062269C" w:rsidRPr="00A1115A" w:rsidRDefault="0062269C" w:rsidP="0062269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FCF4F4" w14:textId="77777777" w:rsidR="0062269C" w:rsidRPr="00A1115A" w:rsidRDefault="0062269C" w:rsidP="0062269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4E2974" w14:textId="77777777" w:rsidR="0062269C" w:rsidRPr="00A1115A" w:rsidRDefault="0062269C" w:rsidP="0062269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9927DF" w14:textId="77777777" w:rsidR="0062269C" w:rsidRPr="00A1115A" w:rsidRDefault="0062269C" w:rsidP="0062269C">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C9B82F5" w14:textId="77777777" w:rsidR="0062269C" w:rsidRPr="00A1115A" w:rsidRDefault="0062269C" w:rsidP="0062269C">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4FBCEE5"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3CCB28"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4A9E8F"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B1DCC5"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6F3F1D"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D53BA9" w14:textId="77777777" w:rsidR="0062269C" w:rsidRPr="00A1115A" w:rsidRDefault="0062269C" w:rsidP="0062269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25EB39D"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1D531E" w14:textId="77777777" w:rsidR="0062269C" w:rsidRPr="00A1115A" w:rsidRDefault="0062269C" w:rsidP="0062269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E0A91DF" w14:textId="77777777" w:rsidR="0062269C" w:rsidRPr="00A1115A" w:rsidRDefault="0062269C" w:rsidP="0062269C">
            <w:pPr>
              <w:pStyle w:val="TAC"/>
              <w:rPr>
                <w:lang w:val="en-US" w:eastAsia="zh-CN"/>
              </w:rPr>
            </w:pPr>
          </w:p>
        </w:tc>
      </w:tr>
      <w:tr w:rsidR="0062269C" w:rsidRPr="00A1115A" w14:paraId="716C1CD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9F47AD0" w14:textId="77777777" w:rsidR="0062269C" w:rsidRPr="00A1115A" w:rsidRDefault="0062269C" w:rsidP="0062269C">
            <w:pPr>
              <w:pStyle w:val="TAC"/>
              <w:rPr>
                <w:rFonts w:eastAsia="SimSun"/>
                <w:lang w:val="en-US" w:eastAsia="zh-CN"/>
              </w:rPr>
            </w:pPr>
            <w:r w:rsidRPr="00A1115A">
              <w:rPr>
                <w:lang w:val="en-US" w:eastAsia="zh-CN" w:bidi="ar"/>
              </w:rPr>
              <w:lastRenderedPageBreak/>
              <w:t>CA_n39A-n40A-n41A</w:t>
            </w:r>
          </w:p>
        </w:tc>
        <w:tc>
          <w:tcPr>
            <w:tcW w:w="1366" w:type="dxa"/>
            <w:tcBorders>
              <w:top w:val="nil"/>
              <w:left w:val="single" w:sz="4" w:space="0" w:color="auto"/>
              <w:bottom w:val="nil"/>
              <w:right w:val="single" w:sz="4" w:space="0" w:color="auto"/>
            </w:tcBorders>
            <w:shd w:val="clear" w:color="auto" w:fill="auto"/>
          </w:tcPr>
          <w:p w14:paraId="0318335D" w14:textId="77777777" w:rsidR="0062269C" w:rsidRPr="00A1115A" w:rsidRDefault="0062269C" w:rsidP="0062269C">
            <w:pPr>
              <w:pStyle w:val="TAC"/>
              <w:rPr>
                <w:lang w:val="en-US" w:eastAsia="zh-CN" w:bidi="ar"/>
              </w:rPr>
            </w:pPr>
            <w:r w:rsidRPr="00A1115A">
              <w:rPr>
                <w:lang w:val="en-US" w:eastAsia="zh-CN" w:bidi="ar"/>
              </w:rPr>
              <w:t>CA_n39A-n40A</w:t>
            </w:r>
          </w:p>
          <w:p w14:paraId="52773A4B" w14:textId="77777777" w:rsidR="0062269C" w:rsidRPr="00A1115A" w:rsidRDefault="0062269C" w:rsidP="0062269C">
            <w:pPr>
              <w:pStyle w:val="TAC"/>
              <w:rPr>
                <w:lang w:val="en-US" w:eastAsia="zh-CN" w:bidi="ar"/>
              </w:rPr>
            </w:pPr>
            <w:r w:rsidRPr="00A1115A">
              <w:rPr>
                <w:lang w:val="en-US" w:eastAsia="zh-CN" w:bidi="ar"/>
              </w:rPr>
              <w:t>CA_n39A-n41A</w:t>
            </w:r>
          </w:p>
          <w:p w14:paraId="43044257" w14:textId="77777777" w:rsidR="0062269C" w:rsidRPr="00A1115A" w:rsidRDefault="0062269C" w:rsidP="0062269C">
            <w:pPr>
              <w:pStyle w:val="TAC"/>
              <w:rPr>
                <w:rFonts w:eastAsia="SimSun"/>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1571CE16" w14:textId="77777777" w:rsidR="0062269C" w:rsidRPr="00A1115A" w:rsidRDefault="0062269C" w:rsidP="0062269C">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49FBEA99" w14:textId="77777777" w:rsidR="0062269C" w:rsidRPr="00A1115A" w:rsidRDefault="0062269C" w:rsidP="0062269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63C9CB" w14:textId="77777777" w:rsidR="0062269C" w:rsidRPr="00A1115A" w:rsidRDefault="0062269C" w:rsidP="0062269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416542" w14:textId="77777777" w:rsidR="0062269C" w:rsidRPr="00A1115A" w:rsidRDefault="0062269C" w:rsidP="0062269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D68020" w14:textId="77777777" w:rsidR="0062269C" w:rsidRPr="00A1115A" w:rsidRDefault="0062269C" w:rsidP="0062269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FE1BDF" w14:textId="77777777" w:rsidR="0062269C" w:rsidRPr="00A1115A" w:rsidRDefault="0062269C" w:rsidP="0062269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802875" w14:textId="77777777" w:rsidR="0062269C" w:rsidRPr="00A1115A" w:rsidRDefault="0062269C" w:rsidP="0062269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B9CE04D" w14:textId="77777777" w:rsidR="0062269C" w:rsidRPr="00A1115A" w:rsidRDefault="0062269C" w:rsidP="0062269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C55D4F8"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D8169F"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E89425"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884D18" w14:textId="77777777" w:rsidR="0062269C" w:rsidRPr="00A1115A" w:rsidRDefault="0062269C" w:rsidP="0062269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4028303"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68D625" w14:textId="77777777" w:rsidR="0062269C" w:rsidRPr="00A1115A" w:rsidRDefault="0062269C" w:rsidP="0062269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3EC0AED" w14:textId="77777777" w:rsidR="0062269C" w:rsidRPr="00A1115A" w:rsidRDefault="0062269C" w:rsidP="0062269C">
            <w:pPr>
              <w:pStyle w:val="TAC"/>
              <w:rPr>
                <w:lang w:val="en-US" w:eastAsia="zh-CN"/>
              </w:rPr>
            </w:pPr>
            <w:r w:rsidRPr="00A1115A">
              <w:rPr>
                <w:rFonts w:hint="eastAsia"/>
                <w:szCs w:val="18"/>
                <w:lang w:val="en-US" w:eastAsia="zh-CN"/>
              </w:rPr>
              <w:t>0</w:t>
            </w:r>
          </w:p>
        </w:tc>
      </w:tr>
      <w:tr w:rsidR="0062269C" w:rsidRPr="00A1115A" w14:paraId="2341D60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B9BF9F0"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9D05A1C"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91DA98F" w14:textId="77777777" w:rsidR="0062269C" w:rsidRPr="00A1115A" w:rsidRDefault="0062269C" w:rsidP="0062269C">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21FE8E12" w14:textId="77777777" w:rsidR="0062269C" w:rsidRPr="00A1115A" w:rsidRDefault="0062269C" w:rsidP="0062269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9D0814" w14:textId="77777777" w:rsidR="0062269C" w:rsidRPr="00A1115A" w:rsidRDefault="0062269C" w:rsidP="0062269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4BC24E" w14:textId="77777777" w:rsidR="0062269C" w:rsidRPr="00A1115A" w:rsidRDefault="0062269C" w:rsidP="0062269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69F86A" w14:textId="77777777" w:rsidR="0062269C" w:rsidRPr="00A1115A" w:rsidRDefault="0062269C" w:rsidP="0062269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6BB853" w14:textId="77777777" w:rsidR="0062269C" w:rsidRPr="00A1115A" w:rsidRDefault="0062269C" w:rsidP="0062269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8B1C60" w14:textId="77777777" w:rsidR="0062269C" w:rsidRPr="00A1115A" w:rsidRDefault="0062269C" w:rsidP="0062269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7CC48A6" w14:textId="77777777" w:rsidR="0062269C" w:rsidRPr="00A1115A" w:rsidRDefault="0062269C" w:rsidP="0062269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30BBD81" w14:textId="77777777" w:rsidR="0062269C" w:rsidRPr="00A1115A" w:rsidRDefault="0062269C" w:rsidP="0062269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471D65B" w14:textId="77777777" w:rsidR="0062269C" w:rsidRPr="00A1115A" w:rsidRDefault="0062269C" w:rsidP="0062269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E392865"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CF5B2C" w14:textId="77777777" w:rsidR="0062269C" w:rsidRPr="00A1115A" w:rsidRDefault="0062269C" w:rsidP="0062269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AE96E77"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3FB002" w14:textId="77777777" w:rsidR="0062269C" w:rsidRPr="00A1115A" w:rsidRDefault="0062269C" w:rsidP="0062269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E502254" w14:textId="77777777" w:rsidR="0062269C" w:rsidRPr="00A1115A" w:rsidRDefault="0062269C" w:rsidP="0062269C">
            <w:pPr>
              <w:pStyle w:val="TAC"/>
              <w:rPr>
                <w:lang w:val="en-US" w:eastAsia="zh-CN"/>
              </w:rPr>
            </w:pPr>
          </w:p>
        </w:tc>
      </w:tr>
      <w:tr w:rsidR="0062269C" w:rsidRPr="00A1115A" w14:paraId="77E4606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BD428F"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F2445"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0F2701" w14:textId="77777777" w:rsidR="0062269C" w:rsidRPr="00A1115A" w:rsidRDefault="0062269C" w:rsidP="0062269C">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6C585D8D" w14:textId="77777777" w:rsidR="0062269C" w:rsidRPr="00A1115A" w:rsidRDefault="0062269C" w:rsidP="0062269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09E4BC" w14:textId="77777777" w:rsidR="0062269C" w:rsidRPr="00A1115A" w:rsidRDefault="0062269C" w:rsidP="0062269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98B32D" w14:textId="77777777" w:rsidR="0062269C" w:rsidRPr="00A1115A" w:rsidRDefault="0062269C" w:rsidP="0062269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1E85A2" w14:textId="77777777" w:rsidR="0062269C" w:rsidRPr="00A1115A" w:rsidRDefault="0062269C" w:rsidP="0062269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F99236" w14:textId="77777777" w:rsidR="0062269C" w:rsidRPr="00A1115A" w:rsidRDefault="0062269C" w:rsidP="0062269C">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26AECEC"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0FE244" w14:textId="77777777" w:rsidR="0062269C" w:rsidRPr="00A1115A" w:rsidRDefault="0062269C" w:rsidP="0062269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B681DF3" w14:textId="77777777" w:rsidR="0062269C" w:rsidRPr="00A1115A" w:rsidRDefault="0062269C" w:rsidP="0062269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451C58D" w14:textId="77777777" w:rsidR="0062269C" w:rsidRPr="00A1115A" w:rsidRDefault="0062269C" w:rsidP="0062269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01476A2"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17F879" w14:textId="77777777" w:rsidR="0062269C" w:rsidRPr="00A1115A" w:rsidRDefault="0062269C" w:rsidP="0062269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EA408B4" w14:textId="77777777" w:rsidR="0062269C" w:rsidRPr="00A1115A" w:rsidRDefault="0062269C" w:rsidP="0062269C">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5EEDDEB" w14:textId="77777777" w:rsidR="0062269C" w:rsidRPr="00A1115A" w:rsidRDefault="0062269C" w:rsidP="0062269C">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7C47C60" w14:textId="77777777" w:rsidR="0062269C" w:rsidRPr="00A1115A" w:rsidRDefault="0062269C" w:rsidP="0062269C">
            <w:pPr>
              <w:pStyle w:val="TAC"/>
              <w:rPr>
                <w:lang w:val="en-US" w:eastAsia="zh-CN"/>
              </w:rPr>
            </w:pPr>
          </w:p>
        </w:tc>
      </w:tr>
      <w:tr w:rsidR="0062269C" w:rsidRPr="00A1115A" w14:paraId="5FD8EA8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F52BD4A" w14:textId="77777777" w:rsidR="0062269C" w:rsidRPr="00A1115A" w:rsidRDefault="0062269C" w:rsidP="0062269C">
            <w:pPr>
              <w:pStyle w:val="TAC"/>
              <w:rPr>
                <w:rFonts w:eastAsia="SimSun"/>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74347527" w14:textId="77777777" w:rsidR="0062269C" w:rsidRPr="00A1115A" w:rsidRDefault="0062269C" w:rsidP="0062269C">
            <w:pPr>
              <w:pStyle w:val="TAC"/>
              <w:rPr>
                <w:lang w:val="en-US" w:eastAsia="zh-CN" w:bidi="ar"/>
              </w:rPr>
            </w:pPr>
            <w:r w:rsidRPr="00A1115A">
              <w:rPr>
                <w:lang w:val="en-US" w:eastAsia="zh-CN" w:bidi="ar"/>
              </w:rPr>
              <w:t>CA_n39A-n40A</w:t>
            </w:r>
          </w:p>
          <w:p w14:paraId="1B7F5EFE" w14:textId="77777777" w:rsidR="0062269C" w:rsidRPr="00A1115A" w:rsidRDefault="0062269C" w:rsidP="0062269C">
            <w:pPr>
              <w:pStyle w:val="TAC"/>
              <w:rPr>
                <w:lang w:val="en-US" w:eastAsia="zh-CN" w:bidi="ar"/>
              </w:rPr>
            </w:pPr>
            <w:r w:rsidRPr="00A1115A">
              <w:rPr>
                <w:lang w:val="en-US" w:eastAsia="zh-CN" w:bidi="ar"/>
              </w:rPr>
              <w:t>CA_n40A-n79A</w:t>
            </w:r>
          </w:p>
          <w:p w14:paraId="006BF9A3" w14:textId="77777777" w:rsidR="0062269C" w:rsidRPr="00A1115A" w:rsidRDefault="0062269C" w:rsidP="0062269C">
            <w:pPr>
              <w:pStyle w:val="TAC"/>
              <w:rPr>
                <w:rFonts w:eastAsia="SimSun"/>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4954A101" w14:textId="77777777" w:rsidR="0062269C" w:rsidRPr="00A1115A" w:rsidRDefault="0062269C" w:rsidP="0062269C">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4EB18572" w14:textId="77777777" w:rsidR="0062269C" w:rsidRPr="00A1115A" w:rsidRDefault="0062269C" w:rsidP="0062269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5942CE" w14:textId="77777777" w:rsidR="0062269C" w:rsidRPr="00A1115A" w:rsidRDefault="0062269C" w:rsidP="0062269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648AE3" w14:textId="77777777" w:rsidR="0062269C" w:rsidRPr="00A1115A" w:rsidRDefault="0062269C" w:rsidP="0062269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310D30" w14:textId="77777777" w:rsidR="0062269C" w:rsidRPr="00A1115A" w:rsidRDefault="0062269C" w:rsidP="0062269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D3EBD7" w14:textId="77777777" w:rsidR="0062269C" w:rsidRPr="00A1115A" w:rsidRDefault="0062269C" w:rsidP="0062269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0B6541" w14:textId="77777777" w:rsidR="0062269C" w:rsidRPr="00A1115A" w:rsidRDefault="0062269C" w:rsidP="0062269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33859C3" w14:textId="77777777" w:rsidR="0062269C" w:rsidRPr="00A1115A" w:rsidRDefault="0062269C" w:rsidP="0062269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3D85E17"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9E606F"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E6787C"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A9180C" w14:textId="77777777" w:rsidR="0062269C" w:rsidRPr="00A1115A" w:rsidRDefault="0062269C" w:rsidP="0062269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20C4685"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FA4512" w14:textId="77777777" w:rsidR="0062269C" w:rsidRPr="00A1115A" w:rsidRDefault="0062269C" w:rsidP="0062269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B387478" w14:textId="77777777" w:rsidR="0062269C" w:rsidRPr="00A1115A" w:rsidRDefault="0062269C" w:rsidP="0062269C">
            <w:pPr>
              <w:pStyle w:val="TAC"/>
              <w:rPr>
                <w:lang w:val="en-US" w:eastAsia="zh-CN"/>
              </w:rPr>
            </w:pPr>
            <w:r w:rsidRPr="00A1115A">
              <w:rPr>
                <w:rFonts w:hint="eastAsia"/>
                <w:szCs w:val="18"/>
                <w:lang w:val="en-US" w:eastAsia="zh-CN"/>
              </w:rPr>
              <w:t>0</w:t>
            </w:r>
          </w:p>
        </w:tc>
      </w:tr>
      <w:tr w:rsidR="0062269C" w:rsidRPr="00A1115A" w14:paraId="423D549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FA9E2BC"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36C07C9"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737A6A" w14:textId="77777777" w:rsidR="0062269C" w:rsidRPr="00A1115A" w:rsidRDefault="0062269C" w:rsidP="0062269C">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532C30E3" w14:textId="77777777" w:rsidR="0062269C" w:rsidRPr="00A1115A" w:rsidRDefault="0062269C" w:rsidP="0062269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5C6262" w14:textId="77777777" w:rsidR="0062269C" w:rsidRPr="00A1115A" w:rsidRDefault="0062269C" w:rsidP="0062269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37355A" w14:textId="77777777" w:rsidR="0062269C" w:rsidRPr="00A1115A" w:rsidRDefault="0062269C" w:rsidP="0062269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0678D0" w14:textId="77777777" w:rsidR="0062269C" w:rsidRPr="00A1115A" w:rsidRDefault="0062269C" w:rsidP="0062269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55A978" w14:textId="77777777" w:rsidR="0062269C" w:rsidRPr="00A1115A" w:rsidRDefault="0062269C" w:rsidP="0062269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531544" w14:textId="77777777" w:rsidR="0062269C" w:rsidRPr="00A1115A" w:rsidRDefault="0062269C" w:rsidP="0062269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B63C625" w14:textId="77777777" w:rsidR="0062269C" w:rsidRPr="00A1115A" w:rsidRDefault="0062269C" w:rsidP="0062269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DB545A4" w14:textId="77777777" w:rsidR="0062269C" w:rsidRPr="00A1115A" w:rsidRDefault="0062269C" w:rsidP="0062269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E3D9A5E" w14:textId="77777777" w:rsidR="0062269C" w:rsidRPr="00A1115A" w:rsidRDefault="0062269C" w:rsidP="0062269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C57D04D"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DF1719" w14:textId="77777777" w:rsidR="0062269C" w:rsidRPr="00A1115A" w:rsidRDefault="0062269C" w:rsidP="0062269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C862779"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A51D82" w14:textId="77777777" w:rsidR="0062269C" w:rsidRPr="00A1115A" w:rsidRDefault="0062269C" w:rsidP="0062269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669C1D2" w14:textId="77777777" w:rsidR="0062269C" w:rsidRPr="00A1115A" w:rsidRDefault="0062269C" w:rsidP="0062269C">
            <w:pPr>
              <w:pStyle w:val="TAC"/>
              <w:rPr>
                <w:lang w:val="en-US" w:eastAsia="zh-CN"/>
              </w:rPr>
            </w:pPr>
          </w:p>
        </w:tc>
      </w:tr>
      <w:tr w:rsidR="0062269C" w:rsidRPr="00A1115A" w14:paraId="5D01231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E38471"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5CBD7D"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4DE4777" w14:textId="77777777" w:rsidR="0062269C" w:rsidRPr="00A1115A" w:rsidRDefault="0062269C" w:rsidP="0062269C">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4E687F04" w14:textId="77777777" w:rsidR="0062269C" w:rsidRPr="00A1115A" w:rsidRDefault="0062269C" w:rsidP="0062269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9DD8DAE" w14:textId="77777777" w:rsidR="0062269C" w:rsidRPr="00A1115A" w:rsidRDefault="0062269C" w:rsidP="0062269C">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390FBCA" w14:textId="77777777" w:rsidR="0062269C" w:rsidRPr="00A1115A" w:rsidRDefault="0062269C" w:rsidP="0062269C">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C185B55" w14:textId="77777777" w:rsidR="0062269C" w:rsidRPr="00A1115A" w:rsidRDefault="0062269C" w:rsidP="0062269C">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D74BBBF" w14:textId="77777777" w:rsidR="0062269C" w:rsidRPr="00A1115A" w:rsidRDefault="0062269C" w:rsidP="0062269C">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536F7E"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E91E33" w14:textId="77777777" w:rsidR="0062269C" w:rsidRPr="00A1115A" w:rsidRDefault="0062269C" w:rsidP="0062269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B3853CF" w14:textId="77777777" w:rsidR="0062269C" w:rsidRPr="00A1115A" w:rsidRDefault="0062269C" w:rsidP="0062269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AF3F867" w14:textId="77777777" w:rsidR="0062269C" w:rsidRPr="00A1115A" w:rsidRDefault="0062269C" w:rsidP="0062269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C8D56D8"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4964A0" w14:textId="77777777" w:rsidR="0062269C" w:rsidRPr="00A1115A" w:rsidRDefault="0062269C" w:rsidP="0062269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BA624E5"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E225B3" w14:textId="77777777" w:rsidR="0062269C" w:rsidRPr="00A1115A" w:rsidRDefault="0062269C" w:rsidP="0062269C">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1CD534B" w14:textId="77777777" w:rsidR="0062269C" w:rsidRPr="00A1115A" w:rsidRDefault="0062269C" w:rsidP="0062269C">
            <w:pPr>
              <w:pStyle w:val="TAC"/>
              <w:rPr>
                <w:lang w:val="en-US" w:eastAsia="zh-CN"/>
              </w:rPr>
            </w:pPr>
          </w:p>
        </w:tc>
      </w:tr>
      <w:tr w:rsidR="0062269C" w:rsidRPr="00A1115A" w14:paraId="42ECADE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FACD23A" w14:textId="77777777" w:rsidR="0062269C" w:rsidRPr="00A1115A" w:rsidRDefault="0062269C" w:rsidP="0062269C">
            <w:pPr>
              <w:pStyle w:val="TAC"/>
              <w:rPr>
                <w:rFonts w:eastAsia="SimSun"/>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7409A181" w14:textId="6AC79C3F" w:rsidR="0062269C" w:rsidRPr="00A1115A" w:rsidRDefault="0062269C" w:rsidP="0062269C">
            <w:pPr>
              <w:pStyle w:val="TAC"/>
              <w:rPr>
                <w:rFonts w:eastAsia="SimSun"/>
                <w:lang w:val="en-US" w:eastAsia="zh-CN"/>
              </w:rPr>
            </w:pPr>
            <w:r w:rsidRPr="001627E7">
              <w:t>CA_n38A-n66A</w:t>
            </w:r>
          </w:p>
        </w:tc>
        <w:tc>
          <w:tcPr>
            <w:tcW w:w="731" w:type="dxa"/>
            <w:tcBorders>
              <w:left w:val="single" w:sz="4" w:space="0" w:color="auto"/>
              <w:bottom w:val="single" w:sz="4" w:space="0" w:color="auto"/>
              <w:right w:val="single" w:sz="4" w:space="0" w:color="auto"/>
            </w:tcBorders>
          </w:tcPr>
          <w:p w14:paraId="3085D909" w14:textId="77777777" w:rsidR="0062269C" w:rsidRPr="00A1115A" w:rsidRDefault="0062269C" w:rsidP="0062269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9E3FBD3" w14:textId="77777777" w:rsidR="0062269C" w:rsidRPr="00A1115A" w:rsidRDefault="0062269C" w:rsidP="0062269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40810D" w14:textId="77777777" w:rsidR="0062269C" w:rsidRPr="00A1115A" w:rsidRDefault="0062269C" w:rsidP="0062269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A3C0C9" w14:textId="77777777" w:rsidR="0062269C" w:rsidRPr="00A1115A" w:rsidRDefault="0062269C" w:rsidP="0062269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27E2E4" w14:textId="77777777" w:rsidR="0062269C" w:rsidRPr="00A1115A" w:rsidRDefault="0062269C" w:rsidP="0062269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38390A" w14:textId="77777777" w:rsidR="0062269C" w:rsidRPr="00A1115A" w:rsidRDefault="0062269C" w:rsidP="0062269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F12A46" w14:textId="77777777" w:rsidR="0062269C" w:rsidRPr="00A1115A" w:rsidRDefault="0062269C" w:rsidP="0062269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6EF79CD" w14:textId="77777777" w:rsidR="0062269C" w:rsidRPr="00A1115A" w:rsidRDefault="0062269C" w:rsidP="0062269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C20740E"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111AF9"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448CC9"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D9DC0E" w14:textId="77777777" w:rsidR="0062269C" w:rsidRPr="00A1115A" w:rsidRDefault="0062269C" w:rsidP="0062269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7DBC141" w14:textId="77777777" w:rsidR="0062269C" w:rsidRPr="00A1115A" w:rsidRDefault="0062269C" w:rsidP="006226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491AEFB" w14:textId="77777777" w:rsidR="0062269C" w:rsidRPr="00A1115A" w:rsidRDefault="0062269C" w:rsidP="0062269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3F2C140" w14:textId="77777777" w:rsidR="0062269C" w:rsidRPr="00A1115A" w:rsidRDefault="0062269C" w:rsidP="0062269C">
            <w:pPr>
              <w:pStyle w:val="TAC"/>
              <w:rPr>
                <w:lang w:val="en-US" w:eastAsia="zh-CN"/>
              </w:rPr>
            </w:pPr>
            <w:r w:rsidRPr="00A1115A">
              <w:rPr>
                <w:lang w:val="en-US" w:eastAsia="zh-CN"/>
              </w:rPr>
              <w:t>0</w:t>
            </w:r>
          </w:p>
        </w:tc>
      </w:tr>
      <w:tr w:rsidR="0062269C" w:rsidRPr="00A1115A" w14:paraId="5C0CD83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CD98311"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F85E378" w14:textId="1D229DC6" w:rsidR="0062269C" w:rsidRPr="00A1115A" w:rsidRDefault="0062269C" w:rsidP="0062269C">
            <w:pPr>
              <w:pStyle w:val="TAC"/>
              <w:rPr>
                <w:rFonts w:eastAsia="SimSun"/>
                <w:lang w:val="en-US" w:eastAsia="zh-CN"/>
              </w:rPr>
            </w:pPr>
            <w:r w:rsidRPr="001627E7">
              <w:t>CA_n38A-n78A</w:t>
            </w:r>
          </w:p>
        </w:tc>
        <w:tc>
          <w:tcPr>
            <w:tcW w:w="731" w:type="dxa"/>
            <w:tcBorders>
              <w:left w:val="single" w:sz="4" w:space="0" w:color="auto"/>
              <w:bottom w:val="single" w:sz="4" w:space="0" w:color="auto"/>
              <w:right w:val="single" w:sz="4" w:space="0" w:color="auto"/>
            </w:tcBorders>
          </w:tcPr>
          <w:p w14:paraId="1E74203A" w14:textId="77777777" w:rsidR="0062269C" w:rsidRPr="00A1115A" w:rsidRDefault="0062269C" w:rsidP="0062269C">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8051C4C" w14:textId="77777777" w:rsidR="0062269C" w:rsidRPr="00A1115A" w:rsidRDefault="0062269C" w:rsidP="0062269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1B7789" w14:textId="77777777" w:rsidR="0062269C" w:rsidRPr="00A1115A" w:rsidRDefault="0062269C" w:rsidP="0062269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C59A22" w14:textId="77777777" w:rsidR="0062269C" w:rsidRPr="00A1115A" w:rsidRDefault="0062269C" w:rsidP="0062269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B7029D" w14:textId="77777777" w:rsidR="0062269C" w:rsidRPr="00A1115A" w:rsidRDefault="0062269C" w:rsidP="0062269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EC08F7" w14:textId="77777777" w:rsidR="0062269C" w:rsidRPr="00A1115A" w:rsidRDefault="0062269C" w:rsidP="0062269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20D3F5" w14:textId="77777777" w:rsidR="0062269C" w:rsidRPr="00A1115A" w:rsidRDefault="0062269C" w:rsidP="0062269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D702AE1" w14:textId="77777777" w:rsidR="0062269C" w:rsidRPr="00A1115A" w:rsidRDefault="0062269C" w:rsidP="0062269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329E184"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BD4E62"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74DFBE"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B84335" w14:textId="77777777" w:rsidR="0062269C" w:rsidRPr="00A1115A" w:rsidRDefault="0062269C" w:rsidP="0062269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F7112A" w14:textId="77777777" w:rsidR="0062269C" w:rsidRPr="00A1115A" w:rsidRDefault="0062269C" w:rsidP="006226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F5A219E" w14:textId="77777777" w:rsidR="0062269C" w:rsidRPr="00A1115A" w:rsidRDefault="0062269C" w:rsidP="0062269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FC88E6D" w14:textId="77777777" w:rsidR="0062269C" w:rsidRPr="00A1115A" w:rsidRDefault="0062269C" w:rsidP="0062269C">
            <w:pPr>
              <w:pStyle w:val="TAC"/>
              <w:rPr>
                <w:lang w:val="en-US" w:eastAsia="zh-CN"/>
              </w:rPr>
            </w:pPr>
          </w:p>
        </w:tc>
      </w:tr>
      <w:tr w:rsidR="0062269C" w:rsidRPr="00A1115A" w14:paraId="65D6ED7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D0AAE5"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39145F" w14:textId="540B796A" w:rsidR="0062269C" w:rsidRPr="00A1115A" w:rsidRDefault="0062269C" w:rsidP="0062269C">
            <w:pPr>
              <w:pStyle w:val="TAC"/>
              <w:rPr>
                <w:rFonts w:eastAsia="SimSun"/>
                <w:lang w:val="en-US" w:eastAsia="zh-CN"/>
              </w:rPr>
            </w:pPr>
            <w:r w:rsidRPr="001627E7">
              <w:t>CA_n66A-n78A</w:t>
            </w:r>
          </w:p>
        </w:tc>
        <w:tc>
          <w:tcPr>
            <w:tcW w:w="731" w:type="dxa"/>
            <w:tcBorders>
              <w:left w:val="single" w:sz="4" w:space="0" w:color="auto"/>
              <w:bottom w:val="single" w:sz="4" w:space="0" w:color="auto"/>
              <w:right w:val="single" w:sz="4" w:space="0" w:color="auto"/>
            </w:tcBorders>
          </w:tcPr>
          <w:p w14:paraId="53CF39AE" w14:textId="77777777" w:rsidR="0062269C" w:rsidRPr="00A1115A" w:rsidRDefault="0062269C" w:rsidP="0062269C">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FE4B8C1"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909736" w14:textId="77777777" w:rsidR="0062269C" w:rsidRPr="00A1115A" w:rsidRDefault="0062269C" w:rsidP="0062269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05B6F5" w14:textId="77777777" w:rsidR="0062269C" w:rsidRPr="00A1115A" w:rsidRDefault="0062269C" w:rsidP="0062269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487B4C" w14:textId="77777777" w:rsidR="0062269C" w:rsidRPr="00A1115A" w:rsidRDefault="0062269C" w:rsidP="0062269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AEBF1E" w14:textId="77777777" w:rsidR="0062269C" w:rsidRPr="00A1115A" w:rsidRDefault="0062269C" w:rsidP="0062269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E6B7B1" w14:textId="77777777" w:rsidR="0062269C" w:rsidRPr="00A1115A" w:rsidRDefault="0062269C" w:rsidP="0062269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21DA50" w14:textId="77777777" w:rsidR="0062269C" w:rsidRPr="00A1115A" w:rsidRDefault="0062269C" w:rsidP="0062269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8C1272C" w14:textId="77777777" w:rsidR="0062269C" w:rsidRPr="00A1115A" w:rsidRDefault="0062269C" w:rsidP="0062269C">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508A36B" w14:textId="77777777" w:rsidR="0062269C" w:rsidRPr="00A1115A" w:rsidRDefault="0062269C" w:rsidP="0062269C">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77210F2" w14:textId="77777777" w:rsidR="0062269C" w:rsidRPr="00A1115A" w:rsidRDefault="0062269C" w:rsidP="0062269C">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7E00DBEB" w14:textId="77777777" w:rsidR="0062269C" w:rsidRPr="00A1115A" w:rsidRDefault="0062269C" w:rsidP="0062269C">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201B592" w14:textId="77777777" w:rsidR="0062269C" w:rsidRPr="00A1115A" w:rsidRDefault="0062269C" w:rsidP="0062269C">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169F446F" w14:textId="77777777" w:rsidR="0062269C" w:rsidRPr="00A1115A" w:rsidRDefault="0062269C" w:rsidP="0062269C">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7711181C" w14:textId="77777777" w:rsidR="0062269C" w:rsidRPr="00A1115A" w:rsidRDefault="0062269C" w:rsidP="0062269C">
            <w:pPr>
              <w:pStyle w:val="TAC"/>
              <w:rPr>
                <w:lang w:val="en-US" w:eastAsia="zh-CN"/>
              </w:rPr>
            </w:pPr>
          </w:p>
        </w:tc>
      </w:tr>
      <w:tr w:rsidR="0062269C" w:rsidRPr="00A1115A" w14:paraId="6C702FC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1601140" w14:textId="77777777" w:rsidR="0062269C" w:rsidRPr="00A1115A" w:rsidRDefault="0062269C" w:rsidP="0062269C">
            <w:pPr>
              <w:pStyle w:val="TAC"/>
              <w:rPr>
                <w:rFonts w:eastAsia="SimSun"/>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5D8267C4" w14:textId="06C20CE9" w:rsidR="0062269C" w:rsidRPr="00A1115A" w:rsidRDefault="0062269C" w:rsidP="0062269C">
            <w:pPr>
              <w:pStyle w:val="TAC"/>
              <w:rPr>
                <w:rFonts w:eastAsia="SimSun"/>
                <w:lang w:val="en-US" w:eastAsia="zh-CN"/>
              </w:rPr>
            </w:pPr>
            <w:r w:rsidRPr="004962F1">
              <w:t>CA_n38A-n66A</w:t>
            </w:r>
          </w:p>
        </w:tc>
        <w:tc>
          <w:tcPr>
            <w:tcW w:w="731" w:type="dxa"/>
            <w:tcBorders>
              <w:left w:val="single" w:sz="4" w:space="0" w:color="auto"/>
              <w:bottom w:val="single" w:sz="4" w:space="0" w:color="auto"/>
              <w:right w:val="single" w:sz="4" w:space="0" w:color="auto"/>
            </w:tcBorders>
          </w:tcPr>
          <w:p w14:paraId="6ED3A7CA" w14:textId="77777777" w:rsidR="0062269C" w:rsidRPr="00A1115A" w:rsidRDefault="0062269C" w:rsidP="0062269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8D8D0AA" w14:textId="77777777" w:rsidR="0062269C" w:rsidRPr="00A1115A" w:rsidRDefault="0062269C" w:rsidP="0062269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C9F355" w14:textId="77777777" w:rsidR="0062269C" w:rsidRPr="00A1115A" w:rsidRDefault="0062269C" w:rsidP="0062269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88DB19" w14:textId="77777777" w:rsidR="0062269C" w:rsidRPr="00A1115A" w:rsidRDefault="0062269C" w:rsidP="0062269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4A120C" w14:textId="77777777" w:rsidR="0062269C" w:rsidRPr="00A1115A" w:rsidRDefault="0062269C" w:rsidP="0062269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A3002B" w14:textId="77777777" w:rsidR="0062269C" w:rsidRPr="00A1115A" w:rsidRDefault="0062269C" w:rsidP="0062269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4A5919" w14:textId="77777777" w:rsidR="0062269C" w:rsidRPr="00A1115A" w:rsidRDefault="0062269C" w:rsidP="0062269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A48FF02" w14:textId="77777777" w:rsidR="0062269C" w:rsidRPr="00A1115A" w:rsidRDefault="0062269C" w:rsidP="0062269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D6BAAEC"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88E63F"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F5AF71"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585081" w14:textId="77777777" w:rsidR="0062269C" w:rsidRPr="00A1115A" w:rsidRDefault="0062269C" w:rsidP="0062269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F151F29" w14:textId="77777777" w:rsidR="0062269C" w:rsidRPr="00A1115A" w:rsidRDefault="0062269C" w:rsidP="006226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592782" w14:textId="77777777" w:rsidR="0062269C" w:rsidRPr="00A1115A" w:rsidRDefault="0062269C" w:rsidP="0062269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F4D883B" w14:textId="77777777" w:rsidR="0062269C" w:rsidRPr="00A1115A" w:rsidRDefault="0062269C" w:rsidP="0062269C">
            <w:pPr>
              <w:pStyle w:val="TAC"/>
              <w:rPr>
                <w:lang w:val="en-US" w:eastAsia="zh-CN"/>
              </w:rPr>
            </w:pPr>
            <w:r w:rsidRPr="00A1115A">
              <w:rPr>
                <w:lang w:val="en-US" w:eastAsia="zh-CN"/>
              </w:rPr>
              <w:t>0</w:t>
            </w:r>
          </w:p>
        </w:tc>
      </w:tr>
      <w:tr w:rsidR="0062269C" w:rsidRPr="00A1115A" w14:paraId="18A1A24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6E4BD4E"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03F2A2F" w14:textId="50208345" w:rsidR="0062269C" w:rsidRPr="00A1115A" w:rsidRDefault="0062269C" w:rsidP="0062269C">
            <w:pPr>
              <w:pStyle w:val="TAC"/>
              <w:rPr>
                <w:rFonts w:eastAsia="SimSun"/>
                <w:lang w:val="en-US" w:eastAsia="zh-CN"/>
              </w:rPr>
            </w:pPr>
            <w:r w:rsidRPr="004962F1">
              <w:t>CA_n38A-n78A</w:t>
            </w:r>
          </w:p>
        </w:tc>
        <w:tc>
          <w:tcPr>
            <w:tcW w:w="731" w:type="dxa"/>
            <w:tcBorders>
              <w:left w:val="single" w:sz="4" w:space="0" w:color="auto"/>
              <w:bottom w:val="single" w:sz="4" w:space="0" w:color="auto"/>
              <w:right w:val="single" w:sz="4" w:space="0" w:color="auto"/>
            </w:tcBorders>
          </w:tcPr>
          <w:p w14:paraId="0242268B" w14:textId="77777777" w:rsidR="0062269C" w:rsidRPr="00A1115A" w:rsidRDefault="0062269C" w:rsidP="0062269C">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ECD5154" w14:textId="77777777" w:rsidR="0062269C" w:rsidRPr="00A1115A" w:rsidRDefault="0062269C" w:rsidP="0062269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B5CB26" w14:textId="77777777" w:rsidR="0062269C" w:rsidRPr="00A1115A" w:rsidRDefault="0062269C" w:rsidP="0062269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3F542A" w14:textId="77777777" w:rsidR="0062269C" w:rsidRPr="00A1115A" w:rsidRDefault="0062269C" w:rsidP="0062269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8C7D31" w14:textId="77777777" w:rsidR="0062269C" w:rsidRPr="00A1115A" w:rsidRDefault="0062269C" w:rsidP="0062269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AB818A" w14:textId="77777777" w:rsidR="0062269C" w:rsidRPr="00A1115A" w:rsidRDefault="0062269C" w:rsidP="0062269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956293" w14:textId="77777777" w:rsidR="0062269C" w:rsidRPr="00A1115A" w:rsidRDefault="0062269C" w:rsidP="0062269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DF37A44" w14:textId="77777777" w:rsidR="0062269C" w:rsidRPr="00A1115A" w:rsidRDefault="0062269C" w:rsidP="0062269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0A66CE0"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ABB5F9"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71012D"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46EE98" w14:textId="77777777" w:rsidR="0062269C" w:rsidRPr="00A1115A" w:rsidRDefault="0062269C" w:rsidP="0062269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B3C0F7D" w14:textId="77777777" w:rsidR="0062269C" w:rsidRPr="00A1115A" w:rsidRDefault="0062269C" w:rsidP="006226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A2B192F" w14:textId="77777777" w:rsidR="0062269C" w:rsidRPr="00A1115A" w:rsidRDefault="0062269C" w:rsidP="0062269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271F3C4" w14:textId="77777777" w:rsidR="0062269C" w:rsidRPr="00A1115A" w:rsidRDefault="0062269C" w:rsidP="0062269C">
            <w:pPr>
              <w:pStyle w:val="TAC"/>
              <w:rPr>
                <w:lang w:val="en-US" w:eastAsia="zh-CN"/>
              </w:rPr>
            </w:pPr>
          </w:p>
        </w:tc>
      </w:tr>
      <w:tr w:rsidR="0062269C" w:rsidRPr="00A1115A" w14:paraId="50D8D81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DB9C92"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23C8C" w14:textId="0A58C9C8" w:rsidR="0062269C" w:rsidRPr="00A1115A" w:rsidRDefault="0062269C" w:rsidP="0062269C">
            <w:pPr>
              <w:pStyle w:val="TAC"/>
              <w:rPr>
                <w:rFonts w:eastAsia="SimSun"/>
                <w:lang w:val="en-US" w:eastAsia="zh-CN"/>
              </w:rPr>
            </w:pPr>
            <w:r w:rsidRPr="004962F1">
              <w:t>CA_n66A-n78A</w:t>
            </w:r>
          </w:p>
        </w:tc>
        <w:tc>
          <w:tcPr>
            <w:tcW w:w="731" w:type="dxa"/>
            <w:tcBorders>
              <w:left w:val="single" w:sz="4" w:space="0" w:color="auto"/>
              <w:bottom w:val="single" w:sz="4" w:space="0" w:color="auto"/>
              <w:right w:val="single" w:sz="4" w:space="0" w:color="auto"/>
            </w:tcBorders>
          </w:tcPr>
          <w:p w14:paraId="6DA9807A" w14:textId="77777777" w:rsidR="0062269C" w:rsidRPr="00A1115A" w:rsidRDefault="0062269C" w:rsidP="0062269C">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1AB2BC50" w14:textId="77777777" w:rsidR="0062269C" w:rsidRPr="00A1115A" w:rsidRDefault="0062269C" w:rsidP="0062269C">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55EF1A82" w14:textId="77777777" w:rsidR="0062269C" w:rsidRPr="00A1115A" w:rsidRDefault="0062269C" w:rsidP="0062269C">
            <w:pPr>
              <w:pStyle w:val="TAC"/>
              <w:rPr>
                <w:lang w:val="en-US" w:eastAsia="zh-CN"/>
              </w:rPr>
            </w:pPr>
          </w:p>
        </w:tc>
      </w:tr>
      <w:tr w:rsidR="0062269C" w:rsidRPr="00A1115A" w14:paraId="0BC32BD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9E62B7E" w14:textId="77777777" w:rsidR="0062269C" w:rsidRPr="00A1115A" w:rsidRDefault="0062269C" w:rsidP="0062269C">
            <w:pPr>
              <w:pStyle w:val="TAC"/>
              <w:rPr>
                <w:rFonts w:eastAsia="SimSun"/>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7E1F4B66" w14:textId="5D75E909" w:rsidR="0062269C" w:rsidRPr="00A1115A" w:rsidRDefault="0062269C" w:rsidP="0062269C">
            <w:pPr>
              <w:pStyle w:val="TAC"/>
              <w:rPr>
                <w:rFonts w:eastAsia="SimSun"/>
                <w:lang w:val="en-US" w:eastAsia="zh-CN"/>
              </w:rPr>
            </w:pPr>
            <w:r w:rsidRPr="001C3BAD">
              <w:t>CA_n38A-n66A</w:t>
            </w:r>
          </w:p>
        </w:tc>
        <w:tc>
          <w:tcPr>
            <w:tcW w:w="731" w:type="dxa"/>
            <w:tcBorders>
              <w:left w:val="single" w:sz="4" w:space="0" w:color="auto"/>
              <w:bottom w:val="single" w:sz="4" w:space="0" w:color="auto"/>
              <w:right w:val="single" w:sz="4" w:space="0" w:color="auto"/>
            </w:tcBorders>
          </w:tcPr>
          <w:p w14:paraId="119C84F7" w14:textId="77777777" w:rsidR="0062269C" w:rsidRPr="00A1115A" w:rsidRDefault="0062269C" w:rsidP="0062269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CA5A36A" w14:textId="77777777" w:rsidR="0062269C" w:rsidRPr="00A1115A" w:rsidRDefault="0062269C" w:rsidP="0062269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7AEF60" w14:textId="77777777" w:rsidR="0062269C" w:rsidRPr="00A1115A" w:rsidRDefault="0062269C" w:rsidP="0062269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3E15DC" w14:textId="77777777" w:rsidR="0062269C" w:rsidRPr="00A1115A" w:rsidRDefault="0062269C" w:rsidP="0062269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D9668C" w14:textId="77777777" w:rsidR="0062269C" w:rsidRPr="00A1115A" w:rsidRDefault="0062269C" w:rsidP="0062269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3FE998" w14:textId="77777777" w:rsidR="0062269C" w:rsidRPr="00A1115A" w:rsidRDefault="0062269C" w:rsidP="0062269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F132CE" w14:textId="77777777" w:rsidR="0062269C" w:rsidRPr="00A1115A" w:rsidRDefault="0062269C" w:rsidP="0062269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36C05B" w14:textId="77777777" w:rsidR="0062269C" w:rsidRPr="00A1115A" w:rsidRDefault="0062269C" w:rsidP="0062269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C7E53C1"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5FCDC8"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66541D"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B5A9F0" w14:textId="77777777" w:rsidR="0062269C" w:rsidRPr="00A1115A" w:rsidRDefault="0062269C" w:rsidP="0062269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3452804" w14:textId="77777777" w:rsidR="0062269C" w:rsidRPr="00A1115A" w:rsidRDefault="0062269C" w:rsidP="006226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F1CF466" w14:textId="77777777" w:rsidR="0062269C" w:rsidRPr="00A1115A" w:rsidRDefault="0062269C" w:rsidP="0062269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04D8C9D2" w14:textId="77777777" w:rsidR="0062269C" w:rsidRPr="00A1115A" w:rsidRDefault="0062269C" w:rsidP="0062269C">
            <w:pPr>
              <w:pStyle w:val="TAC"/>
              <w:rPr>
                <w:lang w:val="en-US" w:eastAsia="zh-CN"/>
              </w:rPr>
            </w:pPr>
            <w:r w:rsidRPr="00A1115A">
              <w:rPr>
                <w:rFonts w:hint="eastAsia"/>
                <w:szCs w:val="18"/>
                <w:lang w:val="en-US" w:eastAsia="zh-CN"/>
              </w:rPr>
              <w:t>0</w:t>
            </w:r>
          </w:p>
        </w:tc>
      </w:tr>
      <w:tr w:rsidR="0062269C" w:rsidRPr="00A1115A" w14:paraId="108954F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974E969"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2B3DFA" w14:textId="688D3E25" w:rsidR="0062269C" w:rsidRPr="00A1115A" w:rsidRDefault="0062269C" w:rsidP="0062269C">
            <w:pPr>
              <w:pStyle w:val="TAC"/>
              <w:rPr>
                <w:rFonts w:eastAsia="SimSun"/>
                <w:lang w:val="en-US" w:eastAsia="zh-CN"/>
              </w:rPr>
            </w:pPr>
            <w:r w:rsidRPr="001C3BAD">
              <w:t>CA_n38A-n78A</w:t>
            </w:r>
          </w:p>
        </w:tc>
        <w:tc>
          <w:tcPr>
            <w:tcW w:w="731" w:type="dxa"/>
            <w:tcBorders>
              <w:left w:val="single" w:sz="4" w:space="0" w:color="auto"/>
              <w:bottom w:val="single" w:sz="4" w:space="0" w:color="auto"/>
              <w:right w:val="single" w:sz="4" w:space="0" w:color="auto"/>
            </w:tcBorders>
          </w:tcPr>
          <w:p w14:paraId="16F5A20C" w14:textId="77777777" w:rsidR="0062269C" w:rsidRPr="00A1115A" w:rsidRDefault="0062269C" w:rsidP="0062269C">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8567482" w14:textId="77777777" w:rsidR="0062269C" w:rsidRPr="00A1115A" w:rsidRDefault="0062269C" w:rsidP="0062269C">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57C08A5F" w14:textId="77777777" w:rsidR="0062269C" w:rsidRPr="00A1115A" w:rsidRDefault="0062269C" w:rsidP="0062269C">
            <w:pPr>
              <w:pStyle w:val="TAC"/>
              <w:rPr>
                <w:lang w:val="en-US" w:eastAsia="zh-CN"/>
              </w:rPr>
            </w:pPr>
          </w:p>
        </w:tc>
      </w:tr>
      <w:tr w:rsidR="0062269C" w:rsidRPr="00A1115A" w14:paraId="4F76B7A1"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8DB4F6"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643FC5" w14:textId="0D960223" w:rsidR="0062269C" w:rsidRPr="00A1115A" w:rsidRDefault="0062269C" w:rsidP="0062269C">
            <w:pPr>
              <w:pStyle w:val="TAC"/>
              <w:rPr>
                <w:rFonts w:eastAsia="SimSun"/>
                <w:lang w:val="en-US" w:eastAsia="zh-CN"/>
              </w:rPr>
            </w:pPr>
            <w:r w:rsidRPr="001C3BAD">
              <w:t>CA_n66A-n78A</w:t>
            </w:r>
          </w:p>
        </w:tc>
        <w:tc>
          <w:tcPr>
            <w:tcW w:w="731" w:type="dxa"/>
            <w:tcBorders>
              <w:left w:val="single" w:sz="4" w:space="0" w:color="auto"/>
              <w:bottom w:val="single" w:sz="4" w:space="0" w:color="auto"/>
              <w:right w:val="single" w:sz="4" w:space="0" w:color="auto"/>
            </w:tcBorders>
          </w:tcPr>
          <w:p w14:paraId="72EF52E3" w14:textId="77777777" w:rsidR="0062269C" w:rsidRPr="00A1115A" w:rsidRDefault="0062269C" w:rsidP="0062269C">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24BC513"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D4586D" w14:textId="77777777" w:rsidR="0062269C" w:rsidRPr="00A1115A" w:rsidRDefault="0062269C" w:rsidP="0062269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50FE00" w14:textId="77777777" w:rsidR="0062269C" w:rsidRPr="00A1115A" w:rsidRDefault="0062269C" w:rsidP="0062269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2D2CE1" w14:textId="77777777" w:rsidR="0062269C" w:rsidRPr="00A1115A" w:rsidRDefault="0062269C" w:rsidP="0062269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1F7646" w14:textId="77777777" w:rsidR="0062269C" w:rsidRPr="00A1115A" w:rsidRDefault="0062269C" w:rsidP="0062269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0940A8" w14:textId="77777777" w:rsidR="0062269C" w:rsidRPr="00A1115A" w:rsidRDefault="0062269C" w:rsidP="0062269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E025615" w14:textId="77777777" w:rsidR="0062269C" w:rsidRPr="00A1115A" w:rsidRDefault="0062269C" w:rsidP="0062269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AAD306D" w14:textId="77777777" w:rsidR="0062269C" w:rsidRPr="00A1115A" w:rsidRDefault="0062269C" w:rsidP="0062269C">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127CCC4" w14:textId="77777777" w:rsidR="0062269C" w:rsidRPr="00A1115A" w:rsidRDefault="0062269C" w:rsidP="0062269C">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EE76F1E" w14:textId="77777777" w:rsidR="0062269C" w:rsidRPr="00A1115A" w:rsidRDefault="0062269C" w:rsidP="0062269C">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F9EABAA" w14:textId="77777777" w:rsidR="0062269C" w:rsidRPr="00A1115A" w:rsidRDefault="0062269C" w:rsidP="0062269C">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52C6377" w14:textId="77777777" w:rsidR="0062269C" w:rsidRPr="00A1115A" w:rsidRDefault="0062269C" w:rsidP="0062269C">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32F08361" w14:textId="77777777" w:rsidR="0062269C" w:rsidRPr="00A1115A" w:rsidRDefault="0062269C" w:rsidP="0062269C">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4FECEE17" w14:textId="77777777" w:rsidR="0062269C" w:rsidRPr="00A1115A" w:rsidRDefault="0062269C" w:rsidP="0062269C">
            <w:pPr>
              <w:pStyle w:val="TAC"/>
              <w:rPr>
                <w:lang w:val="en-US" w:eastAsia="zh-CN"/>
              </w:rPr>
            </w:pPr>
          </w:p>
        </w:tc>
      </w:tr>
      <w:tr w:rsidR="0062269C" w:rsidRPr="00A1115A" w14:paraId="32ECCC5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86F7C13" w14:textId="77777777" w:rsidR="0062269C" w:rsidRPr="00A1115A" w:rsidRDefault="0062269C" w:rsidP="0062269C">
            <w:pPr>
              <w:pStyle w:val="TAC"/>
              <w:rPr>
                <w:rFonts w:eastAsia="SimSun"/>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07F79D8D" w14:textId="0F79E66C" w:rsidR="0062269C" w:rsidRPr="00A1115A" w:rsidRDefault="0062269C" w:rsidP="0062269C">
            <w:pPr>
              <w:pStyle w:val="TAC"/>
              <w:rPr>
                <w:rFonts w:eastAsia="SimSun"/>
                <w:lang w:val="en-US" w:eastAsia="zh-CN"/>
              </w:rPr>
            </w:pPr>
            <w:r w:rsidRPr="00B95402">
              <w:t>CA_n38A-n66A</w:t>
            </w:r>
          </w:p>
        </w:tc>
        <w:tc>
          <w:tcPr>
            <w:tcW w:w="731" w:type="dxa"/>
            <w:tcBorders>
              <w:left w:val="single" w:sz="4" w:space="0" w:color="auto"/>
              <w:bottom w:val="single" w:sz="4" w:space="0" w:color="auto"/>
              <w:right w:val="single" w:sz="4" w:space="0" w:color="auto"/>
            </w:tcBorders>
          </w:tcPr>
          <w:p w14:paraId="4163E9FD" w14:textId="77777777" w:rsidR="0062269C" w:rsidRPr="00A1115A" w:rsidRDefault="0062269C" w:rsidP="0062269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114587E" w14:textId="77777777" w:rsidR="0062269C" w:rsidRPr="00A1115A" w:rsidRDefault="0062269C" w:rsidP="0062269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939B7C" w14:textId="77777777" w:rsidR="0062269C" w:rsidRPr="00A1115A" w:rsidRDefault="0062269C" w:rsidP="0062269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C0C959" w14:textId="77777777" w:rsidR="0062269C" w:rsidRPr="00A1115A" w:rsidRDefault="0062269C" w:rsidP="0062269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F94B5A" w14:textId="77777777" w:rsidR="0062269C" w:rsidRPr="00A1115A" w:rsidRDefault="0062269C" w:rsidP="0062269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CC8460" w14:textId="77777777" w:rsidR="0062269C" w:rsidRPr="00A1115A" w:rsidRDefault="0062269C" w:rsidP="0062269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FF380E" w14:textId="77777777" w:rsidR="0062269C" w:rsidRPr="00A1115A" w:rsidRDefault="0062269C" w:rsidP="0062269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316617B" w14:textId="77777777" w:rsidR="0062269C" w:rsidRPr="00A1115A" w:rsidRDefault="0062269C" w:rsidP="0062269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CA670D8"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43DB0D"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372743"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EA0F42" w14:textId="77777777" w:rsidR="0062269C" w:rsidRPr="00A1115A" w:rsidRDefault="0062269C" w:rsidP="0062269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2580940" w14:textId="77777777" w:rsidR="0062269C" w:rsidRPr="00A1115A" w:rsidRDefault="0062269C" w:rsidP="0062269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667D7E2" w14:textId="77777777" w:rsidR="0062269C" w:rsidRPr="00A1115A" w:rsidRDefault="0062269C" w:rsidP="0062269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8D1C7DA" w14:textId="77777777" w:rsidR="0062269C" w:rsidRPr="00A1115A" w:rsidRDefault="0062269C" w:rsidP="0062269C">
            <w:pPr>
              <w:pStyle w:val="TAC"/>
              <w:rPr>
                <w:lang w:val="en-US" w:eastAsia="zh-CN"/>
              </w:rPr>
            </w:pPr>
            <w:r w:rsidRPr="00A1115A">
              <w:rPr>
                <w:lang w:val="en-US" w:eastAsia="zh-CN"/>
              </w:rPr>
              <w:t>0</w:t>
            </w:r>
          </w:p>
        </w:tc>
      </w:tr>
      <w:tr w:rsidR="0062269C" w:rsidRPr="00A1115A" w14:paraId="2DF54B7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168E147"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F97444C" w14:textId="3E6E3FE5" w:rsidR="0062269C" w:rsidRPr="00A1115A" w:rsidRDefault="0062269C" w:rsidP="0062269C">
            <w:pPr>
              <w:pStyle w:val="TAC"/>
              <w:rPr>
                <w:rFonts w:eastAsia="SimSun"/>
                <w:lang w:val="en-US" w:eastAsia="zh-CN"/>
              </w:rPr>
            </w:pPr>
            <w:r w:rsidRPr="00B95402">
              <w:t>CA_n38A-n78A</w:t>
            </w:r>
          </w:p>
        </w:tc>
        <w:tc>
          <w:tcPr>
            <w:tcW w:w="731" w:type="dxa"/>
            <w:tcBorders>
              <w:left w:val="single" w:sz="4" w:space="0" w:color="auto"/>
              <w:bottom w:val="single" w:sz="4" w:space="0" w:color="auto"/>
              <w:right w:val="single" w:sz="4" w:space="0" w:color="auto"/>
            </w:tcBorders>
          </w:tcPr>
          <w:p w14:paraId="1923F9D8" w14:textId="77777777" w:rsidR="0062269C" w:rsidRPr="00A1115A" w:rsidRDefault="0062269C" w:rsidP="0062269C">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4348C0B" w14:textId="77777777" w:rsidR="0062269C" w:rsidRPr="00A1115A" w:rsidRDefault="0062269C" w:rsidP="0062269C">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3EED3ACB" w14:textId="77777777" w:rsidR="0062269C" w:rsidRPr="00A1115A" w:rsidRDefault="0062269C" w:rsidP="0062269C">
            <w:pPr>
              <w:pStyle w:val="TAC"/>
              <w:rPr>
                <w:lang w:val="en-US" w:eastAsia="zh-CN"/>
              </w:rPr>
            </w:pPr>
          </w:p>
        </w:tc>
      </w:tr>
      <w:tr w:rsidR="0062269C" w:rsidRPr="00A1115A" w14:paraId="25BEDCE0"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5C3C1E"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7B0D5D" w14:textId="2695FD53" w:rsidR="0062269C" w:rsidRPr="00A1115A" w:rsidRDefault="0062269C" w:rsidP="0062269C">
            <w:pPr>
              <w:pStyle w:val="TAC"/>
              <w:rPr>
                <w:rFonts w:eastAsia="SimSun"/>
                <w:lang w:val="en-US" w:eastAsia="zh-CN"/>
              </w:rPr>
            </w:pPr>
            <w:r w:rsidRPr="00B95402">
              <w:t>CA_n66A-n78A</w:t>
            </w:r>
          </w:p>
        </w:tc>
        <w:tc>
          <w:tcPr>
            <w:tcW w:w="731" w:type="dxa"/>
            <w:tcBorders>
              <w:left w:val="single" w:sz="4" w:space="0" w:color="auto"/>
              <w:bottom w:val="single" w:sz="4" w:space="0" w:color="auto"/>
              <w:right w:val="single" w:sz="4" w:space="0" w:color="auto"/>
            </w:tcBorders>
          </w:tcPr>
          <w:p w14:paraId="0ABC60AF" w14:textId="77777777" w:rsidR="0062269C" w:rsidRPr="00A1115A" w:rsidRDefault="0062269C" w:rsidP="0062269C">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77D5E061" w14:textId="77777777" w:rsidR="0062269C" w:rsidRPr="00A1115A" w:rsidRDefault="0062269C" w:rsidP="0062269C">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630DDC07" w14:textId="77777777" w:rsidR="0062269C" w:rsidRPr="00A1115A" w:rsidRDefault="0062269C" w:rsidP="0062269C">
            <w:pPr>
              <w:pStyle w:val="TAC"/>
              <w:rPr>
                <w:lang w:val="en-US" w:eastAsia="zh-CN"/>
              </w:rPr>
            </w:pPr>
          </w:p>
        </w:tc>
      </w:tr>
      <w:tr w:rsidR="0062269C" w:rsidRPr="00A1115A" w14:paraId="5305BAF4"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60599ECE" w14:textId="77777777" w:rsidR="0062269C" w:rsidRPr="00A1115A" w:rsidRDefault="0062269C" w:rsidP="0062269C">
            <w:pPr>
              <w:pStyle w:val="TAC"/>
              <w:rPr>
                <w:rFonts w:eastAsia="SimSun"/>
                <w:lang w:val="en-US" w:eastAsia="zh-CN"/>
              </w:rPr>
            </w:pPr>
            <w:r w:rsidRPr="00A1115A">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692E40C4" w14:textId="77777777" w:rsidR="0062269C" w:rsidRPr="00A1115A" w:rsidRDefault="0062269C" w:rsidP="0062269C">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2E7789AD" w14:textId="77777777" w:rsidR="0062269C" w:rsidRPr="00A1115A" w:rsidRDefault="0062269C" w:rsidP="0062269C">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3AE98FF5" w14:textId="77777777" w:rsidR="0062269C" w:rsidRPr="00A1115A" w:rsidRDefault="0062269C" w:rsidP="0062269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44893D" w14:textId="77777777" w:rsidR="0062269C" w:rsidRPr="00A1115A" w:rsidRDefault="0062269C" w:rsidP="0062269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51BDD4" w14:textId="77777777" w:rsidR="0062269C" w:rsidRPr="00A1115A" w:rsidRDefault="0062269C" w:rsidP="0062269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EC5199" w14:textId="77777777" w:rsidR="0062269C" w:rsidRPr="00A1115A" w:rsidRDefault="0062269C" w:rsidP="0062269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031D6A" w14:textId="77777777" w:rsidR="0062269C" w:rsidRPr="00A1115A" w:rsidRDefault="0062269C" w:rsidP="0062269C">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8C6C9C" w14:textId="77777777" w:rsidR="0062269C" w:rsidRPr="00A1115A" w:rsidRDefault="0062269C" w:rsidP="0062269C">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2F754F" w14:textId="77777777" w:rsidR="0062269C" w:rsidRPr="00A1115A" w:rsidRDefault="0062269C" w:rsidP="0062269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B45354"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EDB27B"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E4E0FE"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982E9D" w14:textId="77777777" w:rsidR="0062269C" w:rsidRPr="00A1115A" w:rsidRDefault="0062269C" w:rsidP="0062269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4411BAB"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CF58C5" w14:textId="77777777" w:rsidR="0062269C" w:rsidRPr="00A1115A" w:rsidRDefault="0062269C" w:rsidP="0062269C">
            <w:pPr>
              <w:pStyle w:val="TAC"/>
              <w:rPr>
                <w:szCs w:val="18"/>
                <w:lang w:val="en-US"/>
              </w:rPr>
            </w:pPr>
          </w:p>
        </w:tc>
        <w:tc>
          <w:tcPr>
            <w:tcW w:w="1286" w:type="dxa"/>
            <w:tcBorders>
              <w:left w:val="single" w:sz="4" w:space="0" w:color="auto"/>
              <w:bottom w:val="nil"/>
              <w:right w:val="single" w:sz="4" w:space="0" w:color="auto"/>
            </w:tcBorders>
            <w:shd w:val="clear" w:color="auto" w:fill="auto"/>
          </w:tcPr>
          <w:p w14:paraId="1D8D5BC1" w14:textId="77777777" w:rsidR="0062269C" w:rsidRPr="00A1115A" w:rsidRDefault="0062269C" w:rsidP="0062269C">
            <w:pPr>
              <w:pStyle w:val="TAC"/>
              <w:rPr>
                <w:lang w:val="en-US" w:eastAsia="zh-CN"/>
              </w:rPr>
            </w:pPr>
            <w:r w:rsidRPr="00A1115A">
              <w:rPr>
                <w:rFonts w:hint="eastAsia"/>
                <w:lang w:val="en-US" w:eastAsia="zh-CN"/>
              </w:rPr>
              <w:t>0</w:t>
            </w:r>
          </w:p>
        </w:tc>
      </w:tr>
      <w:tr w:rsidR="0062269C" w:rsidRPr="00A1115A" w14:paraId="329176E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DE1F331"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3B5C65"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44E03" w14:textId="77777777" w:rsidR="0062269C" w:rsidRPr="00A1115A" w:rsidRDefault="0062269C" w:rsidP="0062269C">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D4168DD" w14:textId="77777777" w:rsidR="0062269C" w:rsidRPr="00A1115A" w:rsidRDefault="0062269C" w:rsidP="0062269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160A8BD" w14:textId="77777777" w:rsidR="0062269C" w:rsidRPr="00A1115A" w:rsidRDefault="0062269C" w:rsidP="0062269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360CF0" w14:textId="77777777" w:rsidR="0062269C" w:rsidRPr="00A1115A" w:rsidRDefault="0062269C" w:rsidP="0062269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9B2874" w14:textId="77777777" w:rsidR="0062269C" w:rsidRPr="00A1115A" w:rsidRDefault="0062269C" w:rsidP="0062269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6BDF1B" w14:textId="77777777" w:rsidR="0062269C" w:rsidRPr="00A1115A" w:rsidRDefault="0062269C" w:rsidP="0062269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5AD709"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F8785E" w14:textId="77777777" w:rsidR="0062269C" w:rsidRPr="00A1115A" w:rsidRDefault="0062269C" w:rsidP="0062269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2E90FB" w14:textId="77777777" w:rsidR="0062269C" w:rsidRPr="00A1115A" w:rsidRDefault="0062269C" w:rsidP="0062269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7CB710" w14:textId="77777777" w:rsidR="0062269C" w:rsidRPr="00A1115A" w:rsidRDefault="0062269C" w:rsidP="0062269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87BE67" w14:textId="77777777" w:rsidR="0062269C" w:rsidRPr="00A1115A" w:rsidRDefault="0062269C" w:rsidP="0062269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A023E0" w14:textId="77777777" w:rsidR="0062269C" w:rsidRPr="00A1115A" w:rsidRDefault="0062269C" w:rsidP="0062269C">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8D1387" w14:textId="77777777" w:rsidR="0062269C" w:rsidRPr="00A1115A" w:rsidRDefault="0062269C" w:rsidP="0062269C">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5330300" w14:textId="77777777" w:rsidR="0062269C" w:rsidRPr="00A1115A" w:rsidRDefault="0062269C" w:rsidP="0062269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106F27C" w14:textId="77777777" w:rsidR="0062269C" w:rsidRPr="00A1115A" w:rsidRDefault="0062269C" w:rsidP="0062269C">
            <w:pPr>
              <w:pStyle w:val="TAC"/>
              <w:rPr>
                <w:lang w:val="en-US" w:eastAsia="zh-CN"/>
              </w:rPr>
            </w:pPr>
          </w:p>
        </w:tc>
      </w:tr>
      <w:tr w:rsidR="0062269C" w:rsidRPr="00A1115A" w14:paraId="08DBECA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18C7A48"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53BCC42"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17F157" w14:textId="77777777" w:rsidR="0062269C" w:rsidRPr="00A1115A" w:rsidRDefault="0062269C" w:rsidP="0062269C">
            <w:pPr>
              <w:pStyle w:val="TAC"/>
              <w:rPr>
                <w:rFonts w:eastAsia="SimSun"/>
                <w:lang w:val="en-US" w:eastAsia="zh-CN"/>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B928FFE" w14:textId="77777777" w:rsidR="0062269C" w:rsidRPr="00A1115A" w:rsidRDefault="0062269C" w:rsidP="0062269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0AAC0A3" w14:textId="77777777" w:rsidR="0062269C" w:rsidRPr="00A1115A" w:rsidRDefault="0062269C" w:rsidP="0062269C">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1AD245B" w14:textId="77777777" w:rsidR="0062269C" w:rsidRPr="00A1115A" w:rsidRDefault="0062269C" w:rsidP="0062269C">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A586331" w14:textId="77777777" w:rsidR="0062269C" w:rsidRPr="00A1115A" w:rsidRDefault="0062269C" w:rsidP="0062269C">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BE2281D" w14:textId="77777777" w:rsidR="0062269C" w:rsidRPr="00A1115A" w:rsidRDefault="0062269C" w:rsidP="0062269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29CE27"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D6A47C" w14:textId="77777777" w:rsidR="0062269C" w:rsidRPr="00A1115A" w:rsidRDefault="0062269C" w:rsidP="0062269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70D541" w14:textId="77777777" w:rsidR="0062269C" w:rsidRPr="00A1115A" w:rsidRDefault="0062269C" w:rsidP="0062269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B1FEE6" w14:textId="77777777" w:rsidR="0062269C" w:rsidRPr="00A1115A" w:rsidRDefault="0062269C" w:rsidP="0062269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8C80B1" w14:textId="77777777" w:rsidR="0062269C" w:rsidRPr="00A1115A" w:rsidRDefault="0062269C" w:rsidP="0062269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31D68C" w14:textId="77777777" w:rsidR="0062269C" w:rsidRPr="00A1115A" w:rsidRDefault="0062269C" w:rsidP="0062269C">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00A74E" w14:textId="77777777" w:rsidR="0062269C" w:rsidRPr="00A1115A" w:rsidRDefault="0062269C" w:rsidP="0062269C">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1F2B48" w14:textId="77777777" w:rsidR="0062269C" w:rsidRPr="00A1115A" w:rsidRDefault="0062269C" w:rsidP="0062269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1CC6217" w14:textId="77777777" w:rsidR="0062269C" w:rsidRPr="00A1115A" w:rsidRDefault="0062269C" w:rsidP="0062269C">
            <w:pPr>
              <w:pStyle w:val="TAC"/>
              <w:rPr>
                <w:lang w:val="en-US" w:eastAsia="zh-CN"/>
              </w:rPr>
            </w:pPr>
          </w:p>
        </w:tc>
      </w:tr>
      <w:tr w:rsidR="0062269C" w:rsidRPr="00A1115A" w14:paraId="38F9C79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81212B6"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864C6BA"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D28BC16" w14:textId="77777777" w:rsidR="0062269C" w:rsidRPr="00A1115A" w:rsidRDefault="0062269C" w:rsidP="0062269C">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EC49520" w14:textId="77777777" w:rsidR="0062269C" w:rsidRPr="00A1115A" w:rsidRDefault="0062269C" w:rsidP="0062269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99AD49" w14:textId="77777777" w:rsidR="0062269C" w:rsidRPr="00A1115A" w:rsidRDefault="0062269C" w:rsidP="0062269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99C05C" w14:textId="77777777" w:rsidR="0062269C" w:rsidRPr="00A1115A" w:rsidRDefault="0062269C" w:rsidP="0062269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754032" w14:textId="77777777" w:rsidR="0062269C" w:rsidRPr="00A1115A" w:rsidRDefault="0062269C" w:rsidP="0062269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2C8F8A" w14:textId="77777777" w:rsidR="0062269C" w:rsidRPr="00A1115A" w:rsidRDefault="0062269C" w:rsidP="0062269C">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8B6A27" w14:textId="77777777" w:rsidR="0062269C" w:rsidRPr="00A1115A" w:rsidRDefault="0062269C" w:rsidP="0062269C">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74212A" w14:textId="77777777" w:rsidR="0062269C" w:rsidRPr="00A1115A" w:rsidRDefault="0062269C" w:rsidP="0062269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2912ED"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C7D4FC"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427495"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7F31F9" w14:textId="77777777" w:rsidR="0062269C" w:rsidRPr="00A1115A" w:rsidRDefault="0062269C" w:rsidP="0062269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ACFFFD"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E56149" w14:textId="77777777" w:rsidR="0062269C" w:rsidRPr="00A1115A" w:rsidRDefault="0062269C" w:rsidP="0062269C">
            <w:pPr>
              <w:pStyle w:val="TAC"/>
              <w:rPr>
                <w:szCs w:val="18"/>
                <w:lang w:val="en-US"/>
              </w:rPr>
            </w:pPr>
          </w:p>
        </w:tc>
        <w:tc>
          <w:tcPr>
            <w:tcW w:w="1286" w:type="dxa"/>
            <w:tcBorders>
              <w:left w:val="single" w:sz="4" w:space="0" w:color="auto"/>
              <w:bottom w:val="nil"/>
              <w:right w:val="single" w:sz="4" w:space="0" w:color="auto"/>
            </w:tcBorders>
            <w:shd w:val="clear" w:color="auto" w:fill="auto"/>
          </w:tcPr>
          <w:p w14:paraId="11D1CEDE" w14:textId="77777777" w:rsidR="0062269C" w:rsidRPr="00A1115A" w:rsidRDefault="0062269C" w:rsidP="0062269C">
            <w:pPr>
              <w:pStyle w:val="TAC"/>
              <w:rPr>
                <w:lang w:val="en-US" w:eastAsia="zh-CN"/>
              </w:rPr>
            </w:pPr>
            <w:r w:rsidRPr="00A1115A">
              <w:rPr>
                <w:rFonts w:hint="eastAsia"/>
                <w:lang w:val="en-US" w:eastAsia="zh-CN"/>
              </w:rPr>
              <w:t>1</w:t>
            </w:r>
          </w:p>
        </w:tc>
      </w:tr>
      <w:tr w:rsidR="0062269C" w:rsidRPr="00A1115A" w14:paraId="53830A4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16B5E8C"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F170782"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1880095" w14:textId="77777777" w:rsidR="0062269C" w:rsidRPr="00A1115A" w:rsidRDefault="0062269C" w:rsidP="0062269C">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8B45CC" w14:textId="77777777" w:rsidR="0062269C" w:rsidRPr="00A1115A" w:rsidRDefault="0062269C" w:rsidP="0062269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F016BA4" w14:textId="77777777" w:rsidR="0062269C" w:rsidRPr="00A1115A" w:rsidRDefault="0062269C" w:rsidP="0062269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8B45D2" w14:textId="77777777" w:rsidR="0062269C" w:rsidRPr="00A1115A" w:rsidRDefault="0062269C" w:rsidP="0062269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0281EC" w14:textId="77777777" w:rsidR="0062269C" w:rsidRPr="00A1115A" w:rsidRDefault="0062269C" w:rsidP="0062269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3F2582" w14:textId="77777777" w:rsidR="0062269C" w:rsidRPr="00A1115A" w:rsidRDefault="0062269C" w:rsidP="0062269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8EBFD8"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62B695" w14:textId="77777777" w:rsidR="0062269C" w:rsidRPr="00A1115A" w:rsidRDefault="0062269C" w:rsidP="0062269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03485E" w14:textId="77777777" w:rsidR="0062269C" w:rsidRPr="00A1115A" w:rsidRDefault="0062269C" w:rsidP="0062269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3FC40F9" w14:textId="77777777" w:rsidR="0062269C" w:rsidRPr="00A1115A" w:rsidRDefault="0062269C" w:rsidP="0062269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556FFE"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B62D73" w14:textId="77777777" w:rsidR="0062269C" w:rsidRPr="00A1115A" w:rsidRDefault="0062269C" w:rsidP="0062269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6FA8E3C" w14:textId="77777777" w:rsidR="0062269C" w:rsidRPr="00A1115A" w:rsidRDefault="0062269C" w:rsidP="0062269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2F7E80" w14:textId="77777777" w:rsidR="0062269C" w:rsidRPr="00A1115A" w:rsidRDefault="0062269C" w:rsidP="0062269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A149ACB" w14:textId="77777777" w:rsidR="0062269C" w:rsidRPr="00A1115A" w:rsidRDefault="0062269C" w:rsidP="0062269C">
            <w:pPr>
              <w:pStyle w:val="TAC"/>
              <w:rPr>
                <w:lang w:val="en-US" w:eastAsia="zh-CN"/>
              </w:rPr>
            </w:pPr>
          </w:p>
        </w:tc>
      </w:tr>
      <w:tr w:rsidR="0062269C" w:rsidRPr="00A1115A" w14:paraId="0C022C9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2D3567" w14:textId="77777777" w:rsidR="0062269C" w:rsidRPr="00A1115A" w:rsidRDefault="0062269C" w:rsidP="0062269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66AFCD" w14:textId="77777777" w:rsidR="0062269C" w:rsidRPr="00A1115A" w:rsidRDefault="0062269C" w:rsidP="0062269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72F6DC" w14:textId="77777777" w:rsidR="0062269C" w:rsidRPr="00A1115A" w:rsidRDefault="0062269C" w:rsidP="0062269C">
            <w:pPr>
              <w:pStyle w:val="TAC"/>
              <w:rPr>
                <w:rFonts w:eastAsia="SimSun"/>
                <w:lang w:val="en-US" w:eastAsia="zh-CN"/>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D750FEB" w14:textId="77777777" w:rsidR="0062269C" w:rsidRPr="00A1115A" w:rsidRDefault="0062269C" w:rsidP="0062269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EF07479" w14:textId="77777777" w:rsidR="0062269C" w:rsidRPr="00A1115A" w:rsidRDefault="0062269C" w:rsidP="0062269C">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9B13872" w14:textId="77777777" w:rsidR="0062269C" w:rsidRPr="00A1115A" w:rsidRDefault="0062269C" w:rsidP="0062269C">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ECF5C3C" w14:textId="77777777" w:rsidR="0062269C" w:rsidRPr="00A1115A" w:rsidRDefault="0062269C" w:rsidP="0062269C">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4123627" w14:textId="77777777" w:rsidR="0062269C" w:rsidRPr="00A1115A" w:rsidRDefault="0062269C" w:rsidP="0062269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B42D2B" w14:textId="77777777" w:rsidR="0062269C" w:rsidRPr="00A1115A" w:rsidRDefault="0062269C" w:rsidP="0062269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358A89" w14:textId="77777777" w:rsidR="0062269C" w:rsidRPr="00A1115A" w:rsidRDefault="0062269C" w:rsidP="0062269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10814A" w14:textId="77777777" w:rsidR="0062269C" w:rsidRPr="00A1115A" w:rsidRDefault="0062269C" w:rsidP="0062269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3CAD5A" w14:textId="77777777" w:rsidR="0062269C" w:rsidRPr="00A1115A" w:rsidRDefault="0062269C" w:rsidP="0062269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D33BBF" w14:textId="77777777" w:rsidR="0062269C" w:rsidRPr="00A1115A" w:rsidRDefault="0062269C" w:rsidP="0062269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7F75C" w14:textId="77777777" w:rsidR="0062269C" w:rsidRPr="00A1115A" w:rsidRDefault="0062269C" w:rsidP="0062269C">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7C9709E" w14:textId="77777777" w:rsidR="0062269C" w:rsidRPr="00A1115A" w:rsidRDefault="0062269C" w:rsidP="0062269C">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5F24254" w14:textId="77777777" w:rsidR="0062269C" w:rsidRPr="00A1115A" w:rsidRDefault="0062269C" w:rsidP="0062269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9E75DB2" w14:textId="77777777" w:rsidR="0062269C" w:rsidRPr="00A1115A" w:rsidRDefault="0062269C" w:rsidP="0062269C">
            <w:pPr>
              <w:pStyle w:val="TAC"/>
              <w:rPr>
                <w:lang w:val="en-US" w:eastAsia="zh-CN"/>
              </w:rPr>
            </w:pPr>
          </w:p>
        </w:tc>
      </w:tr>
      <w:tr w:rsidR="0062269C" w:rsidRPr="00A1115A" w14:paraId="11E169EC"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A7555CD" w14:textId="77777777" w:rsidR="0062269C" w:rsidRPr="00A1115A" w:rsidRDefault="0062269C" w:rsidP="0062269C">
            <w:pPr>
              <w:pStyle w:val="TAC"/>
              <w:rPr>
                <w:lang w:val="en-US"/>
              </w:rPr>
            </w:pPr>
            <w:r w:rsidRPr="00A1115A">
              <w:rPr>
                <w:szCs w:val="18"/>
                <w:lang w:val="en-US"/>
              </w:rPr>
              <w:t>CA_n</w:t>
            </w:r>
            <w:r w:rsidRPr="00A1115A">
              <w:rPr>
                <w:rFonts w:eastAsia="SimSun"/>
                <w:szCs w:val="18"/>
                <w:lang w:val="en-US" w:eastAsia="zh-CN"/>
              </w:rPr>
              <w:t>40</w:t>
            </w:r>
            <w:r w:rsidRPr="00A1115A">
              <w:rPr>
                <w:szCs w:val="18"/>
                <w:lang w:val="en-US"/>
              </w:rPr>
              <w:t>A-n</w:t>
            </w:r>
            <w:r w:rsidRPr="00A1115A">
              <w:rPr>
                <w:rFonts w:eastAsia="SimSun"/>
                <w:szCs w:val="18"/>
                <w:lang w:val="en-US" w:eastAsia="zh-CN"/>
              </w:rPr>
              <w:t>41</w:t>
            </w:r>
            <w:r w:rsidRPr="00A1115A">
              <w:rPr>
                <w:szCs w:val="18"/>
                <w:lang w:val="en-US"/>
              </w:rPr>
              <w:t>A</w:t>
            </w:r>
            <w:r w:rsidRPr="00A1115A">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1269751D" w14:textId="77777777" w:rsidR="0062269C" w:rsidRPr="00A1115A" w:rsidRDefault="0062269C" w:rsidP="0062269C">
            <w:pPr>
              <w:pStyle w:val="TAC"/>
              <w:rPr>
                <w:lang w:val="en-US" w:eastAsia="zh-CN"/>
              </w:rPr>
            </w:pPr>
            <w:r w:rsidRPr="00A1115A">
              <w:rPr>
                <w:lang w:val="en-US" w:eastAsia="zh-CN"/>
              </w:rPr>
              <w:t>CA_n40A-n41A</w:t>
            </w:r>
          </w:p>
          <w:p w14:paraId="72BE92A1" w14:textId="77777777" w:rsidR="0062269C" w:rsidRPr="00A1115A" w:rsidRDefault="0062269C" w:rsidP="0062269C">
            <w:pPr>
              <w:pStyle w:val="TAC"/>
              <w:rPr>
                <w:lang w:val="en-US" w:eastAsia="zh-CN"/>
              </w:rPr>
            </w:pPr>
            <w:r w:rsidRPr="00A1115A">
              <w:rPr>
                <w:lang w:val="en-US" w:eastAsia="zh-CN"/>
              </w:rPr>
              <w:t>CA_n40A-n79A</w:t>
            </w:r>
          </w:p>
          <w:p w14:paraId="140C1411" w14:textId="77777777" w:rsidR="0062269C" w:rsidRPr="00A1115A" w:rsidRDefault="0062269C" w:rsidP="0062269C">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2E6A811B" w14:textId="77777777" w:rsidR="0062269C" w:rsidRPr="00A1115A" w:rsidRDefault="0062269C" w:rsidP="0062269C">
            <w:pPr>
              <w:pStyle w:val="TAC"/>
              <w:rPr>
                <w:lang w:val="en-US"/>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6E7B3BD" w14:textId="77777777" w:rsidR="0062269C" w:rsidRPr="00A1115A" w:rsidRDefault="0062269C" w:rsidP="0062269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E725B6" w14:textId="77777777" w:rsidR="0062269C" w:rsidRPr="00A1115A" w:rsidRDefault="0062269C" w:rsidP="0062269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9E9EF7" w14:textId="77777777" w:rsidR="0062269C" w:rsidRPr="00A1115A" w:rsidRDefault="0062269C" w:rsidP="0062269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45607D" w14:textId="77777777" w:rsidR="0062269C" w:rsidRPr="00A1115A" w:rsidRDefault="0062269C" w:rsidP="0062269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9397CA" w14:textId="77777777" w:rsidR="0062269C" w:rsidRPr="00A1115A" w:rsidRDefault="0062269C" w:rsidP="0062269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330E4D" w14:textId="77777777" w:rsidR="0062269C" w:rsidRPr="00A1115A" w:rsidRDefault="0062269C" w:rsidP="0062269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B88BB9" w14:textId="77777777" w:rsidR="0062269C" w:rsidRPr="00A1115A" w:rsidRDefault="0062269C" w:rsidP="0062269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D4F353" w14:textId="77777777" w:rsidR="0062269C" w:rsidRPr="00A1115A" w:rsidRDefault="0062269C" w:rsidP="0062269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879D0D" w14:textId="77777777" w:rsidR="0062269C" w:rsidRPr="00A1115A" w:rsidRDefault="0062269C" w:rsidP="0062269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A0FD1F" w14:textId="77777777" w:rsidR="0062269C" w:rsidRPr="00A1115A" w:rsidRDefault="0062269C" w:rsidP="0062269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B82B4" w14:textId="77777777" w:rsidR="0062269C" w:rsidRPr="00A1115A" w:rsidRDefault="0062269C" w:rsidP="0062269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71F135"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3F5279" w14:textId="77777777" w:rsidR="0062269C" w:rsidRPr="00A1115A" w:rsidRDefault="0062269C" w:rsidP="0062269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574BCC17" w14:textId="77777777" w:rsidR="0062269C" w:rsidRPr="00A1115A" w:rsidRDefault="0062269C" w:rsidP="0062269C">
            <w:pPr>
              <w:pStyle w:val="TAC"/>
              <w:rPr>
                <w:lang w:val="en-US" w:eastAsia="zh-CN"/>
              </w:rPr>
            </w:pPr>
            <w:r w:rsidRPr="00A1115A">
              <w:rPr>
                <w:rFonts w:hint="eastAsia"/>
                <w:lang w:val="en-US" w:eastAsia="zh-CN"/>
              </w:rPr>
              <w:t>0</w:t>
            </w:r>
          </w:p>
        </w:tc>
      </w:tr>
      <w:tr w:rsidR="0062269C" w:rsidRPr="00A1115A" w14:paraId="798EBFE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FA934DD"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95DC99D" w14:textId="77777777" w:rsidR="0062269C" w:rsidRPr="00A1115A" w:rsidRDefault="0062269C" w:rsidP="0062269C">
            <w:pPr>
              <w:pStyle w:val="TAC"/>
              <w:rPr>
                <w:lang w:val="en-US"/>
              </w:rPr>
            </w:pPr>
          </w:p>
        </w:tc>
        <w:tc>
          <w:tcPr>
            <w:tcW w:w="731" w:type="dxa"/>
            <w:tcBorders>
              <w:left w:val="single" w:sz="4" w:space="0" w:color="auto"/>
              <w:right w:val="single" w:sz="4" w:space="0" w:color="auto"/>
            </w:tcBorders>
          </w:tcPr>
          <w:p w14:paraId="4E0C893D" w14:textId="77777777" w:rsidR="0062269C" w:rsidRPr="00A1115A" w:rsidRDefault="0062269C" w:rsidP="0062269C">
            <w:pPr>
              <w:pStyle w:val="TAC"/>
              <w:rPr>
                <w:lang w:val="en-US"/>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1F9D701"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BA2624" w14:textId="77777777" w:rsidR="0062269C" w:rsidRPr="00A1115A" w:rsidRDefault="0062269C" w:rsidP="0062269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5618AF" w14:textId="77777777" w:rsidR="0062269C" w:rsidRPr="00A1115A" w:rsidRDefault="0062269C" w:rsidP="0062269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FDB0BD" w14:textId="77777777" w:rsidR="0062269C" w:rsidRPr="00A1115A" w:rsidRDefault="0062269C" w:rsidP="0062269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722138" w14:textId="77777777" w:rsidR="0062269C" w:rsidRPr="00A1115A" w:rsidRDefault="0062269C" w:rsidP="0062269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714406"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4B7C7C" w14:textId="77777777" w:rsidR="0062269C" w:rsidRPr="00A1115A" w:rsidRDefault="0062269C" w:rsidP="0062269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F386DF" w14:textId="77777777" w:rsidR="0062269C" w:rsidRPr="00A1115A" w:rsidRDefault="0062269C" w:rsidP="0062269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8A1371" w14:textId="77777777" w:rsidR="0062269C" w:rsidRPr="00A1115A" w:rsidRDefault="0062269C" w:rsidP="0062269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18CEC4" w14:textId="77777777" w:rsidR="0062269C" w:rsidRPr="00A1115A" w:rsidRDefault="0062269C" w:rsidP="0062269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C0DA4B" w14:textId="77777777" w:rsidR="0062269C" w:rsidRPr="00A1115A" w:rsidRDefault="0062269C" w:rsidP="0062269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38345B7"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16487C" w14:textId="77777777" w:rsidR="0062269C" w:rsidRPr="00A1115A" w:rsidRDefault="0062269C" w:rsidP="0062269C">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27E79012" w14:textId="77777777" w:rsidR="0062269C" w:rsidRPr="00A1115A" w:rsidRDefault="0062269C" w:rsidP="0062269C">
            <w:pPr>
              <w:pStyle w:val="TAC"/>
              <w:rPr>
                <w:lang w:val="en-US" w:eastAsia="zh-CN"/>
              </w:rPr>
            </w:pPr>
          </w:p>
        </w:tc>
      </w:tr>
      <w:tr w:rsidR="0062269C" w:rsidRPr="00A1115A" w14:paraId="2E46541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464F80D"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8D03BB" w14:textId="77777777" w:rsidR="0062269C" w:rsidRPr="00A1115A" w:rsidRDefault="0062269C" w:rsidP="0062269C">
            <w:pPr>
              <w:pStyle w:val="TAC"/>
              <w:rPr>
                <w:lang w:val="en-US"/>
              </w:rPr>
            </w:pPr>
          </w:p>
        </w:tc>
        <w:tc>
          <w:tcPr>
            <w:tcW w:w="731" w:type="dxa"/>
            <w:tcBorders>
              <w:left w:val="single" w:sz="4" w:space="0" w:color="auto"/>
              <w:right w:val="single" w:sz="4" w:space="0" w:color="auto"/>
            </w:tcBorders>
          </w:tcPr>
          <w:p w14:paraId="1CD50443" w14:textId="77777777" w:rsidR="0062269C" w:rsidRPr="00A1115A" w:rsidRDefault="0062269C" w:rsidP="0062269C">
            <w:pPr>
              <w:pStyle w:val="TAC"/>
              <w:rPr>
                <w:lang w:val="en-US"/>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3114453"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76F0A8" w14:textId="77777777" w:rsidR="0062269C" w:rsidRPr="00A1115A" w:rsidRDefault="0062269C" w:rsidP="0062269C">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5FB21F7" w14:textId="77777777" w:rsidR="0062269C" w:rsidRPr="00A1115A" w:rsidRDefault="0062269C" w:rsidP="0062269C">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E52DEC4" w14:textId="77777777" w:rsidR="0062269C" w:rsidRPr="00A1115A" w:rsidRDefault="0062269C" w:rsidP="0062269C">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C38DD78" w14:textId="77777777" w:rsidR="0062269C" w:rsidRPr="00A1115A" w:rsidRDefault="0062269C" w:rsidP="0062269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951D63"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951BCE" w14:textId="77777777" w:rsidR="0062269C" w:rsidRPr="00A1115A" w:rsidRDefault="0062269C" w:rsidP="0062269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589A8F" w14:textId="77777777" w:rsidR="0062269C" w:rsidRPr="00A1115A" w:rsidRDefault="0062269C" w:rsidP="0062269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2E28EE" w14:textId="77777777" w:rsidR="0062269C" w:rsidRPr="00A1115A" w:rsidRDefault="0062269C" w:rsidP="0062269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E50926" w14:textId="77777777" w:rsidR="0062269C" w:rsidRPr="00A1115A" w:rsidRDefault="0062269C" w:rsidP="0062269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9CFD13" w14:textId="77777777" w:rsidR="0062269C" w:rsidRPr="00A1115A" w:rsidRDefault="0062269C" w:rsidP="0062269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7A5AEED"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478AA" w14:textId="77777777" w:rsidR="0062269C" w:rsidRPr="00A1115A" w:rsidRDefault="0062269C" w:rsidP="0062269C">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05DEEF" w14:textId="77777777" w:rsidR="0062269C" w:rsidRPr="00A1115A" w:rsidRDefault="0062269C" w:rsidP="0062269C">
            <w:pPr>
              <w:pStyle w:val="TAC"/>
              <w:rPr>
                <w:lang w:val="en-US" w:eastAsia="zh-CN"/>
              </w:rPr>
            </w:pPr>
          </w:p>
        </w:tc>
      </w:tr>
      <w:tr w:rsidR="0062269C" w:rsidRPr="00A1115A" w14:paraId="7B249D2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B15957B"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6146B52" w14:textId="77777777" w:rsidR="0062269C" w:rsidRPr="00A1115A" w:rsidRDefault="0062269C" w:rsidP="0062269C">
            <w:pPr>
              <w:pStyle w:val="TAC"/>
              <w:rPr>
                <w:lang w:val="en-US"/>
              </w:rPr>
            </w:pPr>
          </w:p>
        </w:tc>
        <w:tc>
          <w:tcPr>
            <w:tcW w:w="731" w:type="dxa"/>
            <w:tcBorders>
              <w:left w:val="single" w:sz="4" w:space="0" w:color="auto"/>
              <w:right w:val="single" w:sz="4" w:space="0" w:color="auto"/>
            </w:tcBorders>
          </w:tcPr>
          <w:p w14:paraId="38660840" w14:textId="77777777" w:rsidR="0062269C" w:rsidRPr="00A1115A" w:rsidRDefault="0062269C" w:rsidP="0062269C">
            <w:pPr>
              <w:pStyle w:val="TAC"/>
              <w:rPr>
                <w:lang w:val="en-US"/>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D574276" w14:textId="77777777" w:rsidR="0062269C" w:rsidRPr="00A1115A" w:rsidRDefault="0062269C" w:rsidP="0062269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9D8015" w14:textId="77777777" w:rsidR="0062269C" w:rsidRPr="00A1115A" w:rsidRDefault="0062269C" w:rsidP="0062269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478FF4" w14:textId="77777777" w:rsidR="0062269C" w:rsidRPr="00A1115A" w:rsidRDefault="0062269C" w:rsidP="0062269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6A53D0" w14:textId="77777777" w:rsidR="0062269C" w:rsidRPr="00A1115A" w:rsidRDefault="0062269C" w:rsidP="0062269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1E3A09" w14:textId="77777777" w:rsidR="0062269C" w:rsidRPr="00A1115A" w:rsidRDefault="0062269C" w:rsidP="0062269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A5658D" w14:textId="77777777" w:rsidR="0062269C" w:rsidRPr="00A1115A" w:rsidRDefault="0062269C" w:rsidP="0062269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35BCD9" w14:textId="77777777" w:rsidR="0062269C" w:rsidRPr="00A1115A" w:rsidRDefault="0062269C" w:rsidP="0062269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9A9685"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8D1CF2"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59C4554"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1CAA6B"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1C28AEF"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58D847" w14:textId="77777777" w:rsidR="0062269C" w:rsidRPr="00A1115A" w:rsidRDefault="0062269C" w:rsidP="0062269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1E6DF389" w14:textId="77777777" w:rsidR="0062269C" w:rsidRPr="00A1115A" w:rsidRDefault="0062269C" w:rsidP="0062269C">
            <w:pPr>
              <w:pStyle w:val="TAC"/>
              <w:rPr>
                <w:lang w:val="en-US" w:eastAsia="zh-CN"/>
              </w:rPr>
            </w:pPr>
            <w:r w:rsidRPr="00A1115A">
              <w:rPr>
                <w:rFonts w:hint="eastAsia"/>
                <w:lang w:val="en-US" w:eastAsia="zh-CN"/>
              </w:rPr>
              <w:t>1</w:t>
            </w:r>
          </w:p>
        </w:tc>
      </w:tr>
      <w:tr w:rsidR="0062269C" w:rsidRPr="00A1115A" w14:paraId="4B29E8B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6AD6E21"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666D22A" w14:textId="77777777" w:rsidR="0062269C" w:rsidRPr="00A1115A" w:rsidRDefault="0062269C" w:rsidP="0062269C">
            <w:pPr>
              <w:pStyle w:val="TAC"/>
              <w:rPr>
                <w:lang w:val="en-US"/>
              </w:rPr>
            </w:pPr>
          </w:p>
        </w:tc>
        <w:tc>
          <w:tcPr>
            <w:tcW w:w="731" w:type="dxa"/>
            <w:tcBorders>
              <w:left w:val="single" w:sz="4" w:space="0" w:color="auto"/>
              <w:right w:val="single" w:sz="4" w:space="0" w:color="auto"/>
            </w:tcBorders>
          </w:tcPr>
          <w:p w14:paraId="3199577F" w14:textId="77777777" w:rsidR="0062269C" w:rsidRPr="00A1115A" w:rsidRDefault="0062269C" w:rsidP="0062269C">
            <w:pPr>
              <w:pStyle w:val="TAC"/>
              <w:rPr>
                <w:lang w:val="en-US"/>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2BE6C7D"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54F0F2" w14:textId="77777777" w:rsidR="0062269C" w:rsidRPr="00A1115A" w:rsidRDefault="0062269C" w:rsidP="0062269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AC3F37" w14:textId="77777777" w:rsidR="0062269C" w:rsidRPr="00A1115A" w:rsidRDefault="0062269C" w:rsidP="0062269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020FDF" w14:textId="77777777" w:rsidR="0062269C" w:rsidRPr="00A1115A" w:rsidRDefault="0062269C" w:rsidP="0062269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27D79F" w14:textId="77777777" w:rsidR="0062269C" w:rsidRPr="00A1115A" w:rsidRDefault="0062269C" w:rsidP="0062269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87C11B"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081A8C" w14:textId="77777777" w:rsidR="0062269C" w:rsidRPr="00A1115A" w:rsidRDefault="0062269C" w:rsidP="0062269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EF62B9" w14:textId="77777777" w:rsidR="0062269C" w:rsidRPr="00A1115A" w:rsidRDefault="0062269C" w:rsidP="0062269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AB2269" w14:textId="77777777" w:rsidR="0062269C" w:rsidRPr="00A1115A" w:rsidRDefault="0062269C" w:rsidP="0062269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953C964"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620AD3"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46001E"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7F52F8" w14:textId="77777777" w:rsidR="0062269C" w:rsidRPr="00A1115A" w:rsidRDefault="0062269C" w:rsidP="0062269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99EC64B" w14:textId="77777777" w:rsidR="0062269C" w:rsidRPr="00A1115A" w:rsidRDefault="0062269C" w:rsidP="0062269C">
            <w:pPr>
              <w:pStyle w:val="TAC"/>
              <w:rPr>
                <w:lang w:val="en-US" w:eastAsia="zh-CN"/>
              </w:rPr>
            </w:pPr>
          </w:p>
        </w:tc>
      </w:tr>
      <w:tr w:rsidR="0062269C" w:rsidRPr="00A1115A" w14:paraId="64EB9B5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D07FAE" w14:textId="77777777" w:rsidR="0062269C" w:rsidRPr="00A1115A" w:rsidRDefault="0062269C" w:rsidP="0062269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6BF0496" w14:textId="77777777" w:rsidR="0062269C" w:rsidRPr="00A1115A" w:rsidRDefault="0062269C" w:rsidP="0062269C">
            <w:pPr>
              <w:pStyle w:val="TAC"/>
              <w:rPr>
                <w:lang w:val="en-US"/>
              </w:rPr>
            </w:pPr>
          </w:p>
        </w:tc>
        <w:tc>
          <w:tcPr>
            <w:tcW w:w="731" w:type="dxa"/>
            <w:tcBorders>
              <w:left w:val="single" w:sz="4" w:space="0" w:color="auto"/>
              <w:right w:val="single" w:sz="4" w:space="0" w:color="auto"/>
            </w:tcBorders>
          </w:tcPr>
          <w:p w14:paraId="791FC82E" w14:textId="77777777" w:rsidR="0062269C" w:rsidRPr="00A1115A" w:rsidRDefault="0062269C" w:rsidP="0062269C">
            <w:pPr>
              <w:pStyle w:val="TAC"/>
              <w:rPr>
                <w:lang w:val="en-US"/>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34F76CF"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8DC4D5" w14:textId="77777777" w:rsidR="0062269C" w:rsidRPr="00A1115A" w:rsidRDefault="0062269C" w:rsidP="0062269C">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BC4ECDB" w14:textId="77777777" w:rsidR="0062269C" w:rsidRPr="00A1115A" w:rsidRDefault="0062269C" w:rsidP="0062269C">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CBF605A" w14:textId="77777777" w:rsidR="0062269C" w:rsidRPr="00A1115A" w:rsidRDefault="0062269C" w:rsidP="0062269C">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4E051E3" w14:textId="77777777" w:rsidR="0062269C" w:rsidRPr="00A1115A" w:rsidRDefault="0062269C" w:rsidP="0062269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B2283D"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BE7D88" w14:textId="77777777" w:rsidR="0062269C" w:rsidRPr="00A1115A" w:rsidRDefault="0062269C" w:rsidP="0062269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E2AE4A" w14:textId="77777777" w:rsidR="0062269C" w:rsidRPr="00A1115A" w:rsidRDefault="0062269C" w:rsidP="0062269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45053B" w14:textId="77777777" w:rsidR="0062269C" w:rsidRPr="00A1115A" w:rsidRDefault="0062269C" w:rsidP="0062269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E672B1" w14:textId="77777777" w:rsidR="0062269C" w:rsidRPr="00A1115A" w:rsidRDefault="0062269C" w:rsidP="0062269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CAA400" w14:textId="77777777" w:rsidR="0062269C" w:rsidRPr="00A1115A" w:rsidRDefault="0062269C" w:rsidP="0062269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C027A94"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254CCA" w14:textId="77777777" w:rsidR="0062269C" w:rsidRPr="00A1115A" w:rsidRDefault="0062269C" w:rsidP="0062269C">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FFFD719" w14:textId="77777777" w:rsidR="0062269C" w:rsidRPr="00A1115A" w:rsidRDefault="0062269C" w:rsidP="0062269C">
            <w:pPr>
              <w:pStyle w:val="TAC"/>
              <w:rPr>
                <w:lang w:val="en-US" w:eastAsia="zh-CN"/>
              </w:rPr>
            </w:pPr>
          </w:p>
        </w:tc>
      </w:tr>
      <w:tr w:rsidR="0062269C" w:rsidRPr="00A1115A" w14:paraId="7B9845C3"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3DB360D3" w14:textId="77777777" w:rsidR="0062269C" w:rsidRPr="00A1115A" w:rsidRDefault="0062269C" w:rsidP="0062269C">
            <w:pPr>
              <w:pStyle w:val="TAC"/>
              <w:rPr>
                <w:lang w:val="en-US"/>
              </w:rPr>
            </w:pPr>
            <w:r w:rsidRPr="00A1115A">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5966109" w14:textId="77777777" w:rsidR="0062269C" w:rsidRPr="00A1115A" w:rsidRDefault="0062269C" w:rsidP="0062269C">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15155CB4" w14:textId="77777777" w:rsidR="0062269C" w:rsidRPr="00A1115A" w:rsidRDefault="0062269C" w:rsidP="0062269C">
            <w:pPr>
              <w:pStyle w:val="TAC"/>
              <w:rPr>
                <w:lang w:val="en-US"/>
              </w:rPr>
            </w:pPr>
            <w:r w:rsidRPr="00A1115A">
              <w:rPr>
                <w:rFonts w:eastAsia="SimSun"/>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F923556" w14:textId="77777777" w:rsidR="0062269C" w:rsidRPr="00A1115A" w:rsidRDefault="0062269C" w:rsidP="0062269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7151D2D"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0D27C7"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BBF4BA"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A871F1" w14:textId="77777777" w:rsidR="0062269C" w:rsidRPr="00A1115A" w:rsidRDefault="0062269C" w:rsidP="0062269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27F375"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B39F3A"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F05819"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70A3BB"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45FF18"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582477"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7BE6E4"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8555D79"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4DEF979D" w14:textId="77777777" w:rsidR="0062269C" w:rsidRPr="00A1115A" w:rsidRDefault="0062269C" w:rsidP="0062269C">
            <w:pPr>
              <w:pStyle w:val="TAC"/>
              <w:rPr>
                <w:lang w:val="en-US" w:eastAsia="zh-CN"/>
              </w:rPr>
            </w:pPr>
            <w:r w:rsidRPr="00A1115A">
              <w:rPr>
                <w:rFonts w:hint="eastAsia"/>
                <w:lang w:val="en-US" w:eastAsia="zh-CN"/>
              </w:rPr>
              <w:t>0</w:t>
            </w:r>
          </w:p>
        </w:tc>
      </w:tr>
      <w:tr w:rsidR="0062269C" w:rsidRPr="00A1115A" w14:paraId="0C2C66C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BB940FA"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CFE8978" w14:textId="77777777" w:rsidR="0062269C" w:rsidRPr="00A1115A" w:rsidRDefault="0062269C" w:rsidP="0062269C">
            <w:pPr>
              <w:pStyle w:val="TAC"/>
              <w:rPr>
                <w:lang w:val="en-US"/>
              </w:rPr>
            </w:pPr>
          </w:p>
        </w:tc>
        <w:tc>
          <w:tcPr>
            <w:tcW w:w="731" w:type="dxa"/>
            <w:tcBorders>
              <w:left w:val="single" w:sz="4" w:space="0" w:color="auto"/>
              <w:right w:val="single" w:sz="4" w:space="0" w:color="auto"/>
            </w:tcBorders>
          </w:tcPr>
          <w:p w14:paraId="3BEC817B" w14:textId="77777777" w:rsidR="0062269C" w:rsidRPr="00A1115A" w:rsidRDefault="0062269C" w:rsidP="0062269C">
            <w:pPr>
              <w:pStyle w:val="TAC"/>
              <w:rPr>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B30310F"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D70370"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ABA440"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C8E673"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3D80ED" w14:textId="77777777" w:rsidR="0062269C" w:rsidRPr="00A1115A" w:rsidRDefault="0062269C" w:rsidP="0062269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87D1F2"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E268D"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69CFCF"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55F0D8"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057498"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6DB29"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229BF8"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C65E65"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12038B6" w14:textId="77777777" w:rsidR="0062269C" w:rsidRPr="00A1115A" w:rsidRDefault="0062269C" w:rsidP="0062269C">
            <w:pPr>
              <w:pStyle w:val="TAC"/>
              <w:rPr>
                <w:lang w:val="en-US" w:eastAsia="zh-CN"/>
              </w:rPr>
            </w:pPr>
          </w:p>
        </w:tc>
      </w:tr>
      <w:tr w:rsidR="0062269C" w:rsidRPr="00A1115A" w14:paraId="162C67BC"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1E70814B" w14:textId="77777777" w:rsidR="0062269C" w:rsidRPr="00A1115A" w:rsidRDefault="0062269C" w:rsidP="0062269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1CE446" w14:textId="77777777" w:rsidR="0062269C" w:rsidRPr="00A1115A" w:rsidRDefault="0062269C" w:rsidP="0062269C">
            <w:pPr>
              <w:pStyle w:val="TAC"/>
              <w:rPr>
                <w:lang w:val="en-US"/>
              </w:rPr>
            </w:pPr>
          </w:p>
        </w:tc>
        <w:tc>
          <w:tcPr>
            <w:tcW w:w="731" w:type="dxa"/>
            <w:tcBorders>
              <w:left w:val="single" w:sz="4" w:space="0" w:color="auto"/>
              <w:right w:val="single" w:sz="4" w:space="0" w:color="auto"/>
            </w:tcBorders>
          </w:tcPr>
          <w:p w14:paraId="386E3CF4" w14:textId="77777777" w:rsidR="0062269C" w:rsidRPr="00A1115A" w:rsidRDefault="0062269C" w:rsidP="0062269C">
            <w:pPr>
              <w:pStyle w:val="TAC"/>
              <w:rPr>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8252937"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AB153F"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5AEBDF"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17CFFC"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92C7B2" w14:textId="77777777" w:rsidR="0062269C" w:rsidRPr="00A1115A" w:rsidRDefault="0062269C" w:rsidP="0062269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03C6A4"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84649"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DD4E04"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06ADB8"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34383"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1BFFF"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AF7773"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863A23"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7135DE" w14:textId="77777777" w:rsidR="0062269C" w:rsidRPr="00A1115A" w:rsidRDefault="0062269C" w:rsidP="0062269C">
            <w:pPr>
              <w:pStyle w:val="TAC"/>
              <w:rPr>
                <w:lang w:val="en-US" w:eastAsia="zh-CN"/>
              </w:rPr>
            </w:pPr>
          </w:p>
        </w:tc>
      </w:tr>
      <w:tr w:rsidR="0062269C" w:rsidRPr="00A1115A" w14:paraId="5C2C8924"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5C6BFE9B"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35B80" w14:textId="07EF7598" w:rsidR="0062269C" w:rsidRPr="00A1115A" w:rsidRDefault="0062269C" w:rsidP="0062269C">
            <w:pPr>
              <w:pStyle w:val="TAC"/>
              <w:rPr>
                <w:lang w:val="en-US"/>
              </w:rPr>
            </w:pPr>
            <w:r w:rsidRPr="00F9187D">
              <w:t>CA_n41A-n71A</w:t>
            </w:r>
          </w:p>
        </w:tc>
        <w:tc>
          <w:tcPr>
            <w:tcW w:w="731" w:type="dxa"/>
            <w:tcBorders>
              <w:left w:val="single" w:sz="4" w:space="0" w:color="auto"/>
              <w:right w:val="single" w:sz="4" w:space="0" w:color="auto"/>
            </w:tcBorders>
          </w:tcPr>
          <w:p w14:paraId="1FA9FE9D" w14:textId="5761ACB1" w:rsidR="0062269C" w:rsidRPr="00A1115A" w:rsidRDefault="0062269C" w:rsidP="0062269C">
            <w:pPr>
              <w:pStyle w:val="TAC"/>
              <w:rPr>
                <w:rFonts w:eastAsia="SimSun"/>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
          <w:p w14:paraId="5799A0F4" w14:textId="77777777" w:rsidR="0062269C" w:rsidRPr="00A1115A" w:rsidRDefault="0062269C" w:rsidP="0062269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BC09B44" w14:textId="3B8AE15F" w:rsidR="0062269C" w:rsidRPr="00A1115A" w:rsidRDefault="0062269C" w:rsidP="0062269C">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67114562" w14:textId="59F4C929" w:rsidR="0062269C" w:rsidRPr="00A1115A" w:rsidRDefault="0062269C" w:rsidP="0062269C">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1C9FBDF6" w14:textId="1ED606F5" w:rsidR="0062269C" w:rsidRPr="00A1115A" w:rsidRDefault="0062269C" w:rsidP="0062269C">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3747356C" w14:textId="77777777" w:rsidR="0062269C" w:rsidRPr="00A1115A" w:rsidRDefault="0062269C" w:rsidP="0062269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D94CC5" w14:textId="13D5AF69" w:rsidR="0062269C" w:rsidRPr="00A1115A" w:rsidRDefault="0062269C" w:rsidP="0062269C">
            <w:pPr>
              <w:pStyle w:val="TAC"/>
              <w:rPr>
                <w:rFonts w:eastAsia="SimSun"/>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486307EB" w14:textId="07B710C9" w:rsidR="0062269C" w:rsidRPr="00A1115A" w:rsidRDefault="0062269C" w:rsidP="0062269C">
            <w:pPr>
              <w:pStyle w:val="TAC"/>
              <w:rPr>
                <w:rFonts w:eastAsia="SimSun"/>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1A33A0DC" w14:textId="150BA6FE" w:rsidR="0062269C" w:rsidRPr="00A1115A" w:rsidRDefault="0062269C" w:rsidP="0062269C">
            <w:pPr>
              <w:pStyle w:val="TAC"/>
              <w:rPr>
                <w:rFonts w:eastAsia="SimSun"/>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
          <w:p w14:paraId="49AECD45" w14:textId="7B122C0C" w:rsidR="0062269C" w:rsidRPr="00A1115A" w:rsidRDefault="0062269C" w:rsidP="0062269C">
            <w:pPr>
              <w:pStyle w:val="TAC"/>
              <w:rPr>
                <w:rFonts w:eastAsia="SimSun"/>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
          <w:p w14:paraId="5205B67E" w14:textId="0330B708" w:rsidR="0062269C" w:rsidRPr="00A1115A" w:rsidRDefault="0062269C" w:rsidP="0062269C">
            <w:pPr>
              <w:pStyle w:val="TAC"/>
              <w:rPr>
                <w:rFonts w:eastAsia="SimSun"/>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
          <w:p w14:paraId="4036E53A" w14:textId="7EEA6C51" w:rsidR="0062269C" w:rsidRPr="00A1115A" w:rsidRDefault="0062269C" w:rsidP="0062269C">
            <w:pPr>
              <w:pStyle w:val="TAC"/>
              <w:rPr>
                <w:rFonts w:eastAsia="SimSun"/>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
          <w:p w14:paraId="1504B9AA" w14:textId="024A6B66" w:rsidR="0062269C" w:rsidRPr="00A1115A" w:rsidRDefault="0062269C" w:rsidP="0062269C">
            <w:pPr>
              <w:pStyle w:val="TAC"/>
              <w:rPr>
                <w:rFonts w:eastAsia="SimSun"/>
                <w:szCs w:val="18"/>
                <w:lang w:val="en-US" w:eastAsia="zh-CN"/>
              </w:rPr>
            </w:pPr>
            <w:r w:rsidRPr="00881168">
              <w:t>90</w:t>
            </w:r>
          </w:p>
        </w:tc>
        <w:tc>
          <w:tcPr>
            <w:tcW w:w="586" w:type="dxa"/>
            <w:tcBorders>
              <w:top w:val="single" w:sz="4" w:space="0" w:color="auto"/>
              <w:left w:val="single" w:sz="4" w:space="0" w:color="auto"/>
              <w:bottom w:val="single" w:sz="4" w:space="0" w:color="auto"/>
              <w:right w:val="single" w:sz="4" w:space="0" w:color="auto"/>
            </w:tcBorders>
          </w:tcPr>
          <w:p w14:paraId="71536F32" w14:textId="7C06D7EE" w:rsidR="0062269C" w:rsidRPr="00A1115A" w:rsidRDefault="0062269C" w:rsidP="0062269C">
            <w:pPr>
              <w:pStyle w:val="TAC"/>
              <w:rPr>
                <w:rFonts w:eastAsia="SimSun"/>
                <w:szCs w:val="18"/>
                <w:lang w:val="en-US" w:eastAsia="zh-CN"/>
              </w:rPr>
            </w:pPr>
            <w:r w:rsidRPr="00881168">
              <w:t>100</w:t>
            </w:r>
          </w:p>
        </w:tc>
        <w:tc>
          <w:tcPr>
            <w:tcW w:w="1286" w:type="dxa"/>
            <w:tcBorders>
              <w:top w:val="nil"/>
              <w:left w:val="single" w:sz="4" w:space="0" w:color="auto"/>
              <w:bottom w:val="nil"/>
              <w:right w:val="single" w:sz="4" w:space="0" w:color="auto"/>
            </w:tcBorders>
            <w:shd w:val="clear" w:color="auto" w:fill="auto"/>
          </w:tcPr>
          <w:p w14:paraId="28DDB319" w14:textId="6856C369" w:rsidR="0062269C" w:rsidRPr="00A1115A" w:rsidRDefault="0062269C" w:rsidP="0062269C">
            <w:pPr>
              <w:pStyle w:val="TAC"/>
              <w:rPr>
                <w:lang w:val="en-US" w:eastAsia="zh-CN"/>
              </w:rPr>
            </w:pPr>
            <w:r>
              <w:rPr>
                <w:lang w:val="en-US" w:eastAsia="zh-CN"/>
              </w:rPr>
              <w:t>1</w:t>
            </w:r>
          </w:p>
        </w:tc>
      </w:tr>
      <w:tr w:rsidR="0062269C" w:rsidRPr="00A1115A" w14:paraId="469D7DBE"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3615BEB4"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7B41E165" w14:textId="087F05F7" w:rsidR="0062269C" w:rsidRPr="00A1115A" w:rsidRDefault="0062269C" w:rsidP="0062269C">
            <w:pPr>
              <w:pStyle w:val="TAC"/>
              <w:rPr>
                <w:lang w:val="en-US"/>
              </w:rPr>
            </w:pPr>
            <w:r w:rsidRPr="00F9187D">
              <w:t>CA_n66A-n71A</w:t>
            </w:r>
          </w:p>
        </w:tc>
        <w:tc>
          <w:tcPr>
            <w:tcW w:w="731" w:type="dxa"/>
            <w:tcBorders>
              <w:left w:val="single" w:sz="4" w:space="0" w:color="auto"/>
              <w:right w:val="single" w:sz="4" w:space="0" w:color="auto"/>
            </w:tcBorders>
          </w:tcPr>
          <w:p w14:paraId="2970D003" w14:textId="592AD758" w:rsidR="0062269C" w:rsidRPr="00A1115A" w:rsidRDefault="0062269C" w:rsidP="0062269C">
            <w:pPr>
              <w:pStyle w:val="TAC"/>
              <w:rPr>
                <w:rFonts w:eastAsia="SimSun"/>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
          <w:p w14:paraId="67E8C15A" w14:textId="2D96C84A" w:rsidR="0062269C" w:rsidRPr="00A1115A" w:rsidRDefault="0062269C" w:rsidP="0062269C">
            <w:pPr>
              <w:pStyle w:val="TAC"/>
              <w:rPr>
                <w:rFonts w:eastAsia="SimSun"/>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674E97B9" w14:textId="0C8E8EFC" w:rsidR="0062269C" w:rsidRPr="00A1115A" w:rsidRDefault="0062269C" w:rsidP="0062269C">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4D1F81FA" w14:textId="541013B1" w:rsidR="0062269C" w:rsidRPr="00A1115A" w:rsidRDefault="0062269C" w:rsidP="0062269C">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4CCA31A1" w14:textId="07D04558" w:rsidR="0062269C" w:rsidRPr="00A1115A" w:rsidRDefault="0062269C" w:rsidP="0062269C">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03DED737" w14:textId="5C0104DA" w:rsidR="0062269C" w:rsidRPr="00A1115A" w:rsidRDefault="0062269C" w:rsidP="0062269C">
            <w:pPr>
              <w:pStyle w:val="TAC"/>
              <w:rPr>
                <w:rFonts w:eastAsia="SimSun"/>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
          <w:p w14:paraId="16F317C6" w14:textId="2E240EC4" w:rsidR="0062269C" w:rsidRPr="00A1115A" w:rsidRDefault="0062269C" w:rsidP="0062269C">
            <w:pPr>
              <w:pStyle w:val="TAC"/>
              <w:rPr>
                <w:rFonts w:eastAsia="SimSun"/>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06E3C2A7" w14:textId="38573A70" w:rsidR="0062269C" w:rsidRPr="00A1115A" w:rsidRDefault="0062269C" w:rsidP="0062269C">
            <w:pPr>
              <w:pStyle w:val="TAC"/>
              <w:rPr>
                <w:rFonts w:eastAsia="SimSun"/>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6AAF2B3A"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A3080"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C395EF"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5BE031"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B4A6FF"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774D64"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DE0DD7A" w14:textId="77777777" w:rsidR="0062269C" w:rsidRPr="00A1115A" w:rsidRDefault="0062269C" w:rsidP="0062269C">
            <w:pPr>
              <w:pStyle w:val="TAC"/>
              <w:rPr>
                <w:lang w:val="en-US" w:eastAsia="zh-CN"/>
              </w:rPr>
            </w:pPr>
          </w:p>
        </w:tc>
      </w:tr>
      <w:tr w:rsidR="0062269C" w:rsidRPr="00A1115A" w14:paraId="68DF82A5"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314AA7" w14:textId="77777777" w:rsidR="0062269C" w:rsidRPr="00A1115A" w:rsidRDefault="0062269C" w:rsidP="0062269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409C55B" w14:textId="0C147B9F" w:rsidR="0062269C" w:rsidRPr="00A1115A" w:rsidRDefault="0062269C" w:rsidP="0062269C">
            <w:pPr>
              <w:pStyle w:val="TAC"/>
              <w:rPr>
                <w:lang w:val="en-US"/>
              </w:rPr>
            </w:pPr>
            <w:r w:rsidRPr="00F9187D">
              <w:t>CA_n41A-n66A</w:t>
            </w:r>
          </w:p>
        </w:tc>
        <w:tc>
          <w:tcPr>
            <w:tcW w:w="731" w:type="dxa"/>
            <w:tcBorders>
              <w:left w:val="single" w:sz="4" w:space="0" w:color="auto"/>
              <w:right w:val="single" w:sz="4" w:space="0" w:color="auto"/>
            </w:tcBorders>
          </w:tcPr>
          <w:p w14:paraId="75E501FB" w14:textId="5B942B07" w:rsidR="0062269C" w:rsidRPr="00A1115A" w:rsidRDefault="0062269C" w:rsidP="0062269C">
            <w:pPr>
              <w:pStyle w:val="TAC"/>
              <w:rPr>
                <w:rFonts w:eastAsia="SimSun"/>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
          <w:p w14:paraId="6D89F6C9" w14:textId="0569AE3D" w:rsidR="0062269C" w:rsidRPr="00A1115A" w:rsidRDefault="0062269C" w:rsidP="0062269C">
            <w:pPr>
              <w:pStyle w:val="TAC"/>
              <w:rPr>
                <w:rFonts w:eastAsia="SimSun"/>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60CD7FEB" w14:textId="424DFB94" w:rsidR="0062269C" w:rsidRPr="00A1115A" w:rsidRDefault="0062269C" w:rsidP="0062269C">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46B140CC" w14:textId="44B9370E" w:rsidR="0062269C" w:rsidRPr="00A1115A" w:rsidRDefault="0062269C" w:rsidP="0062269C">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190FB791" w14:textId="1081E935" w:rsidR="0062269C" w:rsidRPr="00A1115A" w:rsidRDefault="0062269C" w:rsidP="0062269C">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0B01E6E8" w14:textId="77777777" w:rsidR="0062269C" w:rsidRPr="00A1115A" w:rsidRDefault="0062269C" w:rsidP="0062269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30412B8"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4EFEC7"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0DB48"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91B77"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DF9AEA"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46F86C"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B512E9"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36004"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DA75E76" w14:textId="77777777" w:rsidR="0062269C" w:rsidRPr="00A1115A" w:rsidRDefault="0062269C" w:rsidP="0062269C">
            <w:pPr>
              <w:pStyle w:val="TAC"/>
              <w:rPr>
                <w:lang w:val="en-US" w:eastAsia="zh-CN"/>
              </w:rPr>
            </w:pPr>
          </w:p>
        </w:tc>
      </w:tr>
      <w:tr w:rsidR="0062269C" w:rsidRPr="00A1115A" w14:paraId="7E997C70"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09441DB" w14:textId="77777777" w:rsidR="0062269C" w:rsidRPr="00A1115A" w:rsidRDefault="0062269C" w:rsidP="0062269C">
            <w:pPr>
              <w:pStyle w:val="TAC"/>
              <w:rPr>
                <w:lang w:val="en-US"/>
              </w:rPr>
            </w:pPr>
            <w:r w:rsidRPr="00A1115A">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12AF4EFF" w14:textId="77777777" w:rsidR="0062269C" w:rsidRPr="00A1115A" w:rsidRDefault="0062269C" w:rsidP="0062269C">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6A763758"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n41</w:t>
            </w:r>
          </w:p>
        </w:tc>
        <w:tc>
          <w:tcPr>
            <w:tcW w:w="8148" w:type="dxa"/>
            <w:gridSpan w:val="25"/>
            <w:tcBorders>
              <w:left w:val="single" w:sz="4" w:space="0" w:color="auto"/>
              <w:right w:val="single" w:sz="4" w:space="0" w:color="auto"/>
            </w:tcBorders>
          </w:tcPr>
          <w:p w14:paraId="54361956" w14:textId="77777777" w:rsidR="0062269C" w:rsidRPr="00A1115A" w:rsidRDefault="0062269C" w:rsidP="0062269C">
            <w:pPr>
              <w:pStyle w:val="TAC"/>
              <w:rPr>
                <w:rFonts w:eastAsia="SimSun"/>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3A76E770" w14:textId="77777777" w:rsidR="0062269C" w:rsidRPr="00A1115A" w:rsidRDefault="0062269C" w:rsidP="0062269C">
            <w:pPr>
              <w:pStyle w:val="TAC"/>
              <w:rPr>
                <w:lang w:val="en-US" w:eastAsia="zh-CN"/>
              </w:rPr>
            </w:pPr>
            <w:r w:rsidRPr="00A1115A">
              <w:rPr>
                <w:rFonts w:hint="eastAsia"/>
                <w:lang w:val="en-US" w:eastAsia="zh-CN"/>
              </w:rPr>
              <w:t>0</w:t>
            </w:r>
          </w:p>
        </w:tc>
      </w:tr>
      <w:tr w:rsidR="0062269C" w:rsidRPr="00A1115A" w14:paraId="35B0DCF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147E333"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1DE407F3" w14:textId="77777777" w:rsidR="0062269C" w:rsidRPr="00A1115A" w:rsidRDefault="0062269C" w:rsidP="0062269C">
            <w:pPr>
              <w:pStyle w:val="TAC"/>
              <w:rPr>
                <w:lang w:val="en-US"/>
              </w:rPr>
            </w:pPr>
          </w:p>
        </w:tc>
        <w:tc>
          <w:tcPr>
            <w:tcW w:w="731" w:type="dxa"/>
            <w:tcBorders>
              <w:left w:val="single" w:sz="4" w:space="0" w:color="auto"/>
              <w:right w:val="single" w:sz="4" w:space="0" w:color="auto"/>
            </w:tcBorders>
          </w:tcPr>
          <w:p w14:paraId="5011C8BF" w14:textId="77777777" w:rsidR="0062269C" w:rsidRPr="00A1115A" w:rsidRDefault="0062269C" w:rsidP="0062269C">
            <w:pPr>
              <w:pStyle w:val="TAC"/>
              <w:rPr>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54F2E90"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BA28B9"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B915F3"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8BF5D3"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6284BA" w14:textId="77777777" w:rsidR="0062269C" w:rsidRPr="00A1115A" w:rsidRDefault="0062269C" w:rsidP="0062269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8AD50D"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1C0267"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95097A"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9961EA"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4E2AA0"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5DCB7"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B15937"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B83957"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D7CBECE" w14:textId="77777777" w:rsidR="0062269C" w:rsidRPr="00A1115A" w:rsidRDefault="0062269C" w:rsidP="0062269C">
            <w:pPr>
              <w:pStyle w:val="TAC"/>
              <w:rPr>
                <w:lang w:val="en-US" w:eastAsia="zh-CN"/>
              </w:rPr>
            </w:pPr>
          </w:p>
        </w:tc>
      </w:tr>
      <w:tr w:rsidR="0062269C" w:rsidRPr="00A1115A" w14:paraId="3F7791B3"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5D191058" w14:textId="77777777" w:rsidR="0062269C" w:rsidRPr="00A1115A" w:rsidRDefault="0062269C" w:rsidP="0062269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594F768" w14:textId="77777777" w:rsidR="0062269C" w:rsidRPr="00A1115A" w:rsidRDefault="0062269C" w:rsidP="0062269C">
            <w:pPr>
              <w:pStyle w:val="TAC"/>
              <w:rPr>
                <w:lang w:val="en-US"/>
              </w:rPr>
            </w:pPr>
          </w:p>
        </w:tc>
        <w:tc>
          <w:tcPr>
            <w:tcW w:w="731" w:type="dxa"/>
            <w:tcBorders>
              <w:left w:val="single" w:sz="4" w:space="0" w:color="auto"/>
              <w:right w:val="single" w:sz="4" w:space="0" w:color="auto"/>
            </w:tcBorders>
          </w:tcPr>
          <w:p w14:paraId="5EE418C9" w14:textId="77777777" w:rsidR="0062269C" w:rsidRPr="00A1115A" w:rsidRDefault="0062269C" w:rsidP="0062269C">
            <w:pPr>
              <w:pStyle w:val="TAC"/>
              <w:rPr>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F97C636"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9BF4BD"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08B885"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9BB98E"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2A6483" w14:textId="77777777" w:rsidR="0062269C" w:rsidRPr="00A1115A" w:rsidRDefault="0062269C" w:rsidP="0062269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5ECCF5"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9A4E6"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7F9D9"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E8E20E"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352653"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0C25EE"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17E4E5"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B4D8F8"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F46946" w14:textId="77777777" w:rsidR="0062269C" w:rsidRPr="00A1115A" w:rsidRDefault="0062269C" w:rsidP="0062269C">
            <w:pPr>
              <w:pStyle w:val="TAC"/>
              <w:rPr>
                <w:lang w:val="en-US" w:eastAsia="zh-CN"/>
              </w:rPr>
            </w:pPr>
          </w:p>
        </w:tc>
      </w:tr>
      <w:tr w:rsidR="0062269C" w:rsidRPr="00A1115A" w14:paraId="1A6D44FA" w14:textId="77777777" w:rsidTr="00023DA8">
        <w:trPr>
          <w:trHeight w:val="29"/>
          <w:jc w:val="center"/>
        </w:trPr>
        <w:tc>
          <w:tcPr>
            <w:tcW w:w="1648" w:type="dxa"/>
            <w:tcBorders>
              <w:top w:val="nil"/>
              <w:left w:val="single" w:sz="4" w:space="0" w:color="auto"/>
              <w:bottom w:val="nil"/>
              <w:right w:val="single" w:sz="4" w:space="0" w:color="auto"/>
            </w:tcBorders>
            <w:shd w:val="clear" w:color="auto" w:fill="auto"/>
          </w:tcPr>
          <w:p w14:paraId="26280199"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7D20F37" w14:textId="68800F36" w:rsidR="0062269C" w:rsidRPr="00A1115A" w:rsidRDefault="0062269C" w:rsidP="0062269C">
            <w:pPr>
              <w:pStyle w:val="TAC"/>
              <w:rPr>
                <w:lang w:val="en-US"/>
              </w:rPr>
            </w:pPr>
            <w:r w:rsidRPr="005F2C83">
              <w:t>CA_n41A-n71A</w:t>
            </w:r>
          </w:p>
        </w:tc>
        <w:tc>
          <w:tcPr>
            <w:tcW w:w="731" w:type="dxa"/>
            <w:tcBorders>
              <w:left w:val="single" w:sz="4" w:space="0" w:color="auto"/>
              <w:right w:val="single" w:sz="4" w:space="0" w:color="auto"/>
            </w:tcBorders>
          </w:tcPr>
          <w:p w14:paraId="009EB083" w14:textId="3DD74B67" w:rsidR="0062269C" w:rsidRPr="00A1115A" w:rsidRDefault="0062269C" w:rsidP="0062269C">
            <w:pPr>
              <w:pStyle w:val="TAC"/>
              <w:rPr>
                <w:rFonts w:eastAsia="SimSun"/>
                <w:szCs w:val="18"/>
                <w:lang w:val="en-US" w:eastAsia="zh-CN"/>
              </w:rPr>
            </w:pPr>
            <w:r w:rsidRPr="006019AC">
              <w:t>n41</w:t>
            </w:r>
          </w:p>
        </w:tc>
        <w:tc>
          <w:tcPr>
            <w:tcW w:w="8148" w:type="dxa"/>
            <w:gridSpan w:val="25"/>
            <w:tcBorders>
              <w:top w:val="single" w:sz="4" w:space="0" w:color="auto"/>
              <w:left w:val="single" w:sz="4" w:space="0" w:color="auto"/>
              <w:bottom w:val="single" w:sz="4" w:space="0" w:color="auto"/>
              <w:right w:val="single" w:sz="4" w:space="0" w:color="auto"/>
            </w:tcBorders>
          </w:tcPr>
          <w:p w14:paraId="591A1ACE" w14:textId="7E99C1C0" w:rsidR="0062269C" w:rsidRPr="00A1115A" w:rsidRDefault="0062269C" w:rsidP="0062269C">
            <w:pPr>
              <w:pStyle w:val="TAC"/>
              <w:rPr>
                <w:rFonts w:eastAsia="SimSun"/>
                <w:szCs w:val="18"/>
                <w:lang w:val="en-US" w:eastAsia="zh-CN"/>
              </w:rPr>
            </w:pPr>
            <w:r w:rsidRPr="007E1054">
              <w:rPr>
                <w:rFonts w:eastAsia="SimSun"/>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59833AA2" w14:textId="1EC51FDE" w:rsidR="0062269C" w:rsidRPr="00A1115A" w:rsidRDefault="0062269C" w:rsidP="0062269C">
            <w:pPr>
              <w:pStyle w:val="TAC"/>
              <w:rPr>
                <w:lang w:val="en-US" w:eastAsia="zh-CN"/>
              </w:rPr>
            </w:pPr>
            <w:r>
              <w:rPr>
                <w:lang w:val="en-US" w:eastAsia="zh-CN"/>
              </w:rPr>
              <w:t>1</w:t>
            </w:r>
          </w:p>
        </w:tc>
      </w:tr>
      <w:tr w:rsidR="0062269C" w:rsidRPr="00A1115A" w14:paraId="1E0CEC5C"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7A8C49F0"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72FD659C" w14:textId="13D478D7" w:rsidR="0062269C" w:rsidRPr="00A1115A" w:rsidRDefault="0062269C" w:rsidP="0062269C">
            <w:pPr>
              <w:pStyle w:val="TAC"/>
              <w:rPr>
                <w:lang w:val="en-US"/>
              </w:rPr>
            </w:pPr>
            <w:r w:rsidRPr="005F2C83">
              <w:t>CA_n66A-n71A</w:t>
            </w:r>
          </w:p>
        </w:tc>
        <w:tc>
          <w:tcPr>
            <w:tcW w:w="731" w:type="dxa"/>
            <w:tcBorders>
              <w:left w:val="single" w:sz="4" w:space="0" w:color="auto"/>
              <w:right w:val="single" w:sz="4" w:space="0" w:color="auto"/>
            </w:tcBorders>
          </w:tcPr>
          <w:p w14:paraId="7E300163" w14:textId="07748F27" w:rsidR="0062269C" w:rsidRPr="00A1115A" w:rsidRDefault="0062269C" w:rsidP="0062269C">
            <w:pPr>
              <w:pStyle w:val="TAC"/>
              <w:rPr>
                <w:rFonts w:eastAsia="SimSun"/>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
          <w:p w14:paraId="12B22C94" w14:textId="7367BDCD" w:rsidR="0062269C" w:rsidRPr="00A1115A" w:rsidRDefault="0062269C" w:rsidP="0062269C">
            <w:pPr>
              <w:pStyle w:val="TAC"/>
              <w:rPr>
                <w:rFonts w:eastAsia="SimSun"/>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5864D5BF" w14:textId="6DE94F51" w:rsidR="0062269C" w:rsidRPr="00A1115A" w:rsidRDefault="0062269C" w:rsidP="0062269C">
            <w:pPr>
              <w:pStyle w:val="TAC"/>
              <w:rPr>
                <w:rFonts w:eastAsia="SimSun"/>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2F68F221" w14:textId="2A94BB5B" w:rsidR="0062269C" w:rsidRPr="00A1115A" w:rsidRDefault="0062269C" w:rsidP="0062269C">
            <w:pPr>
              <w:pStyle w:val="TAC"/>
              <w:rPr>
                <w:rFonts w:eastAsia="SimSun"/>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681DAB7C" w14:textId="26E45F50" w:rsidR="0062269C" w:rsidRPr="00A1115A" w:rsidRDefault="0062269C" w:rsidP="0062269C">
            <w:pPr>
              <w:pStyle w:val="TAC"/>
              <w:rPr>
                <w:rFonts w:eastAsia="SimSun"/>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5548A989" w14:textId="22293DF5" w:rsidR="0062269C" w:rsidRPr="00A1115A" w:rsidRDefault="0062269C" w:rsidP="0062269C">
            <w:pPr>
              <w:pStyle w:val="TAC"/>
              <w:rPr>
                <w:rFonts w:eastAsia="SimSun"/>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
          <w:p w14:paraId="5F9CBF6A" w14:textId="233A94D5" w:rsidR="0062269C" w:rsidRPr="00A1115A" w:rsidRDefault="0062269C" w:rsidP="0062269C">
            <w:pPr>
              <w:pStyle w:val="TAC"/>
              <w:rPr>
                <w:rFonts w:eastAsia="SimSun"/>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
          <w:p w14:paraId="1B682CC3" w14:textId="196C6508" w:rsidR="0062269C" w:rsidRPr="00A1115A" w:rsidRDefault="0062269C" w:rsidP="0062269C">
            <w:pPr>
              <w:pStyle w:val="TAC"/>
              <w:rPr>
                <w:rFonts w:eastAsia="SimSun"/>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
          <w:p w14:paraId="0689F3DC"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5CE92E"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6A74A3"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094C7B"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C7FE86"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7C2DA1"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7EF2FE3" w14:textId="77777777" w:rsidR="0062269C" w:rsidRPr="00A1115A" w:rsidRDefault="0062269C" w:rsidP="0062269C">
            <w:pPr>
              <w:pStyle w:val="TAC"/>
              <w:rPr>
                <w:lang w:val="en-US" w:eastAsia="zh-CN"/>
              </w:rPr>
            </w:pPr>
          </w:p>
        </w:tc>
      </w:tr>
      <w:tr w:rsidR="0062269C" w:rsidRPr="00A1115A" w14:paraId="6EC2CB5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A2F9D4" w14:textId="77777777" w:rsidR="0062269C" w:rsidRPr="00A1115A" w:rsidRDefault="0062269C" w:rsidP="0062269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5734D2" w14:textId="592C8AFF" w:rsidR="0062269C" w:rsidRPr="00A1115A" w:rsidRDefault="0062269C" w:rsidP="0062269C">
            <w:pPr>
              <w:pStyle w:val="TAC"/>
              <w:rPr>
                <w:lang w:val="en-US"/>
              </w:rPr>
            </w:pPr>
            <w:r w:rsidRPr="005F2C83">
              <w:t>CA_n41A-n66A</w:t>
            </w:r>
          </w:p>
        </w:tc>
        <w:tc>
          <w:tcPr>
            <w:tcW w:w="731" w:type="dxa"/>
            <w:tcBorders>
              <w:left w:val="single" w:sz="4" w:space="0" w:color="auto"/>
              <w:right w:val="single" w:sz="4" w:space="0" w:color="auto"/>
            </w:tcBorders>
          </w:tcPr>
          <w:p w14:paraId="3B925154" w14:textId="1DA491C1" w:rsidR="0062269C" w:rsidRPr="00A1115A" w:rsidRDefault="0062269C" w:rsidP="0062269C">
            <w:pPr>
              <w:pStyle w:val="TAC"/>
              <w:rPr>
                <w:rFonts w:eastAsia="SimSun"/>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
          <w:p w14:paraId="7746D2B6" w14:textId="6E6C997A" w:rsidR="0062269C" w:rsidRPr="00A1115A" w:rsidRDefault="0062269C" w:rsidP="0062269C">
            <w:pPr>
              <w:pStyle w:val="TAC"/>
              <w:rPr>
                <w:rFonts w:eastAsia="SimSun"/>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730E9018" w14:textId="5748D8A7" w:rsidR="0062269C" w:rsidRPr="00A1115A" w:rsidRDefault="0062269C" w:rsidP="0062269C">
            <w:pPr>
              <w:pStyle w:val="TAC"/>
              <w:rPr>
                <w:rFonts w:eastAsia="SimSun"/>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10BACBDA" w14:textId="20AC57E9" w:rsidR="0062269C" w:rsidRPr="00A1115A" w:rsidRDefault="0062269C" w:rsidP="0062269C">
            <w:pPr>
              <w:pStyle w:val="TAC"/>
              <w:rPr>
                <w:rFonts w:eastAsia="SimSun"/>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692B29A8" w14:textId="0EB545F0" w:rsidR="0062269C" w:rsidRPr="00A1115A" w:rsidRDefault="0062269C" w:rsidP="0062269C">
            <w:pPr>
              <w:pStyle w:val="TAC"/>
              <w:rPr>
                <w:rFonts w:eastAsia="SimSun"/>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37EA0C77" w14:textId="77777777" w:rsidR="0062269C" w:rsidRPr="00A1115A" w:rsidRDefault="0062269C" w:rsidP="0062269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ED036E"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A95067"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7E5729"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E28E44"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78C6C1"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6DC44A"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100D1E"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D4279E"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200AB93" w14:textId="77777777" w:rsidR="0062269C" w:rsidRPr="00A1115A" w:rsidRDefault="0062269C" w:rsidP="0062269C">
            <w:pPr>
              <w:pStyle w:val="TAC"/>
              <w:rPr>
                <w:lang w:val="en-US" w:eastAsia="zh-CN"/>
              </w:rPr>
            </w:pPr>
          </w:p>
        </w:tc>
      </w:tr>
      <w:tr w:rsidR="0062269C" w:rsidRPr="00A1115A" w14:paraId="007DE72A"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1D4FC0" w14:textId="77777777" w:rsidR="0062269C" w:rsidRPr="00A1115A" w:rsidRDefault="0062269C" w:rsidP="0062269C">
            <w:pPr>
              <w:pStyle w:val="TAC"/>
              <w:rPr>
                <w:szCs w:val="18"/>
                <w:lang w:val="en-US"/>
              </w:rPr>
            </w:pPr>
            <w:r w:rsidRPr="00A1115A">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24895CC8" w14:textId="77777777" w:rsidR="0062269C" w:rsidRPr="00A1115A" w:rsidRDefault="0062269C" w:rsidP="0062269C">
            <w:pPr>
              <w:pStyle w:val="TAC"/>
              <w:rPr>
                <w:lang w:val="en-US" w:eastAsia="zh-CN"/>
              </w:rPr>
            </w:pPr>
            <w:r w:rsidRPr="00A1115A">
              <w:rPr>
                <w:rFonts w:eastAsia="SimSun"/>
                <w:szCs w:val="18"/>
                <w:lang w:val="en-US" w:eastAsia="zh-CN"/>
              </w:rPr>
              <w:t>-</w:t>
            </w:r>
          </w:p>
        </w:tc>
        <w:tc>
          <w:tcPr>
            <w:tcW w:w="731" w:type="dxa"/>
            <w:tcBorders>
              <w:left w:val="single" w:sz="4" w:space="0" w:color="auto"/>
              <w:right w:val="single" w:sz="4" w:space="0" w:color="auto"/>
            </w:tcBorders>
          </w:tcPr>
          <w:p w14:paraId="44B92AF0"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n41</w:t>
            </w:r>
          </w:p>
        </w:tc>
        <w:tc>
          <w:tcPr>
            <w:tcW w:w="8148" w:type="dxa"/>
            <w:gridSpan w:val="25"/>
            <w:tcBorders>
              <w:left w:val="single" w:sz="4" w:space="0" w:color="auto"/>
              <w:right w:val="single" w:sz="4" w:space="0" w:color="auto"/>
            </w:tcBorders>
          </w:tcPr>
          <w:p w14:paraId="0EB12191" w14:textId="77777777" w:rsidR="0062269C" w:rsidRPr="00A1115A" w:rsidRDefault="0062269C" w:rsidP="0062269C">
            <w:pPr>
              <w:pStyle w:val="TAC"/>
              <w:rPr>
                <w:rFonts w:eastAsia="SimSun"/>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3C616C20" w14:textId="77777777" w:rsidR="0062269C" w:rsidRPr="00A1115A" w:rsidRDefault="0062269C" w:rsidP="0062269C">
            <w:pPr>
              <w:pStyle w:val="TAC"/>
              <w:rPr>
                <w:lang w:val="en-US" w:eastAsia="zh-CN"/>
              </w:rPr>
            </w:pPr>
            <w:r w:rsidRPr="00A1115A">
              <w:rPr>
                <w:rFonts w:hint="eastAsia"/>
                <w:lang w:val="en-US" w:eastAsia="zh-CN"/>
              </w:rPr>
              <w:t>0</w:t>
            </w:r>
          </w:p>
        </w:tc>
      </w:tr>
      <w:tr w:rsidR="0062269C" w:rsidRPr="00A1115A" w14:paraId="05A400C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919DA12" w14:textId="77777777" w:rsidR="0062269C" w:rsidRPr="00A1115A" w:rsidRDefault="0062269C" w:rsidP="0062269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FCFDDFF" w14:textId="77777777" w:rsidR="0062269C" w:rsidRPr="00A1115A" w:rsidRDefault="0062269C" w:rsidP="0062269C">
            <w:pPr>
              <w:pStyle w:val="TAC"/>
              <w:rPr>
                <w:lang w:val="en-US" w:eastAsia="zh-CN"/>
              </w:rPr>
            </w:pPr>
          </w:p>
        </w:tc>
        <w:tc>
          <w:tcPr>
            <w:tcW w:w="731" w:type="dxa"/>
            <w:tcBorders>
              <w:left w:val="single" w:sz="4" w:space="0" w:color="auto"/>
              <w:right w:val="single" w:sz="4" w:space="0" w:color="auto"/>
            </w:tcBorders>
          </w:tcPr>
          <w:p w14:paraId="148475F4" w14:textId="77777777" w:rsidR="0062269C" w:rsidRPr="00A1115A" w:rsidRDefault="0062269C" w:rsidP="0062269C">
            <w:pPr>
              <w:pStyle w:val="TAC"/>
              <w:rPr>
                <w:szCs w:val="18"/>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8ADBDED"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5BEDFB"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C5C1EC"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AD71CB"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F36AB6" w14:textId="77777777" w:rsidR="0062269C" w:rsidRPr="00A1115A" w:rsidRDefault="0062269C" w:rsidP="0062269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51AC85"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545370"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11E9D2"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3FA21"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DF797C"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447E68"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B25F5B"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00FE65"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A2C6ED1" w14:textId="77777777" w:rsidR="0062269C" w:rsidRPr="00A1115A" w:rsidRDefault="0062269C" w:rsidP="0062269C">
            <w:pPr>
              <w:pStyle w:val="TAC"/>
              <w:rPr>
                <w:lang w:val="en-US" w:eastAsia="zh-CN"/>
              </w:rPr>
            </w:pPr>
          </w:p>
        </w:tc>
      </w:tr>
      <w:tr w:rsidR="0062269C" w:rsidRPr="00A1115A" w14:paraId="7E24D559" w14:textId="77777777" w:rsidTr="0073229A">
        <w:trPr>
          <w:trHeight w:val="29"/>
          <w:jc w:val="center"/>
        </w:trPr>
        <w:tc>
          <w:tcPr>
            <w:tcW w:w="1648" w:type="dxa"/>
            <w:tcBorders>
              <w:top w:val="nil"/>
              <w:left w:val="single" w:sz="4" w:space="0" w:color="auto"/>
              <w:bottom w:val="nil"/>
              <w:right w:val="single" w:sz="4" w:space="0" w:color="auto"/>
            </w:tcBorders>
            <w:shd w:val="clear" w:color="auto" w:fill="auto"/>
          </w:tcPr>
          <w:p w14:paraId="7FBF66C6" w14:textId="77777777" w:rsidR="0062269C" w:rsidRPr="00A1115A" w:rsidRDefault="0062269C" w:rsidP="0062269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CD6C3DF" w14:textId="77777777" w:rsidR="0062269C" w:rsidRPr="00A1115A" w:rsidRDefault="0062269C" w:rsidP="0062269C">
            <w:pPr>
              <w:pStyle w:val="TAC"/>
              <w:rPr>
                <w:lang w:val="en-US" w:eastAsia="zh-CN"/>
              </w:rPr>
            </w:pPr>
          </w:p>
        </w:tc>
        <w:tc>
          <w:tcPr>
            <w:tcW w:w="731" w:type="dxa"/>
            <w:tcBorders>
              <w:left w:val="single" w:sz="4" w:space="0" w:color="auto"/>
              <w:right w:val="single" w:sz="4" w:space="0" w:color="auto"/>
            </w:tcBorders>
          </w:tcPr>
          <w:p w14:paraId="06252B4A" w14:textId="77777777" w:rsidR="0062269C" w:rsidRPr="00A1115A" w:rsidRDefault="0062269C" w:rsidP="0062269C">
            <w:pPr>
              <w:pStyle w:val="TAC"/>
              <w:rPr>
                <w:szCs w:val="18"/>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AFA714D"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D97262"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060A85"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CE5FE4" w14:textId="77777777" w:rsidR="0062269C" w:rsidRPr="00A1115A" w:rsidRDefault="0062269C" w:rsidP="0062269C">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4183EB" w14:textId="77777777" w:rsidR="0062269C" w:rsidRPr="00A1115A" w:rsidRDefault="0062269C" w:rsidP="0062269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6EC342"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5A29B"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7BCFE1"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2ADB9"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2F7AE2"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8A006C"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3F24A5"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6DC010"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B6DCB81" w14:textId="77777777" w:rsidR="0062269C" w:rsidRPr="00A1115A" w:rsidRDefault="0062269C" w:rsidP="0062269C">
            <w:pPr>
              <w:pStyle w:val="TAC"/>
              <w:rPr>
                <w:lang w:val="en-US" w:eastAsia="zh-CN"/>
              </w:rPr>
            </w:pPr>
          </w:p>
        </w:tc>
      </w:tr>
      <w:tr w:rsidR="0062269C" w:rsidRPr="00A1115A" w14:paraId="65F0E742" w14:textId="77777777" w:rsidTr="00023DA8">
        <w:trPr>
          <w:trHeight w:val="29"/>
          <w:jc w:val="center"/>
        </w:trPr>
        <w:tc>
          <w:tcPr>
            <w:tcW w:w="1648" w:type="dxa"/>
            <w:tcBorders>
              <w:top w:val="nil"/>
              <w:left w:val="single" w:sz="4" w:space="0" w:color="auto"/>
              <w:bottom w:val="nil"/>
              <w:right w:val="single" w:sz="4" w:space="0" w:color="auto"/>
            </w:tcBorders>
            <w:shd w:val="clear" w:color="auto" w:fill="auto"/>
          </w:tcPr>
          <w:p w14:paraId="7EECB8B9" w14:textId="77777777" w:rsidR="0062269C" w:rsidRPr="00A1115A" w:rsidRDefault="0062269C" w:rsidP="0062269C">
            <w:pPr>
              <w:pStyle w:val="TAC"/>
            </w:pPr>
          </w:p>
        </w:tc>
        <w:tc>
          <w:tcPr>
            <w:tcW w:w="1366" w:type="dxa"/>
            <w:tcBorders>
              <w:top w:val="nil"/>
              <w:left w:val="single" w:sz="4" w:space="0" w:color="auto"/>
              <w:bottom w:val="nil"/>
              <w:right w:val="single" w:sz="4" w:space="0" w:color="auto"/>
            </w:tcBorders>
            <w:shd w:val="clear" w:color="auto" w:fill="auto"/>
          </w:tcPr>
          <w:p w14:paraId="5A7798AD" w14:textId="1E323D01" w:rsidR="0062269C" w:rsidRPr="00A1115A" w:rsidRDefault="0062269C" w:rsidP="0062269C">
            <w:pPr>
              <w:pStyle w:val="TAC"/>
            </w:pPr>
            <w:r w:rsidRPr="009621E4">
              <w:t>CA_n41A-n71A</w:t>
            </w:r>
          </w:p>
        </w:tc>
        <w:tc>
          <w:tcPr>
            <w:tcW w:w="731" w:type="dxa"/>
            <w:tcBorders>
              <w:left w:val="single" w:sz="4" w:space="0" w:color="auto"/>
              <w:right w:val="single" w:sz="4" w:space="0" w:color="auto"/>
            </w:tcBorders>
          </w:tcPr>
          <w:p w14:paraId="39290E46" w14:textId="10F0F84E" w:rsidR="0062269C" w:rsidRPr="00A1115A" w:rsidRDefault="0062269C" w:rsidP="0062269C">
            <w:pPr>
              <w:pStyle w:val="TAC"/>
              <w:rPr>
                <w:szCs w:val="18"/>
              </w:rPr>
            </w:pPr>
            <w:r w:rsidRPr="00192EB0">
              <w:t>n41</w:t>
            </w:r>
          </w:p>
        </w:tc>
        <w:tc>
          <w:tcPr>
            <w:tcW w:w="8148" w:type="dxa"/>
            <w:gridSpan w:val="25"/>
            <w:tcBorders>
              <w:top w:val="single" w:sz="4" w:space="0" w:color="auto"/>
              <w:left w:val="single" w:sz="4" w:space="0" w:color="auto"/>
              <w:bottom w:val="single" w:sz="4" w:space="0" w:color="auto"/>
              <w:right w:val="single" w:sz="4" w:space="0" w:color="auto"/>
            </w:tcBorders>
          </w:tcPr>
          <w:p w14:paraId="1F815635" w14:textId="4B5CC10D" w:rsidR="0062269C" w:rsidRPr="00A1115A" w:rsidRDefault="0062269C" w:rsidP="0062269C">
            <w:pPr>
              <w:pStyle w:val="TAC"/>
              <w:rPr>
                <w:rFonts w:eastAsia="SimSun"/>
                <w:szCs w:val="18"/>
                <w:lang w:val="en-US" w:eastAsia="zh-CN"/>
              </w:rPr>
            </w:pPr>
            <w:r w:rsidRPr="007E1054">
              <w:rPr>
                <w:rFonts w:eastAsia="SimSun"/>
                <w:szCs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3FD4E8B9" w14:textId="2DBE394A" w:rsidR="0062269C" w:rsidRPr="00A1115A" w:rsidRDefault="0062269C" w:rsidP="0062269C">
            <w:pPr>
              <w:pStyle w:val="TAC"/>
              <w:rPr>
                <w:szCs w:val="18"/>
                <w:lang w:val="en-US" w:eastAsia="zh-CN"/>
              </w:rPr>
            </w:pPr>
            <w:r>
              <w:rPr>
                <w:szCs w:val="18"/>
                <w:lang w:val="en-US" w:eastAsia="zh-CN"/>
              </w:rPr>
              <w:t>1</w:t>
            </w:r>
          </w:p>
        </w:tc>
      </w:tr>
      <w:tr w:rsidR="0062269C" w:rsidRPr="00A1115A" w14:paraId="3BA01DA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A4B2CDE" w14:textId="77777777" w:rsidR="0062269C" w:rsidRPr="00A1115A" w:rsidRDefault="0062269C" w:rsidP="0062269C">
            <w:pPr>
              <w:pStyle w:val="TAC"/>
            </w:pPr>
          </w:p>
        </w:tc>
        <w:tc>
          <w:tcPr>
            <w:tcW w:w="1366" w:type="dxa"/>
            <w:tcBorders>
              <w:top w:val="nil"/>
              <w:left w:val="single" w:sz="4" w:space="0" w:color="auto"/>
              <w:bottom w:val="nil"/>
              <w:right w:val="single" w:sz="4" w:space="0" w:color="auto"/>
            </w:tcBorders>
            <w:shd w:val="clear" w:color="auto" w:fill="auto"/>
          </w:tcPr>
          <w:p w14:paraId="41051BE0" w14:textId="085B1E0B" w:rsidR="0062269C" w:rsidRPr="00A1115A" w:rsidRDefault="0062269C" w:rsidP="0062269C">
            <w:pPr>
              <w:pStyle w:val="TAC"/>
            </w:pPr>
            <w:r w:rsidRPr="009621E4">
              <w:t>CA_n66A-n71A</w:t>
            </w:r>
          </w:p>
        </w:tc>
        <w:tc>
          <w:tcPr>
            <w:tcW w:w="731" w:type="dxa"/>
            <w:tcBorders>
              <w:left w:val="single" w:sz="4" w:space="0" w:color="auto"/>
              <w:right w:val="single" w:sz="4" w:space="0" w:color="auto"/>
            </w:tcBorders>
          </w:tcPr>
          <w:p w14:paraId="7C0B2CA6" w14:textId="07727E23" w:rsidR="0062269C" w:rsidRPr="00A1115A" w:rsidRDefault="0062269C" w:rsidP="0062269C">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
          <w:p w14:paraId="53BCD90F" w14:textId="651DB3DE" w:rsidR="0062269C" w:rsidRPr="00A1115A" w:rsidRDefault="0062269C" w:rsidP="0062269C">
            <w:pPr>
              <w:pStyle w:val="TAC"/>
              <w:rPr>
                <w:rFonts w:eastAsia="SimSun"/>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0EDFFEED" w14:textId="3F8A2FE7" w:rsidR="0062269C" w:rsidRPr="00A1115A" w:rsidRDefault="0062269C" w:rsidP="0062269C">
            <w:pPr>
              <w:pStyle w:val="TAC"/>
              <w:rPr>
                <w:rFonts w:eastAsia="SimSun"/>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424381D8" w14:textId="335C8C1B" w:rsidR="0062269C" w:rsidRPr="00A1115A" w:rsidRDefault="0062269C" w:rsidP="0062269C">
            <w:pPr>
              <w:pStyle w:val="TAC"/>
              <w:rPr>
                <w:rFonts w:eastAsia="SimSun"/>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32D91AB4" w14:textId="0077C3D3" w:rsidR="0062269C" w:rsidRPr="00A1115A" w:rsidRDefault="0062269C" w:rsidP="0062269C">
            <w:pPr>
              <w:pStyle w:val="TAC"/>
              <w:rPr>
                <w:rFonts w:eastAsia="SimSun"/>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4DE2400F" w14:textId="0DA02B3B" w:rsidR="0062269C" w:rsidRPr="00A1115A" w:rsidRDefault="0062269C" w:rsidP="0062269C">
            <w:pPr>
              <w:pStyle w:val="TAC"/>
              <w:rPr>
                <w:rFonts w:eastAsia="SimSun"/>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
          <w:p w14:paraId="7BC06307" w14:textId="54A7250A" w:rsidR="0062269C" w:rsidRPr="00A1115A" w:rsidRDefault="0062269C" w:rsidP="0062269C">
            <w:pPr>
              <w:pStyle w:val="TAC"/>
              <w:rPr>
                <w:rFonts w:eastAsia="SimSun"/>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
          <w:p w14:paraId="1EA3ECBF" w14:textId="2B44D53A" w:rsidR="0062269C" w:rsidRPr="00A1115A" w:rsidRDefault="0062269C" w:rsidP="0062269C">
            <w:pPr>
              <w:pStyle w:val="TAC"/>
              <w:rPr>
                <w:rFonts w:eastAsia="SimSun"/>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
          <w:p w14:paraId="11BE0FC4"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6F8468"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375815"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3AF059"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23748D"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B268D"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D42ED8D" w14:textId="77777777" w:rsidR="0062269C" w:rsidRPr="00A1115A" w:rsidRDefault="0062269C" w:rsidP="0062269C">
            <w:pPr>
              <w:pStyle w:val="TAC"/>
              <w:rPr>
                <w:szCs w:val="18"/>
                <w:lang w:val="en-US" w:eastAsia="zh-CN"/>
              </w:rPr>
            </w:pPr>
          </w:p>
        </w:tc>
      </w:tr>
      <w:tr w:rsidR="0062269C" w:rsidRPr="00A1115A" w14:paraId="56A04732" w14:textId="77777777" w:rsidTr="007322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121AC7" w14:textId="77777777" w:rsidR="0062269C" w:rsidRPr="00A1115A" w:rsidRDefault="0062269C" w:rsidP="0062269C">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D99FD8A" w14:textId="2A9C34D5" w:rsidR="0062269C" w:rsidRPr="00A1115A" w:rsidRDefault="0062269C" w:rsidP="0062269C">
            <w:pPr>
              <w:pStyle w:val="TAC"/>
            </w:pPr>
            <w:r w:rsidRPr="009621E4">
              <w:t>CA_n41A-n66A</w:t>
            </w:r>
          </w:p>
        </w:tc>
        <w:tc>
          <w:tcPr>
            <w:tcW w:w="731" w:type="dxa"/>
            <w:tcBorders>
              <w:left w:val="single" w:sz="4" w:space="0" w:color="auto"/>
              <w:right w:val="single" w:sz="4" w:space="0" w:color="auto"/>
            </w:tcBorders>
          </w:tcPr>
          <w:p w14:paraId="07A06849" w14:textId="4E5DC83A" w:rsidR="0062269C" w:rsidRPr="00A1115A" w:rsidRDefault="0062269C" w:rsidP="0062269C">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
          <w:p w14:paraId="2FCD6122" w14:textId="0AB4D31D" w:rsidR="0062269C" w:rsidRPr="00A1115A" w:rsidRDefault="0062269C" w:rsidP="0062269C">
            <w:pPr>
              <w:pStyle w:val="TAC"/>
              <w:rPr>
                <w:rFonts w:eastAsia="SimSun"/>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75141A0F" w14:textId="5613A61F" w:rsidR="0062269C" w:rsidRPr="00A1115A" w:rsidRDefault="0062269C" w:rsidP="0062269C">
            <w:pPr>
              <w:pStyle w:val="TAC"/>
              <w:rPr>
                <w:rFonts w:eastAsia="SimSun"/>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1F38A0F2" w14:textId="4AD8E201" w:rsidR="0062269C" w:rsidRPr="00A1115A" w:rsidRDefault="0062269C" w:rsidP="0062269C">
            <w:pPr>
              <w:pStyle w:val="TAC"/>
              <w:rPr>
                <w:rFonts w:eastAsia="SimSun"/>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5A83222E" w14:textId="7D632C08" w:rsidR="0062269C" w:rsidRPr="00A1115A" w:rsidRDefault="0062269C" w:rsidP="0062269C">
            <w:pPr>
              <w:pStyle w:val="TAC"/>
              <w:rPr>
                <w:rFonts w:eastAsia="SimSun"/>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73C31660" w14:textId="77777777" w:rsidR="0062269C" w:rsidRPr="00A1115A" w:rsidRDefault="0062269C" w:rsidP="0062269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3E4EA6"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BEDD3"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BFA857"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AA1900"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8DF789"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5DF0C7"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EACA00"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543552"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8E6408" w14:textId="77777777" w:rsidR="0062269C" w:rsidRPr="00A1115A" w:rsidRDefault="0062269C" w:rsidP="0062269C">
            <w:pPr>
              <w:pStyle w:val="TAC"/>
              <w:rPr>
                <w:szCs w:val="18"/>
                <w:lang w:val="en-US" w:eastAsia="zh-CN"/>
              </w:rPr>
            </w:pPr>
          </w:p>
        </w:tc>
      </w:tr>
      <w:tr w:rsidR="0062269C" w:rsidRPr="00A1115A" w14:paraId="0BC91D6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E898F58" w14:textId="77777777" w:rsidR="0062269C" w:rsidRPr="00A1115A" w:rsidRDefault="0062269C" w:rsidP="0062269C">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5E4D0C8B" w14:textId="77777777" w:rsidR="0062269C" w:rsidRPr="00A1115A" w:rsidRDefault="0062269C" w:rsidP="0062269C">
            <w:pPr>
              <w:pStyle w:val="TAC"/>
              <w:rPr>
                <w:lang w:val="en-US" w:eastAsia="zh-CN"/>
              </w:rPr>
            </w:pPr>
            <w:r w:rsidRPr="00A1115A">
              <w:t>-</w:t>
            </w:r>
          </w:p>
        </w:tc>
        <w:tc>
          <w:tcPr>
            <w:tcW w:w="731" w:type="dxa"/>
            <w:tcBorders>
              <w:left w:val="single" w:sz="4" w:space="0" w:color="auto"/>
              <w:right w:val="single" w:sz="4" w:space="0" w:color="auto"/>
            </w:tcBorders>
          </w:tcPr>
          <w:p w14:paraId="4CE707B6" w14:textId="77777777" w:rsidR="0062269C" w:rsidRPr="00A1115A" w:rsidRDefault="0062269C" w:rsidP="0062269C">
            <w:pPr>
              <w:pStyle w:val="TAC"/>
              <w:rPr>
                <w:rFonts w:eastAsia="SimSun"/>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561FBB70" w14:textId="77777777" w:rsidR="0062269C" w:rsidRPr="00A1115A" w:rsidRDefault="0062269C" w:rsidP="0062269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A66AE3A" w14:textId="77777777" w:rsidR="0062269C" w:rsidRPr="00A1115A" w:rsidRDefault="0062269C" w:rsidP="0062269C">
            <w:pPr>
              <w:pStyle w:val="TAC"/>
              <w:rPr>
                <w:rFonts w:eastAsia="SimSun"/>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36A82E" w14:textId="77777777" w:rsidR="0062269C" w:rsidRPr="00A1115A" w:rsidRDefault="0062269C" w:rsidP="0062269C">
            <w:pPr>
              <w:pStyle w:val="TAC"/>
              <w:rPr>
                <w:rFonts w:eastAsia="SimSun"/>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DEE6FE" w14:textId="77777777" w:rsidR="0062269C" w:rsidRPr="00A1115A" w:rsidRDefault="0062269C" w:rsidP="0062269C">
            <w:pPr>
              <w:pStyle w:val="TAC"/>
              <w:rPr>
                <w:rFonts w:eastAsia="SimSun"/>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5088E6" w14:textId="77777777" w:rsidR="0062269C" w:rsidRPr="00A1115A" w:rsidRDefault="0062269C" w:rsidP="0062269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A0A54F"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F2CC06"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89D3A0"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888BF9"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6EAA0B"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7E58FC"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28B874"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390C1D"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2C928370" w14:textId="77777777" w:rsidR="0062269C" w:rsidRPr="00A1115A" w:rsidRDefault="0062269C" w:rsidP="0062269C">
            <w:pPr>
              <w:pStyle w:val="TAC"/>
              <w:rPr>
                <w:lang w:val="en-US" w:eastAsia="zh-CN"/>
              </w:rPr>
            </w:pPr>
            <w:r w:rsidRPr="00A1115A">
              <w:rPr>
                <w:rFonts w:cs="Arial"/>
                <w:szCs w:val="18"/>
                <w:lang w:val="en-US" w:eastAsia="zh-CN"/>
              </w:rPr>
              <w:t>0</w:t>
            </w:r>
          </w:p>
        </w:tc>
      </w:tr>
      <w:tr w:rsidR="0062269C" w:rsidRPr="00A1115A" w14:paraId="4C1330B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D7AD236" w14:textId="77777777" w:rsidR="0062269C" w:rsidRPr="00A1115A" w:rsidRDefault="0062269C" w:rsidP="0062269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BDF45DF" w14:textId="77777777" w:rsidR="0062269C" w:rsidRPr="00A1115A" w:rsidRDefault="0062269C" w:rsidP="0062269C">
            <w:pPr>
              <w:pStyle w:val="TAC"/>
              <w:rPr>
                <w:lang w:val="en-US" w:eastAsia="zh-CN"/>
              </w:rPr>
            </w:pPr>
          </w:p>
        </w:tc>
        <w:tc>
          <w:tcPr>
            <w:tcW w:w="731" w:type="dxa"/>
            <w:tcBorders>
              <w:left w:val="single" w:sz="4" w:space="0" w:color="auto"/>
              <w:right w:val="single" w:sz="4" w:space="0" w:color="auto"/>
            </w:tcBorders>
          </w:tcPr>
          <w:p w14:paraId="2F885733" w14:textId="77777777" w:rsidR="0062269C" w:rsidRPr="00A1115A" w:rsidRDefault="0062269C" w:rsidP="0062269C">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1C861B8B"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DB5911"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F4DC81"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BC4051"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FC3C37"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9EED30"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FE10CB"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D72B17"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9CE80D"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EF445"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6DC1BB"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ADC691"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A7572B"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7C7EE70" w14:textId="77777777" w:rsidR="0062269C" w:rsidRPr="00A1115A" w:rsidRDefault="0062269C" w:rsidP="0062269C">
            <w:pPr>
              <w:pStyle w:val="TAC"/>
              <w:rPr>
                <w:lang w:val="en-US" w:eastAsia="zh-CN"/>
              </w:rPr>
            </w:pPr>
          </w:p>
        </w:tc>
      </w:tr>
      <w:tr w:rsidR="0062269C" w:rsidRPr="00A1115A" w14:paraId="598C46F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413B18" w14:textId="77777777" w:rsidR="0062269C" w:rsidRPr="00A1115A" w:rsidRDefault="0062269C" w:rsidP="0062269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C84D44C" w14:textId="77777777" w:rsidR="0062269C" w:rsidRPr="00A1115A" w:rsidRDefault="0062269C" w:rsidP="0062269C">
            <w:pPr>
              <w:pStyle w:val="TAC"/>
              <w:rPr>
                <w:lang w:val="en-US" w:eastAsia="zh-CN"/>
              </w:rPr>
            </w:pPr>
          </w:p>
        </w:tc>
        <w:tc>
          <w:tcPr>
            <w:tcW w:w="731" w:type="dxa"/>
            <w:tcBorders>
              <w:left w:val="single" w:sz="4" w:space="0" w:color="auto"/>
              <w:right w:val="single" w:sz="4" w:space="0" w:color="auto"/>
            </w:tcBorders>
          </w:tcPr>
          <w:p w14:paraId="4ED13383" w14:textId="77777777" w:rsidR="0062269C" w:rsidRPr="00A1115A" w:rsidRDefault="0062269C" w:rsidP="0062269C">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AB20281" w14:textId="77777777" w:rsidR="0062269C" w:rsidRPr="00A1115A" w:rsidRDefault="0062269C" w:rsidP="0062269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16E781"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BC1522"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8387F4"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0363E0"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1B3FC0"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696523"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59FF5B"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A6017A"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79380BB"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0BE76DA"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E258C5"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77453A9"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4BA48EB" w14:textId="77777777" w:rsidR="0062269C" w:rsidRPr="00A1115A" w:rsidRDefault="0062269C" w:rsidP="0062269C">
            <w:pPr>
              <w:pStyle w:val="TAC"/>
              <w:rPr>
                <w:lang w:val="en-US" w:eastAsia="zh-CN"/>
              </w:rPr>
            </w:pPr>
          </w:p>
        </w:tc>
      </w:tr>
      <w:tr w:rsidR="0062269C" w:rsidRPr="00A1115A" w14:paraId="1444EB2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58C867D" w14:textId="77777777" w:rsidR="0062269C" w:rsidRPr="00A1115A" w:rsidRDefault="0062269C" w:rsidP="0062269C">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2B107228" w14:textId="77777777" w:rsidR="0062269C" w:rsidRPr="00A1115A" w:rsidRDefault="0062269C" w:rsidP="0062269C">
            <w:pPr>
              <w:pStyle w:val="TAC"/>
              <w:rPr>
                <w:lang w:val="en-US" w:eastAsia="zh-CN"/>
              </w:rPr>
            </w:pPr>
            <w:r w:rsidRPr="00A1115A">
              <w:t>-</w:t>
            </w:r>
          </w:p>
        </w:tc>
        <w:tc>
          <w:tcPr>
            <w:tcW w:w="731" w:type="dxa"/>
            <w:tcBorders>
              <w:left w:val="single" w:sz="4" w:space="0" w:color="auto"/>
              <w:right w:val="single" w:sz="4" w:space="0" w:color="auto"/>
            </w:tcBorders>
          </w:tcPr>
          <w:p w14:paraId="30F82F0A" w14:textId="77777777" w:rsidR="0062269C" w:rsidRPr="00A1115A" w:rsidRDefault="0062269C" w:rsidP="0062269C">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3C31698D" w14:textId="77777777" w:rsidR="0062269C" w:rsidRPr="00A1115A" w:rsidRDefault="0062269C" w:rsidP="0062269C">
            <w:pPr>
              <w:pStyle w:val="TAC"/>
              <w:rPr>
                <w:rFonts w:eastAsia="SimSun"/>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4EAB14AC" w14:textId="77777777" w:rsidR="0062269C" w:rsidRPr="00A1115A" w:rsidRDefault="0062269C" w:rsidP="0062269C">
            <w:pPr>
              <w:pStyle w:val="TAC"/>
              <w:rPr>
                <w:lang w:val="en-US" w:eastAsia="zh-CN"/>
              </w:rPr>
            </w:pPr>
            <w:r w:rsidRPr="00A1115A">
              <w:rPr>
                <w:rFonts w:cs="Arial"/>
                <w:szCs w:val="18"/>
                <w:lang w:val="en-US" w:eastAsia="zh-CN"/>
              </w:rPr>
              <w:t>0</w:t>
            </w:r>
          </w:p>
        </w:tc>
      </w:tr>
      <w:tr w:rsidR="0062269C" w:rsidRPr="00A1115A" w14:paraId="61FB03A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2FDAA0F" w14:textId="77777777" w:rsidR="0062269C" w:rsidRPr="00A1115A" w:rsidRDefault="0062269C" w:rsidP="0062269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4871BD18" w14:textId="77777777" w:rsidR="0062269C" w:rsidRPr="00A1115A" w:rsidRDefault="0062269C" w:rsidP="0062269C">
            <w:pPr>
              <w:pStyle w:val="TAC"/>
              <w:rPr>
                <w:lang w:val="en-US" w:eastAsia="zh-CN"/>
              </w:rPr>
            </w:pPr>
          </w:p>
        </w:tc>
        <w:tc>
          <w:tcPr>
            <w:tcW w:w="731" w:type="dxa"/>
            <w:tcBorders>
              <w:left w:val="single" w:sz="4" w:space="0" w:color="auto"/>
              <w:right w:val="single" w:sz="4" w:space="0" w:color="auto"/>
            </w:tcBorders>
          </w:tcPr>
          <w:p w14:paraId="4E700BAC" w14:textId="77777777" w:rsidR="0062269C" w:rsidRPr="00A1115A" w:rsidRDefault="0062269C" w:rsidP="0062269C">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3B7CAA0A"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941255"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901269"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1EFD37"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E51439"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45C877"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285D70"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957439"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985CB7"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29A031"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F324C2"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D5FFB7"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BFF621"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A524A59" w14:textId="77777777" w:rsidR="0062269C" w:rsidRPr="00A1115A" w:rsidRDefault="0062269C" w:rsidP="0062269C">
            <w:pPr>
              <w:pStyle w:val="TAC"/>
              <w:rPr>
                <w:lang w:val="en-US" w:eastAsia="zh-CN"/>
              </w:rPr>
            </w:pPr>
          </w:p>
        </w:tc>
      </w:tr>
      <w:tr w:rsidR="0062269C" w:rsidRPr="00A1115A" w14:paraId="5DBB2B75"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C74CBE" w14:textId="77777777" w:rsidR="0062269C" w:rsidRPr="00A1115A" w:rsidRDefault="0062269C" w:rsidP="0062269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9D80EA1" w14:textId="77777777" w:rsidR="0062269C" w:rsidRPr="00A1115A" w:rsidRDefault="0062269C" w:rsidP="0062269C">
            <w:pPr>
              <w:pStyle w:val="TAC"/>
              <w:rPr>
                <w:lang w:val="en-US" w:eastAsia="zh-CN"/>
              </w:rPr>
            </w:pPr>
          </w:p>
        </w:tc>
        <w:tc>
          <w:tcPr>
            <w:tcW w:w="731" w:type="dxa"/>
            <w:tcBorders>
              <w:left w:val="single" w:sz="4" w:space="0" w:color="auto"/>
              <w:right w:val="single" w:sz="4" w:space="0" w:color="auto"/>
            </w:tcBorders>
          </w:tcPr>
          <w:p w14:paraId="70B62F32" w14:textId="77777777" w:rsidR="0062269C" w:rsidRPr="00A1115A" w:rsidRDefault="0062269C" w:rsidP="0062269C">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83D82FC" w14:textId="77777777" w:rsidR="0062269C" w:rsidRPr="00A1115A" w:rsidRDefault="0062269C" w:rsidP="0062269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D6ADBB"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D38A8A"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76C566"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7F97CB"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EF3A5C"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9EBFAC"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2C2B2F"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81941A"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1B5DBF"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2E839FB"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2054AF8"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019DE71"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B77606D" w14:textId="77777777" w:rsidR="0062269C" w:rsidRPr="00A1115A" w:rsidRDefault="0062269C" w:rsidP="0062269C">
            <w:pPr>
              <w:pStyle w:val="TAC"/>
              <w:rPr>
                <w:lang w:val="en-US" w:eastAsia="zh-CN"/>
              </w:rPr>
            </w:pPr>
          </w:p>
        </w:tc>
      </w:tr>
      <w:tr w:rsidR="0062269C" w:rsidRPr="00A1115A" w14:paraId="2D8986D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07F1D10" w14:textId="77777777" w:rsidR="0062269C" w:rsidRPr="00A1115A" w:rsidRDefault="0062269C" w:rsidP="0062269C">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578AEECA" w14:textId="77777777" w:rsidR="0062269C" w:rsidRPr="00A1115A" w:rsidRDefault="0062269C" w:rsidP="0062269C">
            <w:pPr>
              <w:pStyle w:val="TAC"/>
              <w:rPr>
                <w:lang w:val="en-US" w:eastAsia="zh-CN"/>
              </w:rPr>
            </w:pPr>
            <w:r w:rsidRPr="00A1115A">
              <w:t>CA_41C</w:t>
            </w:r>
          </w:p>
        </w:tc>
        <w:tc>
          <w:tcPr>
            <w:tcW w:w="731" w:type="dxa"/>
            <w:tcBorders>
              <w:left w:val="single" w:sz="4" w:space="0" w:color="auto"/>
              <w:right w:val="single" w:sz="4" w:space="0" w:color="auto"/>
            </w:tcBorders>
          </w:tcPr>
          <w:p w14:paraId="07F79E84" w14:textId="77777777" w:rsidR="0062269C" w:rsidRPr="00A1115A" w:rsidRDefault="0062269C" w:rsidP="0062269C">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4188ED58" w14:textId="77777777" w:rsidR="0062269C" w:rsidRPr="00A1115A" w:rsidRDefault="0062269C" w:rsidP="0062269C">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3D061612" w14:textId="77777777" w:rsidR="0062269C" w:rsidRPr="00A1115A" w:rsidRDefault="0062269C" w:rsidP="0062269C">
            <w:pPr>
              <w:pStyle w:val="TAC"/>
              <w:rPr>
                <w:lang w:val="en-US" w:eastAsia="zh-CN"/>
              </w:rPr>
            </w:pPr>
            <w:r w:rsidRPr="00A1115A">
              <w:rPr>
                <w:rFonts w:cs="Arial"/>
                <w:szCs w:val="18"/>
                <w:lang w:val="en-US" w:eastAsia="zh-CN"/>
              </w:rPr>
              <w:t>0</w:t>
            </w:r>
          </w:p>
        </w:tc>
      </w:tr>
      <w:tr w:rsidR="0062269C" w:rsidRPr="00A1115A" w14:paraId="697C1D2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00762FE" w14:textId="77777777" w:rsidR="0062269C" w:rsidRPr="00A1115A" w:rsidRDefault="0062269C" w:rsidP="0062269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66D5F2D" w14:textId="77777777" w:rsidR="0062269C" w:rsidRPr="00A1115A" w:rsidRDefault="0062269C" w:rsidP="0062269C">
            <w:pPr>
              <w:pStyle w:val="TAC"/>
              <w:rPr>
                <w:lang w:val="en-US" w:eastAsia="zh-CN"/>
              </w:rPr>
            </w:pPr>
          </w:p>
        </w:tc>
        <w:tc>
          <w:tcPr>
            <w:tcW w:w="731" w:type="dxa"/>
            <w:tcBorders>
              <w:left w:val="single" w:sz="4" w:space="0" w:color="auto"/>
              <w:right w:val="single" w:sz="4" w:space="0" w:color="auto"/>
            </w:tcBorders>
          </w:tcPr>
          <w:p w14:paraId="2CE8FDF7" w14:textId="77777777" w:rsidR="0062269C" w:rsidRPr="00A1115A" w:rsidRDefault="0062269C" w:rsidP="0062269C">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0163C48D"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780433"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461475"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8BC283"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B21F18"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5F86CE"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C35152"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13A861"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F792A"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4817B3"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C206E5"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8F4301"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0A3F99"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236C04C" w14:textId="77777777" w:rsidR="0062269C" w:rsidRPr="00A1115A" w:rsidRDefault="0062269C" w:rsidP="0062269C">
            <w:pPr>
              <w:pStyle w:val="TAC"/>
              <w:rPr>
                <w:lang w:val="en-US" w:eastAsia="zh-CN"/>
              </w:rPr>
            </w:pPr>
          </w:p>
        </w:tc>
      </w:tr>
      <w:tr w:rsidR="0062269C" w:rsidRPr="00A1115A" w14:paraId="13C9E36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76DFBE" w14:textId="77777777" w:rsidR="0062269C" w:rsidRPr="00A1115A" w:rsidRDefault="0062269C" w:rsidP="0062269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0726AEB" w14:textId="77777777" w:rsidR="0062269C" w:rsidRPr="00A1115A" w:rsidRDefault="0062269C" w:rsidP="0062269C">
            <w:pPr>
              <w:pStyle w:val="TAC"/>
              <w:rPr>
                <w:lang w:val="en-US" w:eastAsia="zh-CN"/>
              </w:rPr>
            </w:pPr>
          </w:p>
        </w:tc>
        <w:tc>
          <w:tcPr>
            <w:tcW w:w="731" w:type="dxa"/>
            <w:tcBorders>
              <w:left w:val="single" w:sz="4" w:space="0" w:color="auto"/>
              <w:right w:val="single" w:sz="4" w:space="0" w:color="auto"/>
            </w:tcBorders>
          </w:tcPr>
          <w:p w14:paraId="007C8C9F" w14:textId="77777777" w:rsidR="0062269C" w:rsidRPr="00A1115A" w:rsidRDefault="0062269C" w:rsidP="0062269C">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52B5BAB" w14:textId="77777777" w:rsidR="0062269C" w:rsidRPr="00A1115A" w:rsidRDefault="0062269C" w:rsidP="0062269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6899E6"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E4C546"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70FB86"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6E2F81"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212A07"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5610EE"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D451C0"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51240A"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E0860D"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2836236"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5B8205"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297A978"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4D4E84" w14:textId="77777777" w:rsidR="0062269C" w:rsidRPr="00A1115A" w:rsidRDefault="0062269C" w:rsidP="0062269C">
            <w:pPr>
              <w:pStyle w:val="TAC"/>
              <w:rPr>
                <w:lang w:val="en-US" w:eastAsia="zh-CN"/>
              </w:rPr>
            </w:pPr>
          </w:p>
        </w:tc>
      </w:tr>
      <w:tr w:rsidR="0062269C" w:rsidRPr="00A1115A" w14:paraId="6E4C010E" w14:textId="77777777" w:rsidTr="00023DA8">
        <w:trPr>
          <w:trHeight w:val="29"/>
          <w:jc w:val="center"/>
        </w:trPr>
        <w:tc>
          <w:tcPr>
            <w:tcW w:w="1648" w:type="dxa"/>
            <w:tcBorders>
              <w:top w:val="nil"/>
              <w:left w:val="single" w:sz="4" w:space="0" w:color="auto"/>
              <w:bottom w:val="nil"/>
              <w:right w:val="single" w:sz="4" w:space="0" w:color="auto"/>
            </w:tcBorders>
            <w:shd w:val="clear" w:color="auto" w:fill="auto"/>
          </w:tcPr>
          <w:p w14:paraId="43261B98" w14:textId="77777777" w:rsidR="0062269C" w:rsidRPr="00A1115A" w:rsidRDefault="0062269C" w:rsidP="0062269C">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27FD7801" w14:textId="77777777" w:rsidR="0062269C" w:rsidRPr="00A1115A" w:rsidRDefault="0062269C" w:rsidP="0062269C">
            <w:pPr>
              <w:pStyle w:val="TAC"/>
              <w:rPr>
                <w:lang w:val="en-US" w:eastAsia="zh-CN"/>
              </w:rPr>
            </w:pPr>
            <w:r w:rsidRPr="00A1115A">
              <w:t>-</w:t>
            </w:r>
          </w:p>
        </w:tc>
        <w:tc>
          <w:tcPr>
            <w:tcW w:w="731" w:type="dxa"/>
            <w:tcBorders>
              <w:left w:val="single" w:sz="4" w:space="0" w:color="auto"/>
              <w:right w:val="single" w:sz="4" w:space="0" w:color="auto"/>
            </w:tcBorders>
          </w:tcPr>
          <w:p w14:paraId="41F1736A" w14:textId="77777777" w:rsidR="0062269C" w:rsidRPr="00A1115A" w:rsidRDefault="0062269C" w:rsidP="0062269C">
            <w:pPr>
              <w:pStyle w:val="TAC"/>
              <w:rPr>
                <w:rFonts w:eastAsia="SimSun"/>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
          <w:p w14:paraId="0796F027" w14:textId="68FA67A0" w:rsidR="0062269C" w:rsidRPr="00A1115A" w:rsidRDefault="0062269C" w:rsidP="0062269C">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4487CC34" w14:textId="0726C4D8" w:rsidR="0062269C" w:rsidRPr="00A1115A" w:rsidRDefault="0062269C" w:rsidP="0062269C">
            <w:pPr>
              <w:pStyle w:val="TAC"/>
              <w:rPr>
                <w:rFonts w:eastAsia="SimSun"/>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
          <w:p w14:paraId="28B1BE09" w14:textId="755A37C8" w:rsidR="0062269C" w:rsidRPr="00A1115A" w:rsidRDefault="0062269C" w:rsidP="0062269C">
            <w:pPr>
              <w:pStyle w:val="TAC"/>
              <w:rPr>
                <w:rFonts w:eastAsia="SimSun"/>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
          <w:p w14:paraId="45D41C43" w14:textId="211ADF08" w:rsidR="0062269C" w:rsidRPr="00A1115A" w:rsidRDefault="0062269C" w:rsidP="0062269C">
            <w:pPr>
              <w:pStyle w:val="TAC"/>
              <w:rPr>
                <w:rFonts w:eastAsia="SimSun"/>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
          <w:p w14:paraId="754D0AA2" w14:textId="77777777" w:rsidR="0062269C" w:rsidRPr="00A1115A" w:rsidRDefault="0062269C" w:rsidP="0062269C">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279DCFF4" w14:textId="1EEAF4A0" w:rsidR="0062269C" w:rsidRPr="00A1115A" w:rsidRDefault="0062269C" w:rsidP="0062269C">
            <w:pPr>
              <w:pStyle w:val="TAC"/>
              <w:rPr>
                <w:rFonts w:eastAsia="SimSun"/>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
          <w:p w14:paraId="6C3F9B14" w14:textId="36B752E0" w:rsidR="0062269C" w:rsidRPr="00A1115A" w:rsidRDefault="0062269C" w:rsidP="0062269C">
            <w:pPr>
              <w:pStyle w:val="TAC"/>
              <w:rPr>
                <w:rFonts w:eastAsia="SimSun"/>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
          <w:p w14:paraId="5F2D4D7E" w14:textId="31F3306B" w:rsidR="0062269C" w:rsidRPr="00A1115A" w:rsidRDefault="0062269C" w:rsidP="0062269C">
            <w:pPr>
              <w:pStyle w:val="TAC"/>
              <w:rPr>
                <w:rFonts w:eastAsia="SimSun"/>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
          <w:p w14:paraId="6802C518" w14:textId="599558EE" w:rsidR="0062269C" w:rsidRPr="00A1115A" w:rsidRDefault="0062269C" w:rsidP="0062269C">
            <w:pPr>
              <w:pStyle w:val="TAC"/>
              <w:rPr>
                <w:rFonts w:eastAsia="SimSun"/>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
          <w:p w14:paraId="4D502041" w14:textId="77777777" w:rsidR="0062269C" w:rsidRPr="00A1115A" w:rsidRDefault="0062269C" w:rsidP="0062269C">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15F24518" w14:textId="5181770E" w:rsidR="0062269C" w:rsidRPr="00A1115A" w:rsidRDefault="0062269C" w:rsidP="0062269C">
            <w:pPr>
              <w:pStyle w:val="TAC"/>
              <w:rPr>
                <w:rFonts w:eastAsia="SimSun"/>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
          <w:p w14:paraId="0A515747" w14:textId="6EC130B2" w:rsidR="0062269C" w:rsidRPr="00A1115A" w:rsidRDefault="0062269C" w:rsidP="0062269C">
            <w:pPr>
              <w:pStyle w:val="TAC"/>
              <w:rPr>
                <w:rFonts w:eastAsia="SimSun"/>
                <w:szCs w:val="18"/>
                <w:lang w:val="en-US" w:eastAsia="zh-CN"/>
              </w:rPr>
            </w:pPr>
            <w:r w:rsidRPr="000D1594">
              <w:t>90</w:t>
            </w:r>
          </w:p>
        </w:tc>
        <w:tc>
          <w:tcPr>
            <w:tcW w:w="627" w:type="dxa"/>
            <w:gridSpan w:val="2"/>
            <w:tcBorders>
              <w:top w:val="single" w:sz="4" w:space="0" w:color="auto"/>
              <w:left w:val="single" w:sz="4" w:space="0" w:color="auto"/>
              <w:bottom w:val="single" w:sz="4" w:space="0" w:color="auto"/>
              <w:right w:val="single" w:sz="4" w:space="0" w:color="auto"/>
            </w:tcBorders>
          </w:tcPr>
          <w:p w14:paraId="66E5740F" w14:textId="047609FD" w:rsidR="0062269C" w:rsidRPr="00A1115A" w:rsidRDefault="0062269C" w:rsidP="0062269C">
            <w:pPr>
              <w:pStyle w:val="TAC"/>
              <w:rPr>
                <w:rFonts w:eastAsia="SimSun"/>
                <w:szCs w:val="18"/>
                <w:lang w:val="en-US" w:eastAsia="zh-CN"/>
              </w:rPr>
            </w:pPr>
            <w:r w:rsidRPr="000D1594">
              <w:t>100</w:t>
            </w:r>
          </w:p>
        </w:tc>
        <w:tc>
          <w:tcPr>
            <w:tcW w:w="1286" w:type="dxa"/>
            <w:tcBorders>
              <w:top w:val="nil"/>
              <w:left w:val="single" w:sz="4" w:space="0" w:color="auto"/>
              <w:bottom w:val="nil"/>
              <w:right w:val="single" w:sz="4" w:space="0" w:color="auto"/>
            </w:tcBorders>
            <w:shd w:val="clear" w:color="auto" w:fill="auto"/>
          </w:tcPr>
          <w:p w14:paraId="0BA25964" w14:textId="77777777" w:rsidR="0062269C" w:rsidRPr="00A1115A" w:rsidRDefault="0062269C" w:rsidP="0062269C">
            <w:pPr>
              <w:pStyle w:val="TAC"/>
              <w:rPr>
                <w:lang w:val="en-US" w:eastAsia="zh-CN"/>
              </w:rPr>
            </w:pPr>
            <w:r w:rsidRPr="00A1115A">
              <w:rPr>
                <w:rFonts w:cs="Arial"/>
                <w:szCs w:val="18"/>
                <w:lang w:val="en-US" w:eastAsia="zh-CN"/>
              </w:rPr>
              <w:t>0</w:t>
            </w:r>
          </w:p>
        </w:tc>
      </w:tr>
      <w:tr w:rsidR="0062269C" w:rsidRPr="00A1115A" w14:paraId="50708A5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4D16AF9" w14:textId="77777777" w:rsidR="0062269C" w:rsidRPr="00A1115A" w:rsidRDefault="0062269C" w:rsidP="0062269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101BA16" w14:textId="77777777" w:rsidR="0062269C" w:rsidRPr="00A1115A" w:rsidRDefault="0062269C" w:rsidP="0062269C">
            <w:pPr>
              <w:pStyle w:val="TAC"/>
              <w:rPr>
                <w:lang w:val="en-US" w:eastAsia="zh-CN"/>
              </w:rPr>
            </w:pPr>
          </w:p>
        </w:tc>
        <w:tc>
          <w:tcPr>
            <w:tcW w:w="731" w:type="dxa"/>
            <w:tcBorders>
              <w:left w:val="single" w:sz="4" w:space="0" w:color="auto"/>
              <w:right w:val="single" w:sz="4" w:space="0" w:color="auto"/>
            </w:tcBorders>
          </w:tcPr>
          <w:p w14:paraId="5A4C998F" w14:textId="77777777" w:rsidR="0062269C" w:rsidRPr="00A1115A" w:rsidRDefault="0062269C" w:rsidP="0062269C">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7ABEC4C"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950849"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6BA8D7"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393585"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C6FAFF" w14:textId="696663AD" w:rsidR="0062269C" w:rsidRPr="00A1115A" w:rsidRDefault="0062269C" w:rsidP="0062269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97CDA5" w14:textId="180ADC09"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B917F3" w14:textId="73A8063B"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D8730F"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2DF9D"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980B9"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C0842"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F597A8"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C7CD0A"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811DDA3" w14:textId="77777777" w:rsidR="0062269C" w:rsidRPr="00A1115A" w:rsidRDefault="0062269C" w:rsidP="0062269C">
            <w:pPr>
              <w:pStyle w:val="TAC"/>
              <w:rPr>
                <w:lang w:val="en-US" w:eastAsia="zh-CN"/>
              </w:rPr>
            </w:pPr>
          </w:p>
        </w:tc>
      </w:tr>
      <w:tr w:rsidR="0062269C" w:rsidRPr="00A1115A" w14:paraId="2E42D82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78C497" w14:textId="77777777" w:rsidR="0062269C" w:rsidRPr="00A1115A" w:rsidRDefault="0062269C" w:rsidP="0062269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C1A8E2E" w14:textId="77777777" w:rsidR="0062269C" w:rsidRPr="00A1115A" w:rsidRDefault="0062269C" w:rsidP="0062269C">
            <w:pPr>
              <w:pStyle w:val="TAC"/>
              <w:rPr>
                <w:lang w:val="en-US" w:eastAsia="zh-CN"/>
              </w:rPr>
            </w:pPr>
          </w:p>
        </w:tc>
        <w:tc>
          <w:tcPr>
            <w:tcW w:w="731" w:type="dxa"/>
            <w:tcBorders>
              <w:left w:val="single" w:sz="4" w:space="0" w:color="auto"/>
              <w:right w:val="single" w:sz="4" w:space="0" w:color="auto"/>
            </w:tcBorders>
          </w:tcPr>
          <w:p w14:paraId="41CD2C77" w14:textId="77777777" w:rsidR="0062269C" w:rsidRPr="00A1115A" w:rsidRDefault="0062269C" w:rsidP="0062269C">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72F9C15" w14:textId="77777777" w:rsidR="0062269C" w:rsidRPr="00A1115A" w:rsidRDefault="0062269C" w:rsidP="0062269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83BD13"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F96E05"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FEBA37"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3AA852"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58318B"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971A6F2"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1E58B9"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3E7DA1"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B66942F"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94F8AF1"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921E6A"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A57A55"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530711" w14:textId="77777777" w:rsidR="0062269C" w:rsidRPr="00A1115A" w:rsidRDefault="0062269C" w:rsidP="0062269C">
            <w:pPr>
              <w:pStyle w:val="TAC"/>
              <w:rPr>
                <w:lang w:val="en-US" w:eastAsia="zh-CN"/>
              </w:rPr>
            </w:pPr>
          </w:p>
        </w:tc>
      </w:tr>
      <w:tr w:rsidR="0062269C" w:rsidRPr="00A1115A" w14:paraId="6AFB41EF" w14:textId="77777777" w:rsidTr="003B5B15">
        <w:trPr>
          <w:trHeight w:val="29"/>
          <w:jc w:val="center"/>
        </w:trPr>
        <w:tc>
          <w:tcPr>
            <w:tcW w:w="1648" w:type="dxa"/>
            <w:tcBorders>
              <w:top w:val="nil"/>
              <w:left w:val="single" w:sz="4" w:space="0" w:color="auto"/>
              <w:bottom w:val="nil"/>
              <w:right w:val="single" w:sz="4" w:space="0" w:color="auto"/>
            </w:tcBorders>
            <w:shd w:val="clear" w:color="auto" w:fill="auto"/>
          </w:tcPr>
          <w:p w14:paraId="556AA30F" w14:textId="77777777" w:rsidR="0062269C" w:rsidRPr="00A1115A" w:rsidRDefault="0062269C" w:rsidP="0062269C">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76FE6950" w14:textId="77777777" w:rsidR="0062269C" w:rsidRPr="00A1115A" w:rsidRDefault="0062269C" w:rsidP="0062269C">
            <w:pPr>
              <w:pStyle w:val="TAC"/>
              <w:rPr>
                <w:lang w:val="en-US" w:eastAsia="zh-CN"/>
              </w:rPr>
            </w:pPr>
            <w:r w:rsidRPr="00A1115A">
              <w:t>-</w:t>
            </w:r>
          </w:p>
        </w:tc>
        <w:tc>
          <w:tcPr>
            <w:tcW w:w="731" w:type="dxa"/>
            <w:tcBorders>
              <w:left w:val="single" w:sz="4" w:space="0" w:color="auto"/>
              <w:right w:val="single" w:sz="4" w:space="0" w:color="auto"/>
            </w:tcBorders>
          </w:tcPr>
          <w:p w14:paraId="191B0D5D" w14:textId="77777777" w:rsidR="0062269C" w:rsidRPr="00A1115A" w:rsidRDefault="0062269C" w:rsidP="0062269C">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14AB756F" w14:textId="4DB16491" w:rsidR="0062269C" w:rsidRPr="00A1115A" w:rsidRDefault="0062269C" w:rsidP="0062269C">
            <w:pPr>
              <w:pStyle w:val="TAC"/>
              <w:rPr>
                <w:rFonts w:eastAsia="SimSun"/>
                <w:szCs w:val="18"/>
                <w:lang w:val="en-US" w:eastAsia="zh-CN"/>
              </w:rPr>
            </w:pPr>
            <w:r w:rsidRPr="00401180">
              <w:rPr>
                <w:rFonts w:eastAsia="SimSun"/>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10C4DA66" w14:textId="77777777" w:rsidR="0062269C" w:rsidRPr="00A1115A" w:rsidRDefault="0062269C" w:rsidP="0062269C">
            <w:pPr>
              <w:pStyle w:val="TAC"/>
              <w:rPr>
                <w:lang w:val="en-US" w:eastAsia="zh-CN"/>
              </w:rPr>
            </w:pPr>
            <w:r w:rsidRPr="00A1115A">
              <w:rPr>
                <w:rFonts w:cs="Arial"/>
                <w:szCs w:val="18"/>
                <w:lang w:val="en-US" w:eastAsia="zh-CN"/>
              </w:rPr>
              <w:t>0</w:t>
            </w:r>
          </w:p>
        </w:tc>
      </w:tr>
      <w:tr w:rsidR="0062269C" w:rsidRPr="00A1115A" w14:paraId="4A4AA76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41D6795" w14:textId="77777777" w:rsidR="0062269C" w:rsidRPr="00A1115A" w:rsidRDefault="0062269C" w:rsidP="0062269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71B9F6A" w14:textId="77777777" w:rsidR="0062269C" w:rsidRPr="00A1115A" w:rsidRDefault="0062269C" w:rsidP="0062269C">
            <w:pPr>
              <w:pStyle w:val="TAC"/>
              <w:rPr>
                <w:lang w:val="en-US" w:eastAsia="zh-CN"/>
              </w:rPr>
            </w:pPr>
          </w:p>
        </w:tc>
        <w:tc>
          <w:tcPr>
            <w:tcW w:w="731" w:type="dxa"/>
            <w:tcBorders>
              <w:left w:val="single" w:sz="4" w:space="0" w:color="auto"/>
              <w:right w:val="single" w:sz="4" w:space="0" w:color="auto"/>
            </w:tcBorders>
          </w:tcPr>
          <w:p w14:paraId="39BF68A5" w14:textId="77777777" w:rsidR="0062269C" w:rsidRPr="00A1115A" w:rsidRDefault="0062269C" w:rsidP="0062269C">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F1E5230"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43E9E2"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70530D"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2EEC4B"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2BD987" w14:textId="77777777" w:rsidR="0062269C" w:rsidRPr="00A1115A" w:rsidRDefault="0062269C" w:rsidP="0062269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544F98B" w14:textId="0BF59ECB"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619BE" w14:textId="68D97782"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B67C78"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D1D764"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410253"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0312AD"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F05F9A"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9047E1"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2274E" w14:textId="77777777" w:rsidR="0062269C" w:rsidRPr="00A1115A" w:rsidRDefault="0062269C" w:rsidP="0062269C">
            <w:pPr>
              <w:pStyle w:val="TAC"/>
              <w:rPr>
                <w:lang w:val="en-US" w:eastAsia="zh-CN"/>
              </w:rPr>
            </w:pPr>
          </w:p>
        </w:tc>
      </w:tr>
      <w:tr w:rsidR="0062269C" w:rsidRPr="00A1115A" w14:paraId="20059E60"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0468D1" w14:textId="77777777" w:rsidR="0062269C" w:rsidRPr="00A1115A" w:rsidRDefault="0062269C" w:rsidP="0062269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D35EA54" w14:textId="77777777" w:rsidR="0062269C" w:rsidRPr="00A1115A" w:rsidRDefault="0062269C" w:rsidP="0062269C">
            <w:pPr>
              <w:pStyle w:val="TAC"/>
              <w:rPr>
                <w:lang w:val="en-US" w:eastAsia="zh-CN"/>
              </w:rPr>
            </w:pPr>
          </w:p>
        </w:tc>
        <w:tc>
          <w:tcPr>
            <w:tcW w:w="731" w:type="dxa"/>
            <w:tcBorders>
              <w:left w:val="single" w:sz="4" w:space="0" w:color="auto"/>
              <w:right w:val="single" w:sz="4" w:space="0" w:color="auto"/>
            </w:tcBorders>
          </w:tcPr>
          <w:p w14:paraId="386B482C" w14:textId="77777777" w:rsidR="0062269C" w:rsidRPr="00A1115A" w:rsidRDefault="0062269C" w:rsidP="0062269C">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06BC878B" w14:textId="77777777" w:rsidR="0062269C" w:rsidRPr="00A1115A" w:rsidRDefault="0062269C" w:rsidP="0062269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A8A4E2"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CA2D39"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35A33F"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C482ED"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DF8C2C"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11582A"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70177A"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418375"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5CD4B4"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358D5E1"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12066F"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88DA72A"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D52E41A" w14:textId="77777777" w:rsidR="0062269C" w:rsidRPr="00A1115A" w:rsidRDefault="0062269C" w:rsidP="0062269C">
            <w:pPr>
              <w:pStyle w:val="TAC"/>
              <w:rPr>
                <w:lang w:val="en-US" w:eastAsia="zh-CN"/>
              </w:rPr>
            </w:pPr>
          </w:p>
        </w:tc>
      </w:tr>
      <w:tr w:rsidR="0062269C" w:rsidRPr="00A1115A" w14:paraId="755C142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2999621" w14:textId="77777777" w:rsidR="0062269C" w:rsidRPr="00A1115A" w:rsidRDefault="0062269C" w:rsidP="0062269C">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29212DE1" w14:textId="77777777" w:rsidR="0062269C" w:rsidRPr="00A1115A" w:rsidRDefault="0062269C" w:rsidP="0062269C">
            <w:pPr>
              <w:pStyle w:val="TAC"/>
              <w:rPr>
                <w:lang w:val="en-US" w:eastAsia="zh-CN"/>
              </w:rPr>
            </w:pPr>
            <w:r w:rsidRPr="00A1115A">
              <w:t>CA_41C</w:t>
            </w:r>
          </w:p>
        </w:tc>
        <w:tc>
          <w:tcPr>
            <w:tcW w:w="731" w:type="dxa"/>
            <w:tcBorders>
              <w:left w:val="single" w:sz="4" w:space="0" w:color="auto"/>
              <w:right w:val="single" w:sz="4" w:space="0" w:color="auto"/>
            </w:tcBorders>
          </w:tcPr>
          <w:p w14:paraId="78E9EBEC" w14:textId="77777777" w:rsidR="0062269C" w:rsidRPr="00A1115A" w:rsidRDefault="0062269C" w:rsidP="0062269C">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410CBF1C" w14:textId="77777777" w:rsidR="0062269C" w:rsidRPr="00A1115A" w:rsidRDefault="0062269C" w:rsidP="0062269C">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210C711C" w14:textId="77777777" w:rsidR="0062269C" w:rsidRPr="00A1115A" w:rsidRDefault="0062269C" w:rsidP="0062269C">
            <w:pPr>
              <w:pStyle w:val="TAC"/>
              <w:rPr>
                <w:lang w:val="en-US" w:eastAsia="zh-CN"/>
              </w:rPr>
            </w:pPr>
            <w:r w:rsidRPr="00A1115A">
              <w:rPr>
                <w:rFonts w:cs="Arial"/>
                <w:szCs w:val="18"/>
                <w:lang w:val="en-US" w:eastAsia="zh-CN"/>
              </w:rPr>
              <w:t>0</w:t>
            </w:r>
          </w:p>
        </w:tc>
      </w:tr>
      <w:tr w:rsidR="0062269C" w:rsidRPr="00A1115A" w14:paraId="3A589A8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87D822A" w14:textId="77777777" w:rsidR="0062269C" w:rsidRPr="00A1115A" w:rsidRDefault="0062269C" w:rsidP="0062269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1F7846A" w14:textId="77777777" w:rsidR="0062269C" w:rsidRPr="00A1115A" w:rsidRDefault="0062269C" w:rsidP="0062269C">
            <w:pPr>
              <w:pStyle w:val="TAC"/>
              <w:rPr>
                <w:lang w:val="en-US" w:eastAsia="zh-CN"/>
              </w:rPr>
            </w:pPr>
          </w:p>
        </w:tc>
        <w:tc>
          <w:tcPr>
            <w:tcW w:w="731" w:type="dxa"/>
            <w:tcBorders>
              <w:left w:val="single" w:sz="4" w:space="0" w:color="auto"/>
              <w:right w:val="single" w:sz="4" w:space="0" w:color="auto"/>
            </w:tcBorders>
          </w:tcPr>
          <w:p w14:paraId="7F9F9359" w14:textId="77777777" w:rsidR="0062269C" w:rsidRPr="00A1115A" w:rsidRDefault="0062269C" w:rsidP="0062269C">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27E4AA0E"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5CA425"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11D6BE"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67EC73"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E6BECF" w14:textId="77777777" w:rsidR="0062269C" w:rsidRPr="00A1115A" w:rsidRDefault="0062269C" w:rsidP="0062269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32EC88"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8F55F"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A20CB"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28D913"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C72C2" w14:textId="77777777" w:rsidR="0062269C" w:rsidRPr="00A1115A" w:rsidRDefault="0062269C" w:rsidP="0062269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6B79E9" w14:textId="77777777" w:rsidR="0062269C" w:rsidRPr="00A1115A" w:rsidRDefault="0062269C" w:rsidP="0062269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3095D2" w14:textId="77777777" w:rsidR="0062269C" w:rsidRPr="00A1115A" w:rsidRDefault="0062269C" w:rsidP="0062269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F05948" w14:textId="77777777" w:rsidR="0062269C" w:rsidRPr="00A1115A" w:rsidRDefault="0062269C" w:rsidP="0062269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9DD747" w14:textId="77777777" w:rsidR="0062269C" w:rsidRPr="00A1115A" w:rsidRDefault="0062269C" w:rsidP="0062269C">
            <w:pPr>
              <w:pStyle w:val="TAC"/>
              <w:rPr>
                <w:lang w:val="en-US" w:eastAsia="zh-CN"/>
              </w:rPr>
            </w:pPr>
          </w:p>
        </w:tc>
      </w:tr>
      <w:tr w:rsidR="0062269C" w:rsidRPr="00A1115A" w14:paraId="119098E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2C2D4A" w14:textId="77777777" w:rsidR="0062269C" w:rsidRPr="00A1115A" w:rsidRDefault="0062269C" w:rsidP="0062269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D25556" w14:textId="77777777" w:rsidR="0062269C" w:rsidRPr="00A1115A" w:rsidRDefault="0062269C" w:rsidP="0062269C">
            <w:pPr>
              <w:pStyle w:val="TAC"/>
              <w:rPr>
                <w:lang w:val="en-US" w:eastAsia="zh-CN"/>
              </w:rPr>
            </w:pPr>
          </w:p>
        </w:tc>
        <w:tc>
          <w:tcPr>
            <w:tcW w:w="731" w:type="dxa"/>
            <w:tcBorders>
              <w:left w:val="single" w:sz="4" w:space="0" w:color="auto"/>
              <w:right w:val="single" w:sz="4" w:space="0" w:color="auto"/>
            </w:tcBorders>
          </w:tcPr>
          <w:p w14:paraId="69209BFB" w14:textId="77777777" w:rsidR="0062269C" w:rsidRPr="00A1115A" w:rsidRDefault="0062269C" w:rsidP="0062269C">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30CE0ED" w14:textId="77777777" w:rsidR="0062269C" w:rsidRPr="00A1115A" w:rsidRDefault="0062269C" w:rsidP="0062269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1D976D"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46F455"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184283"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C6912"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71783F8"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2EB649"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13D0C1"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3C6BD4"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019D8C"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C05F5AD"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AEC463"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B1024C" w14:textId="77777777" w:rsidR="0062269C" w:rsidRPr="00A1115A" w:rsidRDefault="0062269C" w:rsidP="0062269C">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3B21305" w14:textId="77777777" w:rsidR="0062269C" w:rsidRPr="00A1115A" w:rsidRDefault="0062269C" w:rsidP="0062269C">
            <w:pPr>
              <w:pStyle w:val="TAC"/>
              <w:rPr>
                <w:lang w:val="en-US" w:eastAsia="zh-CN"/>
              </w:rPr>
            </w:pPr>
          </w:p>
        </w:tc>
      </w:tr>
      <w:tr w:rsidR="0062269C" w:rsidRPr="00A1115A" w14:paraId="28EF6AF6"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347D4E0" w14:textId="77777777" w:rsidR="0062269C" w:rsidRPr="00A1115A" w:rsidRDefault="0062269C" w:rsidP="0062269C">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14:paraId="25BE7D3A" w14:textId="77777777" w:rsidR="0062269C" w:rsidRPr="00A1115A" w:rsidRDefault="0062269C" w:rsidP="0062269C">
            <w:pPr>
              <w:pStyle w:val="TAC"/>
              <w:rPr>
                <w:lang w:val="en-US" w:eastAsia="zh-CN"/>
              </w:rPr>
            </w:pPr>
            <w:r w:rsidRPr="00A1115A">
              <w:rPr>
                <w:lang w:val="en-US" w:eastAsia="zh-CN"/>
              </w:rPr>
              <w:t>CA_n66A-n71A</w:t>
            </w:r>
          </w:p>
          <w:p w14:paraId="17D6EA9F" w14:textId="77777777" w:rsidR="0062269C" w:rsidRPr="00A1115A" w:rsidRDefault="0062269C" w:rsidP="0062269C">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2AF3935B" w14:textId="77777777" w:rsidR="0062269C" w:rsidRPr="00A1115A" w:rsidRDefault="0062269C" w:rsidP="0062269C">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5D68C95F" w14:textId="77777777" w:rsidR="0062269C" w:rsidRPr="00A1115A" w:rsidRDefault="0062269C" w:rsidP="0062269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022E03" w14:textId="77777777" w:rsidR="0062269C" w:rsidRPr="00A1115A" w:rsidRDefault="0062269C" w:rsidP="0062269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ABDD2B" w14:textId="77777777" w:rsidR="0062269C" w:rsidRPr="00A1115A" w:rsidRDefault="0062269C" w:rsidP="0062269C">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507751" w14:textId="77777777" w:rsidR="0062269C" w:rsidRPr="00A1115A" w:rsidRDefault="0062269C" w:rsidP="0062269C">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FE16D8" w14:textId="77777777" w:rsidR="0062269C" w:rsidRPr="00A1115A" w:rsidRDefault="0062269C" w:rsidP="0062269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BF540F"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087308" w14:textId="77777777" w:rsidR="0062269C" w:rsidRPr="00A1115A" w:rsidRDefault="0062269C" w:rsidP="0062269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31BA7E"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CC63A5"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177952"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962A76"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FE7CB61"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723244" w14:textId="77777777" w:rsidR="0062269C" w:rsidRPr="00A1115A" w:rsidRDefault="0062269C" w:rsidP="0062269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59FF0F00" w14:textId="77777777" w:rsidR="0062269C" w:rsidRPr="00A1115A" w:rsidRDefault="0062269C" w:rsidP="0062269C">
            <w:pPr>
              <w:pStyle w:val="TAC"/>
              <w:rPr>
                <w:lang w:val="en-US" w:eastAsia="zh-CN"/>
              </w:rPr>
            </w:pPr>
            <w:r w:rsidRPr="00A1115A">
              <w:rPr>
                <w:rFonts w:hint="eastAsia"/>
                <w:lang w:val="en-US" w:eastAsia="zh-CN"/>
              </w:rPr>
              <w:t>0</w:t>
            </w:r>
          </w:p>
        </w:tc>
      </w:tr>
      <w:tr w:rsidR="0062269C" w:rsidRPr="00A1115A" w14:paraId="65292B6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3E731CB"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576DE4BA" w14:textId="77777777" w:rsidR="0062269C" w:rsidRPr="00A1115A" w:rsidRDefault="0062269C" w:rsidP="0062269C">
            <w:pPr>
              <w:pStyle w:val="TAC"/>
              <w:rPr>
                <w:lang w:val="en-US"/>
              </w:rPr>
            </w:pPr>
          </w:p>
        </w:tc>
        <w:tc>
          <w:tcPr>
            <w:tcW w:w="731" w:type="dxa"/>
            <w:tcBorders>
              <w:left w:val="single" w:sz="4" w:space="0" w:color="auto"/>
              <w:right w:val="single" w:sz="4" w:space="0" w:color="auto"/>
            </w:tcBorders>
          </w:tcPr>
          <w:p w14:paraId="2DECA550" w14:textId="77777777" w:rsidR="0062269C" w:rsidRPr="00A1115A" w:rsidRDefault="0062269C" w:rsidP="0062269C">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6A8EBD8F" w14:textId="77777777" w:rsidR="0062269C" w:rsidRPr="00A1115A" w:rsidRDefault="0062269C" w:rsidP="0062269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0B0C71" w14:textId="77777777" w:rsidR="0062269C" w:rsidRPr="00A1115A" w:rsidRDefault="0062269C" w:rsidP="0062269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E8F756" w14:textId="77777777" w:rsidR="0062269C" w:rsidRPr="00A1115A" w:rsidRDefault="0062269C" w:rsidP="0062269C">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655F22" w14:textId="77777777" w:rsidR="0062269C" w:rsidRPr="00A1115A" w:rsidRDefault="0062269C" w:rsidP="0062269C">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6FF65DF" w14:textId="77777777" w:rsidR="0062269C" w:rsidRPr="00A1115A" w:rsidRDefault="0062269C" w:rsidP="0062269C">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EF3D4F5"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3D96A4"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C8F10A"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D3CFD7"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D968B0"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91EBE6"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B13A6BB"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F0150D" w14:textId="77777777" w:rsidR="0062269C" w:rsidRPr="00A1115A" w:rsidRDefault="0062269C" w:rsidP="0062269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4644148" w14:textId="77777777" w:rsidR="0062269C" w:rsidRPr="00A1115A" w:rsidRDefault="0062269C" w:rsidP="0062269C">
            <w:pPr>
              <w:pStyle w:val="TAC"/>
              <w:rPr>
                <w:lang w:val="en-US" w:eastAsia="zh-CN"/>
              </w:rPr>
            </w:pPr>
          </w:p>
        </w:tc>
      </w:tr>
      <w:tr w:rsidR="0062269C" w:rsidRPr="00A1115A" w14:paraId="3676135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736D8D" w14:textId="77777777" w:rsidR="0062269C" w:rsidRPr="00A1115A" w:rsidRDefault="0062269C" w:rsidP="0062269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23EB794" w14:textId="77777777" w:rsidR="0062269C" w:rsidRPr="00A1115A" w:rsidRDefault="0062269C" w:rsidP="0062269C">
            <w:pPr>
              <w:pStyle w:val="TAC"/>
              <w:rPr>
                <w:lang w:val="en-US"/>
              </w:rPr>
            </w:pPr>
          </w:p>
        </w:tc>
        <w:tc>
          <w:tcPr>
            <w:tcW w:w="731" w:type="dxa"/>
            <w:tcBorders>
              <w:left w:val="single" w:sz="4" w:space="0" w:color="auto"/>
              <w:right w:val="single" w:sz="4" w:space="0" w:color="auto"/>
            </w:tcBorders>
          </w:tcPr>
          <w:p w14:paraId="5B157E42" w14:textId="77777777" w:rsidR="0062269C" w:rsidRPr="00A1115A" w:rsidRDefault="0062269C" w:rsidP="0062269C">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2998D7B" w14:textId="77777777" w:rsidR="0062269C" w:rsidRPr="00A1115A" w:rsidRDefault="0062269C" w:rsidP="0062269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D589EA" w14:textId="77777777" w:rsidR="0062269C" w:rsidRPr="00A1115A" w:rsidRDefault="0062269C" w:rsidP="0062269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18B4DF" w14:textId="77777777" w:rsidR="0062269C" w:rsidRPr="00A1115A" w:rsidRDefault="0062269C" w:rsidP="0062269C">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DF80D7" w14:textId="77777777" w:rsidR="0062269C" w:rsidRPr="00A1115A" w:rsidRDefault="0062269C" w:rsidP="0062269C">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5E89EE" w14:textId="77777777" w:rsidR="0062269C" w:rsidRPr="00A1115A" w:rsidRDefault="0062269C" w:rsidP="0062269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DE306D"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F48B95"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9B9FA2"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47CEC9"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D4D30F"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B19859"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52E8D7C"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F6B154" w14:textId="77777777" w:rsidR="0062269C" w:rsidRPr="00A1115A" w:rsidRDefault="0062269C" w:rsidP="0062269C">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03FDB0D8" w14:textId="77777777" w:rsidR="0062269C" w:rsidRPr="00A1115A" w:rsidRDefault="0062269C" w:rsidP="0062269C">
            <w:pPr>
              <w:pStyle w:val="TAC"/>
              <w:rPr>
                <w:lang w:val="en-US" w:eastAsia="zh-CN"/>
              </w:rPr>
            </w:pPr>
          </w:p>
        </w:tc>
      </w:tr>
      <w:tr w:rsidR="0062269C" w:rsidRPr="00A1115A" w14:paraId="041071A9"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D05494" w14:textId="77777777" w:rsidR="0062269C" w:rsidRPr="00A1115A" w:rsidRDefault="0062269C" w:rsidP="0062269C">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549B484" w14:textId="77777777" w:rsidR="0062269C" w:rsidRPr="00A1115A" w:rsidRDefault="0062269C" w:rsidP="0062269C">
            <w:pPr>
              <w:pStyle w:val="TAC"/>
              <w:rPr>
                <w:lang w:val="en-US" w:eastAsia="zh-CN"/>
              </w:rPr>
            </w:pPr>
            <w:r w:rsidRPr="00A1115A">
              <w:rPr>
                <w:lang w:val="en-US" w:eastAsia="zh-CN"/>
              </w:rPr>
              <w:t>CA_n66A-n71A</w:t>
            </w:r>
          </w:p>
          <w:p w14:paraId="079F0472" w14:textId="77777777" w:rsidR="0062269C" w:rsidRPr="00A1115A" w:rsidRDefault="0062269C" w:rsidP="0062269C">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7A7A50BE" w14:textId="77777777" w:rsidR="0062269C" w:rsidRPr="00A1115A" w:rsidRDefault="0062269C" w:rsidP="0062269C">
            <w:pPr>
              <w:pStyle w:val="TAC"/>
              <w:rPr>
                <w:szCs w:val="18"/>
                <w:lang w:val="en-US"/>
              </w:rPr>
            </w:pPr>
            <w:r w:rsidRPr="00A1115A">
              <w:rPr>
                <w:szCs w:val="18"/>
                <w:lang w:val="en-US"/>
              </w:rPr>
              <w:t>n66</w:t>
            </w:r>
          </w:p>
        </w:tc>
        <w:tc>
          <w:tcPr>
            <w:tcW w:w="8148" w:type="dxa"/>
            <w:gridSpan w:val="25"/>
            <w:tcBorders>
              <w:left w:val="single" w:sz="4" w:space="0" w:color="auto"/>
              <w:right w:val="single" w:sz="4" w:space="0" w:color="auto"/>
            </w:tcBorders>
          </w:tcPr>
          <w:p w14:paraId="4178863B" w14:textId="77777777" w:rsidR="0062269C" w:rsidRPr="00A1115A" w:rsidRDefault="0062269C" w:rsidP="0062269C">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7C24CFD" w14:textId="77777777" w:rsidR="0062269C" w:rsidRPr="00A1115A" w:rsidRDefault="0062269C" w:rsidP="0062269C">
            <w:pPr>
              <w:pStyle w:val="TAC"/>
              <w:rPr>
                <w:lang w:val="en-US" w:eastAsia="zh-CN"/>
              </w:rPr>
            </w:pPr>
            <w:r w:rsidRPr="00A1115A">
              <w:rPr>
                <w:rFonts w:hint="eastAsia"/>
                <w:lang w:val="en-US" w:eastAsia="zh-CN"/>
              </w:rPr>
              <w:t>0</w:t>
            </w:r>
          </w:p>
        </w:tc>
      </w:tr>
      <w:tr w:rsidR="0062269C" w:rsidRPr="00A1115A" w14:paraId="6915271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5E51B84"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415D567E" w14:textId="77777777" w:rsidR="0062269C" w:rsidRPr="00A1115A" w:rsidRDefault="0062269C" w:rsidP="0062269C">
            <w:pPr>
              <w:pStyle w:val="TAC"/>
              <w:rPr>
                <w:lang w:val="en-US"/>
              </w:rPr>
            </w:pPr>
          </w:p>
        </w:tc>
        <w:tc>
          <w:tcPr>
            <w:tcW w:w="731" w:type="dxa"/>
            <w:tcBorders>
              <w:left w:val="single" w:sz="4" w:space="0" w:color="auto"/>
              <w:right w:val="single" w:sz="4" w:space="0" w:color="auto"/>
            </w:tcBorders>
          </w:tcPr>
          <w:p w14:paraId="34CBFAD0" w14:textId="77777777" w:rsidR="0062269C" w:rsidRPr="00A1115A" w:rsidRDefault="0062269C" w:rsidP="0062269C">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1061CBA4" w14:textId="77777777" w:rsidR="0062269C" w:rsidRPr="00A1115A" w:rsidRDefault="0062269C" w:rsidP="0062269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CE1066" w14:textId="77777777" w:rsidR="0062269C" w:rsidRPr="00A1115A" w:rsidRDefault="0062269C" w:rsidP="0062269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57C6EA" w14:textId="77777777" w:rsidR="0062269C" w:rsidRPr="00A1115A" w:rsidRDefault="0062269C" w:rsidP="0062269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76B8C6" w14:textId="77777777" w:rsidR="0062269C" w:rsidRPr="00A1115A" w:rsidRDefault="0062269C" w:rsidP="0062269C">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59B85DC" w14:textId="77777777" w:rsidR="0062269C" w:rsidRPr="00A1115A" w:rsidRDefault="0062269C" w:rsidP="0062269C">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A6AFB34"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33A8CC"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DF68B5"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C0D659"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EBF212"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B258EF"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0A8BBC"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9F8D02" w14:textId="77777777" w:rsidR="0062269C" w:rsidRPr="00A1115A" w:rsidRDefault="0062269C" w:rsidP="0062269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3F13F45" w14:textId="77777777" w:rsidR="0062269C" w:rsidRPr="00A1115A" w:rsidRDefault="0062269C" w:rsidP="0062269C">
            <w:pPr>
              <w:pStyle w:val="TAC"/>
              <w:rPr>
                <w:lang w:val="en-US" w:eastAsia="zh-CN"/>
              </w:rPr>
            </w:pPr>
          </w:p>
        </w:tc>
      </w:tr>
      <w:tr w:rsidR="0062269C" w:rsidRPr="00A1115A" w14:paraId="59F023D6"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895BD8" w14:textId="77777777" w:rsidR="0062269C" w:rsidRPr="00A1115A" w:rsidRDefault="0062269C" w:rsidP="0062269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955A0B" w14:textId="77777777" w:rsidR="0062269C" w:rsidRPr="00A1115A" w:rsidRDefault="0062269C" w:rsidP="0062269C">
            <w:pPr>
              <w:pStyle w:val="TAC"/>
              <w:rPr>
                <w:lang w:val="en-US"/>
              </w:rPr>
            </w:pPr>
          </w:p>
        </w:tc>
        <w:tc>
          <w:tcPr>
            <w:tcW w:w="731" w:type="dxa"/>
            <w:tcBorders>
              <w:left w:val="single" w:sz="4" w:space="0" w:color="auto"/>
              <w:right w:val="single" w:sz="4" w:space="0" w:color="auto"/>
            </w:tcBorders>
          </w:tcPr>
          <w:p w14:paraId="6FAC131D" w14:textId="77777777" w:rsidR="0062269C" w:rsidRPr="00A1115A" w:rsidRDefault="0062269C" w:rsidP="0062269C">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7662570" w14:textId="77777777" w:rsidR="0062269C" w:rsidRPr="00A1115A" w:rsidRDefault="0062269C" w:rsidP="0062269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B714B9" w14:textId="77777777" w:rsidR="0062269C" w:rsidRPr="00A1115A" w:rsidRDefault="0062269C" w:rsidP="0062269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A2F1A5" w14:textId="77777777" w:rsidR="0062269C" w:rsidRPr="00A1115A" w:rsidRDefault="0062269C" w:rsidP="0062269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D2B1F" w14:textId="77777777" w:rsidR="0062269C" w:rsidRPr="00A1115A" w:rsidRDefault="0062269C" w:rsidP="0062269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0C187A" w14:textId="77777777" w:rsidR="0062269C" w:rsidRPr="00A1115A" w:rsidRDefault="0062269C" w:rsidP="0062269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1406D1"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565B91"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0382C6"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BCA925"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B1A14B"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85A491"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8074536"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F71018" w14:textId="77777777" w:rsidR="0062269C" w:rsidRPr="00A1115A" w:rsidRDefault="0062269C" w:rsidP="0062269C">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6313CA3" w14:textId="77777777" w:rsidR="0062269C" w:rsidRPr="00A1115A" w:rsidRDefault="0062269C" w:rsidP="0062269C">
            <w:pPr>
              <w:pStyle w:val="TAC"/>
              <w:rPr>
                <w:lang w:val="en-US" w:eastAsia="zh-CN"/>
              </w:rPr>
            </w:pPr>
          </w:p>
        </w:tc>
      </w:tr>
      <w:tr w:rsidR="0062269C" w:rsidRPr="00A1115A" w14:paraId="4B90CD39"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C9BB4DC" w14:textId="77777777" w:rsidR="0062269C" w:rsidRPr="00A1115A" w:rsidRDefault="0062269C" w:rsidP="0062269C">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2C76603F" w14:textId="77777777" w:rsidR="0062269C" w:rsidRPr="00A1115A" w:rsidRDefault="0062269C" w:rsidP="0062269C">
            <w:pPr>
              <w:pStyle w:val="TAC"/>
              <w:rPr>
                <w:lang w:val="en-US" w:eastAsia="zh-CN"/>
              </w:rPr>
            </w:pPr>
            <w:r w:rsidRPr="00A1115A">
              <w:rPr>
                <w:lang w:val="en-US" w:eastAsia="zh-CN"/>
              </w:rPr>
              <w:t>CA_n66A-n71A</w:t>
            </w:r>
          </w:p>
          <w:p w14:paraId="54572255" w14:textId="77777777" w:rsidR="0062269C" w:rsidRPr="00A1115A" w:rsidRDefault="0062269C" w:rsidP="0062269C">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2DCD01BA" w14:textId="77777777" w:rsidR="0062269C" w:rsidRPr="00A1115A" w:rsidRDefault="0062269C" w:rsidP="0062269C">
            <w:pPr>
              <w:pStyle w:val="TAC"/>
              <w:rPr>
                <w:szCs w:val="18"/>
                <w:lang w:val="en-US"/>
              </w:rPr>
            </w:pPr>
            <w:r w:rsidRPr="00A1115A">
              <w:rPr>
                <w:szCs w:val="18"/>
                <w:lang w:val="en-US"/>
              </w:rPr>
              <w:t>n66</w:t>
            </w:r>
          </w:p>
        </w:tc>
        <w:tc>
          <w:tcPr>
            <w:tcW w:w="8148" w:type="dxa"/>
            <w:gridSpan w:val="25"/>
            <w:tcBorders>
              <w:left w:val="single" w:sz="4" w:space="0" w:color="auto"/>
              <w:bottom w:val="single" w:sz="4" w:space="0" w:color="auto"/>
              <w:right w:val="single" w:sz="4" w:space="0" w:color="auto"/>
            </w:tcBorders>
          </w:tcPr>
          <w:p w14:paraId="2CC81729" w14:textId="77777777" w:rsidR="0062269C" w:rsidRPr="00A1115A" w:rsidRDefault="0062269C" w:rsidP="0062269C">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132D4A87" w14:textId="77777777" w:rsidR="0062269C" w:rsidRPr="00A1115A" w:rsidRDefault="0062269C" w:rsidP="0062269C">
            <w:pPr>
              <w:pStyle w:val="TAC"/>
              <w:rPr>
                <w:lang w:val="en-US" w:eastAsia="zh-CN"/>
              </w:rPr>
            </w:pPr>
            <w:r w:rsidRPr="00A1115A">
              <w:rPr>
                <w:rFonts w:hint="eastAsia"/>
                <w:lang w:val="en-US" w:eastAsia="zh-CN"/>
              </w:rPr>
              <w:t>0</w:t>
            </w:r>
          </w:p>
        </w:tc>
      </w:tr>
      <w:tr w:rsidR="0062269C" w:rsidRPr="00A1115A" w14:paraId="77FCAB5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D1DD5AF"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4C9B431C" w14:textId="77777777" w:rsidR="0062269C" w:rsidRPr="00A1115A" w:rsidRDefault="0062269C" w:rsidP="0062269C">
            <w:pPr>
              <w:pStyle w:val="TAC"/>
              <w:rPr>
                <w:lang w:val="en-US"/>
              </w:rPr>
            </w:pPr>
          </w:p>
        </w:tc>
        <w:tc>
          <w:tcPr>
            <w:tcW w:w="731" w:type="dxa"/>
            <w:tcBorders>
              <w:left w:val="single" w:sz="4" w:space="0" w:color="auto"/>
              <w:bottom w:val="single" w:sz="4" w:space="0" w:color="auto"/>
              <w:right w:val="single" w:sz="4" w:space="0" w:color="auto"/>
            </w:tcBorders>
          </w:tcPr>
          <w:p w14:paraId="7B6A6D46" w14:textId="77777777" w:rsidR="0062269C" w:rsidRPr="00A1115A" w:rsidRDefault="0062269C" w:rsidP="0062269C">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3CEF0A0B" w14:textId="77777777" w:rsidR="0062269C" w:rsidRPr="00A1115A" w:rsidRDefault="0062269C" w:rsidP="0062269C">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612C53" w14:textId="77777777" w:rsidR="0062269C" w:rsidRPr="00A1115A" w:rsidRDefault="0062269C" w:rsidP="0062269C">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EE4E4F" w14:textId="77777777" w:rsidR="0062269C" w:rsidRPr="00A1115A" w:rsidRDefault="0062269C" w:rsidP="0062269C">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3F0497" w14:textId="77777777" w:rsidR="0062269C" w:rsidRPr="00A1115A" w:rsidRDefault="0062269C" w:rsidP="0062269C">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09FF12C" w14:textId="77777777" w:rsidR="0062269C" w:rsidRPr="00A1115A" w:rsidRDefault="0062269C" w:rsidP="0062269C">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62F3D011"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820706"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544BC5"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EB8F32"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8E147B4"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588BCB9"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9BCFA9F"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E77185" w14:textId="77777777" w:rsidR="0062269C" w:rsidRPr="00A1115A" w:rsidRDefault="0062269C" w:rsidP="0062269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6FAA0EF" w14:textId="77777777" w:rsidR="0062269C" w:rsidRPr="00A1115A" w:rsidRDefault="0062269C" w:rsidP="0062269C">
            <w:pPr>
              <w:pStyle w:val="TAC"/>
              <w:rPr>
                <w:lang w:val="en-US" w:eastAsia="zh-CN"/>
              </w:rPr>
            </w:pPr>
          </w:p>
        </w:tc>
      </w:tr>
      <w:tr w:rsidR="0062269C" w:rsidRPr="00A1115A" w14:paraId="35107199"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33463A7E" w14:textId="77777777" w:rsidR="0062269C" w:rsidRPr="00A1115A" w:rsidRDefault="0062269C" w:rsidP="0062269C">
            <w:pPr>
              <w:pStyle w:val="TAC"/>
              <w:rPr>
                <w:lang w:val="en-US"/>
              </w:rPr>
            </w:pPr>
          </w:p>
        </w:tc>
        <w:tc>
          <w:tcPr>
            <w:tcW w:w="1366" w:type="dxa"/>
            <w:tcBorders>
              <w:top w:val="nil"/>
              <w:left w:val="single" w:sz="4" w:space="0" w:color="auto"/>
              <w:right w:val="single" w:sz="4" w:space="0" w:color="auto"/>
            </w:tcBorders>
            <w:shd w:val="clear" w:color="auto" w:fill="auto"/>
          </w:tcPr>
          <w:p w14:paraId="283EC06D" w14:textId="77777777" w:rsidR="0062269C" w:rsidRPr="00A1115A" w:rsidRDefault="0062269C" w:rsidP="0062269C">
            <w:pPr>
              <w:pStyle w:val="TAC"/>
              <w:rPr>
                <w:lang w:val="en-US"/>
              </w:rPr>
            </w:pPr>
          </w:p>
        </w:tc>
        <w:tc>
          <w:tcPr>
            <w:tcW w:w="731" w:type="dxa"/>
            <w:tcBorders>
              <w:left w:val="single" w:sz="4" w:space="0" w:color="auto"/>
              <w:right w:val="single" w:sz="4" w:space="0" w:color="auto"/>
            </w:tcBorders>
          </w:tcPr>
          <w:p w14:paraId="0A68E879" w14:textId="77777777" w:rsidR="0062269C" w:rsidRPr="00A1115A" w:rsidRDefault="0062269C" w:rsidP="0062269C">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5AB1962" w14:textId="77777777" w:rsidR="0062269C" w:rsidRPr="00A1115A" w:rsidRDefault="0062269C" w:rsidP="0062269C">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F9C3FB" w14:textId="77777777" w:rsidR="0062269C" w:rsidRPr="00A1115A" w:rsidRDefault="0062269C" w:rsidP="0062269C">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E045EE" w14:textId="77777777" w:rsidR="0062269C" w:rsidRPr="00A1115A" w:rsidRDefault="0062269C" w:rsidP="0062269C">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E79BD2" w14:textId="77777777" w:rsidR="0062269C" w:rsidRPr="00A1115A" w:rsidRDefault="0062269C" w:rsidP="0062269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51918A" w14:textId="77777777" w:rsidR="0062269C" w:rsidRPr="00A1115A" w:rsidRDefault="0062269C" w:rsidP="0062269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1495B8F"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4A63AD"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DEBECF"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4AF8AB"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132A07F"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4402F4"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3203D0"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C90CBE" w14:textId="77777777" w:rsidR="0062269C" w:rsidRPr="00A1115A" w:rsidRDefault="0062269C" w:rsidP="0062269C">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12FAA81F" w14:textId="77777777" w:rsidR="0062269C" w:rsidRPr="00A1115A" w:rsidRDefault="0062269C" w:rsidP="0062269C">
            <w:pPr>
              <w:pStyle w:val="TAC"/>
              <w:rPr>
                <w:lang w:val="en-US" w:eastAsia="zh-CN"/>
              </w:rPr>
            </w:pPr>
          </w:p>
        </w:tc>
      </w:tr>
      <w:tr w:rsidR="0062269C" w:rsidRPr="00A1115A" w14:paraId="247F124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2E2C73C" w14:textId="77777777" w:rsidR="0062269C" w:rsidRPr="00A1115A" w:rsidRDefault="0062269C" w:rsidP="0062269C">
            <w:pPr>
              <w:pStyle w:val="TAC"/>
              <w:rPr>
                <w:lang w:val="en-US"/>
              </w:rPr>
            </w:pPr>
            <w:r w:rsidRPr="00A1115A">
              <w:lastRenderedPageBreak/>
              <w:t>CA_n66A-n71A-n77A</w:t>
            </w:r>
          </w:p>
        </w:tc>
        <w:tc>
          <w:tcPr>
            <w:tcW w:w="1366" w:type="dxa"/>
            <w:tcBorders>
              <w:top w:val="nil"/>
              <w:left w:val="single" w:sz="4" w:space="0" w:color="auto"/>
              <w:bottom w:val="nil"/>
              <w:right w:val="single" w:sz="4" w:space="0" w:color="auto"/>
            </w:tcBorders>
            <w:shd w:val="clear" w:color="auto" w:fill="auto"/>
          </w:tcPr>
          <w:p w14:paraId="61021BAA" w14:textId="77777777" w:rsidR="0062269C" w:rsidRPr="00A1115A" w:rsidRDefault="0062269C" w:rsidP="0062269C">
            <w:pPr>
              <w:pStyle w:val="TAC"/>
              <w:rPr>
                <w:szCs w:val="18"/>
              </w:rPr>
            </w:pPr>
            <w:r w:rsidRPr="00A1115A">
              <w:rPr>
                <w:szCs w:val="18"/>
              </w:rPr>
              <w:t>CA_n66A-n71A</w:t>
            </w:r>
          </w:p>
          <w:p w14:paraId="28EC44EA" w14:textId="77777777" w:rsidR="0062269C" w:rsidRPr="00A1115A" w:rsidRDefault="0062269C" w:rsidP="0062269C">
            <w:pPr>
              <w:pStyle w:val="TAC"/>
              <w:rPr>
                <w:szCs w:val="18"/>
              </w:rPr>
            </w:pPr>
            <w:r w:rsidRPr="00A1115A">
              <w:rPr>
                <w:szCs w:val="18"/>
              </w:rPr>
              <w:t>CA_n66A-n77A</w:t>
            </w:r>
          </w:p>
          <w:p w14:paraId="0B1C9E07" w14:textId="77777777" w:rsidR="0062269C" w:rsidRPr="00A1115A" w:rsidRDefault="0062269C" w:rsidP="0062269C">
            <w:pPr>
              <w:pStyle w:val="TAC"/>
              <w:rPr>
                <w:lang w:val="en-US"/>
              </w:rPr>
            </w:pPr>
            <w:r w:rsidRPr="00A1115A">
              <w:rPr>
                <w:szCs w:val="18"/>
              </w:rPr>
              <w:t>CA_n71A-n77A</w:t>
            </w:r>
          </w:p>
        </w:tc>
        <w:tc>
          <w:tcPr>
            <w:tcW w:w="731" w:type="dxa"/>
            <w:tcBorders>
              <w:left w:val="single" w:sz="4" w:space="0" w:color="auto"/>
              <w:right w:val="single" w:sz="4" w:space="0" w:color="auto"/>
            </w:tcBorders>
          </w:tcPr>
          <w:p w14:paraId="63E71DED" w14:textId="77777777" w:rsidR="0062269C" w:rsidRPr="00A1115A" w:rsidRDefault="0062269C" w:rsidP="0062269C">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3473ED75" w14:textId="77777777" w:rsidR="0062269C" w:rsidRPr="00A1115A" w:rsidRDefault="0062269C" w:rsidP="0062269C">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696B9B" w14:textId="77777777" w:rsidR="0062269C" w:rsidRPr="00A1115A" w:rsidRDefault="0062269C" w:rsidP="0062269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520BCD" w14:textId="77777777" w:rsidR="0062269C" w:rsidRPr="00A1115A" w:rsidRDefault="0062269C" w:rsidP="0062269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9B7FEE" w14:textId="77777777" w:rsidR="0062269C" w:rsidRPr="00A1115A" w:rsidRDefault="0062269C" w:rsidP="0062269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8799BD" w14:textId="77777777" w:rsidR="0062269C" w:rsidRPr="00A1115A" w:rsidRDefault="0062269C" w:rsidP="0062269C">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21BE0E" w14:textId="77777777" w:rsidR="0062269C" w:rsidRPr="00A1115A" w:rsidRDefault="0062269C" w:rsidP="0062269C">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84E320" w14:textId="77777777" w:rsidR="0062269C" w:rsidRPr="00A1115A" w:rsidRDefault="0062269C" w:rsidP="0062269C">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09F367"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CB99C6"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D71539"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5612CE"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1C66A4"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9A7A72" w14:textId="77777777" w:rsidR="0062269C" w:rsidRPr="00A1115A" w:rsidRDefault="0062269C" w:rsidP="0062269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F582B39" w14:textId="77777777" w:rsidR="0062269C" w:rsidRPr="00A1115A" w:rsidRDefault="0062269C" w:rsidP="0062269C">
            <w:pPr>
              <w:pStyle w:val="TAC"/>
              <w:rPr>
                <w:lang w:val="en-US" w:eastAsia="zh-CN"/>
              </w:rPr>
            </w:pPr>
            <w:r w:rsidRPr="00A1115A">
              <w:rPr>
                <w:rFonts w:cs="Arial"/>
                <w:szCs w:val="18"/>
                <w:lang w:val="en-US" w:eastAsia="zh-CN"/>
              </w:rPr>
              <w:t>0</w:t>
            </w:r>
          </w:p>
        </w:tc>
      </w:tr>
      <w:tr w:rsidR="0062269C" w:rsidRPr="00A1115A" w14:paraId="59C98D6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9EE2A0E"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0D02E43" w14:textId="77777777" w:rsidR="0062269C" w:rsidRPr="00A1115A" w:rsidRDefault="0062269C" w:rsidP="0062269C">
            <w:pPr>
              <w:pStyle w:val="TAC"/>
              <w:rPr>
                <w:lang w:val="en-US"/>
              </w:rPr>
            </w:pPr>
          </w:p>
        </w:tc>
        <w:tc>
          <w:tcPr>
            <w:tcW w:w="731" w:type="dxa"/>
            <w:tcBorders>
              <w:left w:val="single" w:sz="4" w:space="0" w:color="auto"/>
              <w:right w:val="single" w:sz="4" w:space="0" w:color="auto"/>
            </w:tcBorders>
          </w:tcPr>
          <w:p w14:paraId="4D8B6547" w14:textId="77777777" w:rsidR="0062269C" w:rsidRPr="00A1115A" w:rsidRDefault="0062269C" w:rsidP="0062269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7B943AF" w14:textId="77777777" w:rsidR="0062269C" w:rsidRPr="00A1115A" w:rsidRDefault="0062269C" w:rsidP="0062269C">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6695A6" w14:textId="77777777" w:rsidR="0062269C" w:rsidRPr="00A1115A" w:rsidRDefault="0062269C" w:rsidP="0062269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87CB90" w14:textId="77777777" w:rsidR="0062269C" w:rsidRPr="00A1115A" w:rsidRDefault="0062269C" w:rsidP="0062269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990703" w14:textId="77777777" w:rsidR="0062269C" w:rsidRPr="00A1115A" w:rsidRDefault="0062269C" w:rsidP="0062269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AEE4AA" w14:textId="77777777" w:rsidR="0062269C" w:rsidRPr="00A1115A" w:rsidRDefault="0062269C" w:rsidP="0062269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874125"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DB1E28"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20A5CC"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853E9A"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BF7C53"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1168F3"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4F4023A"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063DA5" w14:textId="77777777" w:rsidR="0062269C" w:rsidRPr="00A1115A" w:rsidRDefault="0062269C" w:rsidP="0062269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A779CDC" w14:textId="77777777" w:rsidR="0062269C" w:rsidRPr="00A1115A" w:rsidRDefault="0062269C" w:rsidP="0062269C">
            <w:pPr>
              <w:pStyle w:val="TAC"/>
              <w:rPr>
                <w:lang w:val="en-US" w:eastAsia="zh-CN"/>
              </w:rPr>
            </w:pPr>
          </w:p>
        </w:tc>
      </w:tr>
      <w:tr w:rsidR="0062269C" w:rsidRPr="00A1115A" w14:paraId="5B49CC15"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2443387C" w14:textId="77777777" w:rsidR="0062269C" w:rsidRPr="00A1115A" w:rsidRDefault="0062269C" w:rsidP="0062269C">
            <w:pPr>
              <w:pStyle w:val="TAC"/>
              <w:rPr>
                <w:lang w:val="en-US"/>
              </w:rPr>
            </w:pPr>
          </w:p>
        </w:tc>
        <w:tc>
          <w:tcPr>
            <w:tcW w:w="1366" w:type="dxa"/>
            <w:tcBorders>
              <w:top w:val="nil"/>
              <w:left w:val="single" w:sz="4" w:space="0" w:color="auto"/>
              <w:right w:val="single" w:sz="4" w:space="0" w:color="auto"/>
            </w:tcBorders>
            <w:shd w:val="clear" w:color="auto" w:fill="auto"/>
          </w:tcPr>
          <w:p w14:paraId="41DAB521" w14:textId="77777777" w:rsidR="0062269C" w:rsidRPr="00A1115A" w:rsidRDefault="0062269C" w:rsidP="0062269C">
            <w:pPr>
              <w:pStyle w:val="TAC"/>
              <w:rPr>
                <w:lang w:val="en-US"/>
              </w:rPr>
            </w:pPr>
          </w:p>
        </w:tc>
        <w:tc>
          <w:tcPr>
            <w:tcW w:w="731" w:type="dxa"/>
            <w:tcBorders>
              <w:left w:val="single" w:sz="4" w:space="0" w:color="auto"/>
              <w:right w:val="single" w:sz="4" w:space="0" w:color="auto"/>
            </w:tcBorders>
          </w:tcPr>
          <w:p w14:paraId="7E6382C9" w14:textId="77777777" w:rsidR="0062269C" w:rsidRPr="00A1115A" w:rsidRDefault="0062269C" w:rsidP="0062269C">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A9D4404"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4735FB" w14:textId="77777777" w:rsidR="0062269C" w:rsidRPr="00A1115A" w:rsidRDefault="0062269C" w:rsidP="0062269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EEA092" w14:textId="77777777" w:rsidR="0062269C" w:rsidRPr="00A1115A" w:rsidRDefault="0062269C" w:rsidP="0062269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92D855" w14:textId="77777777" w:rsidR="0062269C" w:rsidRPr="00A1115A" w:rsidRDefault="0062269C" w:rsidP="0062269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81FFCF" w14:textId="77777777" w:rsidR="0062269C" w:rsidRPr="00A1115A" w:rsidRDefault="0062269C" w:rsidP="0062269C">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3F7441" w14:textId="77777777" w:rsidR="0062269C" w:rsidRPr="00A1115A" w:rsidRDefault="0062269C" w:rsidP="0062269C">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5BA31B" w14:textId="77777777" w:rsidR="0062269C" w:rsidRPr="00A1115A" w:rsidRDefault="0062269C" w:rsidP="0062269C">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8CECD8" w14:textId="77777777" w:rsidR="0062269C" w:rsidRPr="00A1115A" w:rsidRDefault="0062269C" w:rsidP="0062269C">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B66F07D" w14:textId="77777777" w:rsidR="0062269C" w:rsidRPr="00A1115A" w:rsidRDefault="0062269C" w:rsidP="0062269C">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724B2F7" w14:textId="77777777" w:rsidR="0062269C" w:rsidRPr="00A1115A" w:rsidRDefault="0062269C" w:rsidP="0062269C">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5F2997A" w14:textId="77777777" w:rsidR="0062269C" w:rsidRPr="00A1115A" w:rsidRDefault="0062269C" w:rsidP="0062269C">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6F6BECE" w14:textId="77777777" w:rsidR="0062269C" w:rsidRPr="00A1115A" w:rsidRDefault="0062269C" w:rsidP="0062269C">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302A460" w14:textId="77777777" w:rsidR="0062269C" w:rsidRPr="00A1115A" w:rsidRDefault="0062269C" w:rsidP="0062269C">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0768D1EB" w14:textId="77777777" w:rsidR="0062269C" w:rsidRPr="00A1115A" w:rsidRDefault="0062269C" w:rsidP="0062269C">
            <w:pPr>
              <w:pStyle w:val="TAC"/>
              <w:rPr>
                <w:lang w:val="en-US" w:eastAsia="zh-CN"/>
              </w:rPr>
            </w:pPr>
          </w:p>
        </w:tc>
      </w:tr>
      <w:tr w:rsidR="0062269C" w:rsidRPr="00A1115A" w14:paraId="6D6AA5C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92725CF" w14:textId="77777777" w:rsidR="0062269C" w:rsidRPr="00A1115A" w:rsidRDefault="0062269C" w:rsidP="0062269C">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2DE24A6C" w14:textId="79CAA50B" w:rsidR="0062269C" w:rsidRPr="00A1115A" w:rsidRDefault="0062269C" w:rsidP="0062269C">
            <w:pPr>
              <w:pStyle w:val="TAC"/>
              <w:rPr>
                <w:lang w:val="en-US"/>
              </w:rPr>
            </w:pPr>
            <w:r w:rsidRPr="00E3099D">
              <w:t>CA_n66A-n78A</w:t>
            </w:r>
          </w:p>
        </w:tc>
        <w:tc>
          <w:tcPr>
            <w:tcW w:w="731" w:type="dxa"/>
            <w:tcBorders>
              <w:left w:val="single" w:sz="4" w:space="0" w:color="auto"/>
              <w:right w:val="single" w:sz="4" w:space="0" w:color="auto"/>
            </w:tcBorders>
          </w:tcPr>
          <w:p w14:paraId="5D4DCB01" w14:textId="77777777" w:rsidR="0062269C" w:rsidRPr="00A1115A" w:rsidRDefault="0062269C" w:rsidP="0062269C">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0C71C0EE" w14:textId="77777777" w:rsidR="0062269C" w:rsidRPr="00A1115A" w:rsidRDefault="0062269C" w:rsidP="0062269C">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031C98" w14:textId="77777777" w:rsidR="0062269C" w:rsidRPr="00A1115A" w:rsidRDefault="0062269C" w:rsidP="0062269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6C9430" w14:textId="77777777" w:rsidR="0062269C" w:rsidRPr="00A1115A" w:rsidRDefault="0062269C" w:rsidP="0062269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7DCC48" w14:textId="77777777" w:rsidR="0062269C" w:rsidRPr="00A1115A" w:rsidRDefault="0062269C" w:rsidP="0062269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12C4A5" w14:textId="77777777" w:rsidR="0062269C" w:rsidRPr="00A1115A" w:rsidRDefault="0062269C" w:rsidP="0062269C">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0EA34B" w14:textId="77777777" w:rsidR="0062269C" w:rsidRPr="00A1115A" w:rsidRDefault="0062269C" w:rsidP="0062269C">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9B344F" w14:textId="77777777" w:rsidR="0062269C" w:rsidRPr="00A1115A" w:rsidRDefault="0062269C" w:rsidP="0062269C">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32A028"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36CFC3"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CD2C48"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2881B9"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7057F8F"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FB5343" w14:textId="77777777" w:rsidR="0062269C" w:rsidRPr="00A1115A" w:rsidRDefault="0062269C" w:rsidP="0062269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CB601A9" w14:textId="77777777" w:rsidR="0062269C" w:rsidRPr="00A1115A" w:rsidRDefault="0062269C" w:rsidP="0062269C">
            <w:pPr>
              <w:pStyle w:val="TAC"/>
              <w:rPr>
                <w:lang w:val="en-US" w:eastAsia="zh-CN"/>
              </w:rPr>
            </w:pPr>
            <w:r w:rsidRPr="00A1115A">
              <w:rPr>
                <w:rFonts w:cs="Arial"/>
                <w:szCs w:val="18"/>
                <w:lang w:val="en-US" w:eastAsia="zh-CN"/>
              </w:rPr>
              <w:t>0</w:t>
            </w:r>
          </w:p>
        </w:tc>
      </w:tr>
      <w:tr w:rsidR="0062269C" w:rsidRPr="00A1115A" w14:paraId="1EC5F34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F67C1F4"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3A8879B2" w14:textId="2C10A54B" w:rsidR="0062269C" w:rsidRPr="00A1115A" w:rsidRDefault="0062269C" w:rsidP="0062269C">
            <w:pPr>
              <w:pStyle w:val="TAC"/>
              <w:rPr>
                <w:lang w:val="en-US"/>
              </w:rPr>
            </w:pPr>
            <w:r w:rsidRPr="00E3099D">
              <w:t>CA_n66A-n71A</w:t>
            </w:r>
          </w:p>
        </w:tc>
        <w:tc>
          <w:tcPr>
            <w:tcW w:w="731" w:type="dxa"/>
            <w:tcBorders>
              <w:left w:val="single" w:sz="4" w:space="0" w:color="auto"/>
              <w:right w:val="single" w:sz="4" w:space="0" w:color="auto"/>
            </w:tcBorders>
          </w:tcPr>
          <w:p w14:paraId="20B16327" w14:textId="77777777" w:rsidR="0062269C" w:rsidRPr="00A1115A" w:rsidRDefault="0062269C" w:rsidP="0062269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0359F91" w14:textId="77777777" w:rsidR="0062269C" w:rsidRPr="00A1115A" w:rsidRDefault="0062269C" w:rsidP="0062269C">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3753B2" w14:textId="77777777" w:rsidR="0062269C" w:rsidRPr="00A1115A" w:rsidRDefault="0062269C" w:rsidP="0062269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929B38" w14:textId="77777777" w:rsidR="0062269C" w:rsidRPr="00A1115A" w:rsidRDefault="0062269C" w:rsidP="0062269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599F18" w14:textId="77777777" w:rsidR="0062269C" w:rsidRPr="00A1115A" w:rsidRDefault="0062269C" w:rsidP="0062269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3916D6" w14:textId="77777777" w:rsidR="0062269C" w:rsidRPr="00A1115A" w:rsidRDefault="0062269C" w:rsidP="0062269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2DF5A5"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3595FA"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C78C42"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5CA44F"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18267F"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8987AB"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9266111"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66C0FD" w14:textId="77777777" w:rsidR="0062269C" w:rsidRPr="00A1115A" w:rsidRDefault="0062269C" w:rsidP="0062269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1066E64" w14:textId="77777777" w:rsidR="0062269C" w:rsidRPr="00A1115A" w:rsidRDefault="0062269C" w:rsidP="0062269C">
            <w:pPr>
              <w:pStyle w:val="TAC"/>
              <w:rPr>
                <w:lang w:val="en-US" w:eastAsia="zh-CN"/>
              </w:rPr>
            </w:pPr>
          </w:p>
        </w:tc>
      </w:tr>
      <w:tr w:rsidR="0062269C" w:rsidRPr="00A1115A" w14:paraId="6FD86ADC"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2B12DBDD" w14:textId="77777777" w:rsidR="0062269C" w:rsidRPr="00A1115A" w:rsidRDefault="0062269C" w:rsidP="0062269C">
            <w:pPr>
              <w:pStyle w:val="TAC"/>
              <w:rPr>
                <w:lang w:val="en-US"/>
              </w:rPr>
            </w:pPr>
          </w:p>
        </w:tc>
        <w:tc>
          <w:tcPr>
            <w:tcW w:w="1366" w:type="dxa"/>
            <w:tcBorders>
              <w:top w:val="nil"/>
              <w:left w:val="single" w:sz="4" w:space="0" w:color="auto"/>
              <w:right w:val="single" w:sz="4" w:space="0" w:color="auto"/>
            </w:tcBorders>
            <w:shd w:val="clear" w:color="auto" w:fill="auto"/>
          </w:tcPr>
          <w:p w14:paraId="0D896470" w14:textId="15A208B0" w:rsidR="0062269C" w:rsidRPr="00A1115A" w:rsidRDefault="0062269C" w:rsidP="0062269C">
            <w:pPr>
              <w:pStyle w:val="TAC"/>
              <w:rPr>
                <w:lang w:val="en-US"/>
              </w:rPr>
            </w:pPr>
            <w:r w:rsidRPr="00E3099D">
              <w:t>CA_n71A-n78A</w:t>
            </w:r>
          </w:p>
        </w:tc>
        <w:tc>
          <w:tcPr>
            <w:tcW w:w="731" w:type="dxa"/>
            <w:tcBorders>
              <w:left w:val="single" w:sz="4" w:space="0" w:color="auto"/>
              <w:right w:val="single" w:sz="4" w:space="0" w:color="auto"/>
            </w:tcBorders>
          </w:tcPr>
          <w:p w14:paraId="6ADEC42C" w14:textId="77777777" w:rsidR="0062269C" w:rsidRPr="00A1115A" w:rsidRDefault="0062269C" w:rsidP="0062269C">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7F18C19E"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3C8D17E" w14:textId="77777777" w:rsidR="0062269C" w:rsidRPr="00A1115A" w:rsidRDefault="0062269C" w:rsidP="0062269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19BBCA" w14:textId="77777777" w:rsidR="0062269C" w:rsidRPr="00A1115A" w:rsidRDefault="0062269C" w:rsidP="0062269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463FAD" w14:textId="77777777" w:rsidR="0062269C" w:rsidRPr="00A1115A" w:rsidRDefault="0062269C" w:rsidP="0062269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059D19" w14:textId="77777777" w:rsidR="0062269C" w:rsidRPr="00A1115A" w:rsidRDefault="0062269C" w:rsidP="0062269C">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68AC56" w14:textId="77777777" w:rsidR="0062269C" w:rsidRPr="00A1115A" w:rsidRDefault="0062269C" w:rsidP="0062269C">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A83A6E" w14:textId="77777777" w:rsidR="0062269C" w:rsidRPr="00A1115A" w:rsidRDefault="0062269C" w:rsidP="0062269C">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D669FA" w14:textId="77777777" w:rsidR="0062269C" w:rsidRPr="00A1115A" w:rsidRDefault="0062269C" w:rsidP="0062269C">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AAC5166" w14:textId="77777777" w:rsidR="0062269C" w:rsidRPr="00A1115A" w:rsidRDefault="0062269C" w:rsidP="0062269C">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FBB64AA" w14:textId="77777777" w:rsidR="0062269C" w:rsidRPr="00A1115A" w:rsidRDefault="0062269C" w:rsidP="0062269C">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2311807D" w14:textId="77777777" w:rsidR="0062269C" w:rsidRPr="00A1115A" w:rsidRDefault="0062269C" w:rsidP="0062269C">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17AEDC2" w14:textId="77777777" w:rsidR="0062269C" w:rsidRPr="00A1115A" w:rsidRDefault="0062269C" w:rsidP="0062269C">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4002E14" w14:textId="77777777" w:rsidR="0062269C" w:rsidRPr="00A1115A" w:rsidRDefault="0062269C" w:rsidP="0062269C">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65F47FD1" w14:textId="77777777" w:rsidR="0062269C" w:rsidRPr="00A1115A" w:rsidRDefault="0062269C" w:rsidP="0062269C">
            <w:pPr>
              <w:pStyle w:val="TAC"/>
              <w:rPr>
                <w:lang w:val="en-US" w:eastAsia="zh-CN"/>
              </w:rPr>
            </w:pPr>
          </w:p>
        </w:tc>
      </w:tr>
      <w:tr w:rsidR="0062269C" w:rsidRPr="00A1115A" w14:paraId="0ACC413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C887660" w14:textId="77777777" w:rsidR="0062269C" w:rsidRPr="00A1115A" w:rsidRDefault="0062269C" w:rsidP="0062269C">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7A3235D6" w14:textId="6E2A89A2" w:rsidR="0062269C" w:rsidRPr="00A1115A" w:rsidRDefault="0062269C" w:rsidP="0062269C">
            <w:pPr>
              <w:pStyle w:val="TAC"/>
              <w:rPr>
                <w:lang w:val="en-US"/>
              </w:rPr>
            </w:pPr>
            <w:r w:rsidRPr="00AD268D">
              <w:t>CA_n66A-n78A</w:t>
            </w:r>
          </w:p>
        </w:tc>
        <w:tc>
          <w:tcPr>
            <w:tcW w:w="731" w:type="dxa"/>
            <w:tcBorders>
              <w:left w:val="single" w:sz="4" w:space="0" w:color="auto"/>
              <w:right w:val="single" w:sz="4" w:space="0" w:color="auto"/>
            </w:tcBorders>
          </w:tcPr>
          <w:p w14:paraId="73484155" w14:textId="77777777" w:rsidR="0062269C" w:rsidRPr="00A1115A" w:rsidRDefault="0062269C" w:rsidP="0062269C">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35FF5DFA" w14:textId="77777777" w:rsidR="0062269C" w:rsidRPr="00A1115A" w:rsidRDefault="0062269C" w:rsidP="0062269C">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C522A7" w14:textId="77777777" w:rsidR="0062269C" w:rsidRPr="00A1115A" w:rsidRDefault="0062269C" w:rsidP="0062269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CF2A8C" w14:textId="77777777" w:rsidR="0062269C" w:rsidRPr="00A1115A" w:rsidRDefault="0062269C" w:rsidP="0062269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A01A72" w14:textId="77777777" w:rsidR="0062269C" w:rsidRPr="00A1115A" w:rsidRDefault="0062269C" w:rsidP="0062269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235C3C" w14:textId="77777777" w:rsidR="0062269C" w:rsidRPr="00A1115A" w:rsidRDefault="0062269C" w:rsidP="0062269C">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9634F4" w14:textId="77777777" w:rsidR="0062269C" w:rsidRPr="00A1115A" w:rsidRDefault="0062269C" w:rsidP="0062269C">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7A2F3C" w14:textId="77777777" w:rsidR="0062269C" w:rsidRPr="00A1115A" w:rsidRDefault="0062269C" w:rsidP="0062269C">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72EC49"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DF7E0A"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5F33773"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A30D51"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042D4C3"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E90BE4" w14:textId="77777777" w:rsidR="0062269C" w:rsidRPr="00A1115A" w:rsidRDefault="0062269C" w:rsidP="0062269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D79F582" w14:textId="77777777" w:rsidR="0062269C" w:rsidRPr="00A1115A" w:rsidRDefault="0062269C" w:rsidP="0062269C">
            <w:pPr>
              <w:pStyle w:val="TAC"/>
              <w:rPr>
                <w:lang w:val="en-US" w:eastAsia="zh-CN"/>
              </w:rPr>
            </w:pPr>
            <w:r w:rsidRPr="00A1115A">
              <w:rPr>
                <w:rFonts w:cs="Arial"/>
                <w:szCs w:val="18"/>
                <w:lang w:val="en-US" w:eastAsia="zh-CN"/>
              </w:rPr>
              <w:t>0</w:t>
            </w:r>
          </w:p>
        </w:tc>
      </w:tr>
      <w:tr w:rsidR="0062269C" w:rsidRPr="00A1115A" w14:paraId="03A185C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8EF7FCD"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7706AF9D" w14:textId="1DA01692" w:rsidR="0062269C" w:rsidRPr="00A1115A" w:rsidRDefault="0062269C" w:rsidP="0062269C">
            <w:pPr>
              <w:pStyle w:val="TAC"/>
              <w:rPr>
                <w:lang w:val="en-US"/>
              </w:rPr>
            </w:pPr>
            <w:r w:rsidRPr="00AD268D">
              <w:t>CA_n66A-n71A</w:t>
            </w:r>
          </w:p>
        </w:tc>
        <w:tc>
          <w:tcPr>
            <w:tcW w:w="731" w:type="dxa"/>
            <w:tcBorders>
              <w:left w:val="single" w:sz="4" w:space="0" w:color="auto"/>
              <w:right w:val="single" w:sz="4" w:space="0" w:color="auto"/>
            </w:tcBorders>
          </w:tcPr>
          <w:p w14:paraId="568C1990" w14:textId="77777777" w:rsidR="0062269C" w:rsidRPr="00A1115A" w:rsidRDefault="0062269C" w:rsidP="0062269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7BD8925" w14:textId="77777777" w:rsidR="0062269C" w:rsidRPr="00A1115A" w:rsidRDefault="0062269C" w:rsidP="0062269C">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43367F" w14:textId="77777777" w:rsidR="0062269C" w:rsidRPr="00A1115A" w:rsidRDefault="0062269C" w:rsidP="0062269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8E68C0" w14:textId="77777777" w:rsidR="0062269C" w:rsidRPr="00A1115A" w:rsidRDefault="0062269C" w:rsidP="0062269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555396" w14:textId="77777777" w:rsidR="0062269C" w:rsidRPr="00A1115A" w:rsidRDefault="0062269C" w:rsidP="0062269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74600F" w14:textId="77777777" w:rsidR="0062269C" w:rsidRPr="00A1115A" w:rsidRDefault="0062269C" w:rsidP="0062269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5EC9F"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A39369"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5B0287"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7CD7A5"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69D6A4"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5C3B9A"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D675D9C"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7EFB44" w14:textId="77777777" w:rsidR="0062269C" w:rsidRPr="00A1115A" w:rsidRDefault="0062269C" w:rsidP="0062269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F7A587D" w14:textId="77777777" w:rsidR="0062269C" w:rsidRPr="00A1115A" w:rsidRDefault="0062269C" w:rsidP="0062269C">
            <w:pPr>
              <w:pStyle w:val="TAC"/>
              <w:rPr>
                <w:lang w:val="en-US" w:eastAsia="zh-CN"/>
              </w:rPr>
            </w:pPr>
          </w:p>
        </w:tc>
      </w:tr>
      <w:tr w:rsidR="0062269C" w:rsidRPr="00A1115A" w14:paraId="1782C40D"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66952EDA" w14:textId="77777777" w:rsidR="0062269C" w:rsidRPr="00A1115A" w:rsidRDefault="0062269C" w:rsidP="0062269C">
            <w:pPr>
              <w:pStyle w:val="TAC"/>
              <w:rPr>
                <w:lang w:val="en-US"/>
              </w:rPr>
            </w:pPr>
          </w:p>
        </w:tc>
        <w:tc>
          <w:tcPr>
            <w:tcW w:w="1366" w:type="dxa"/>
            <w:tcBorders>
              <w:top w:val="nil"/>
              <w:left w:val="single" w:sz="4" w:space="0" w:color="auto"/>
              <w:right w:val="single" w:sz="4" w:space="0" w:color="auto"/>
            </w:tcBorders>
            <w:shd w:val="clear" w:color="auto" w:fill="auto"/>
          </w:tcPr>
          <w:p w14:paraId="04335710" w14:textId="218EA40D" w:rsidR="0062269C" w:rsidRPr="00A1115A" w:rsidRDefault="0062269C" w:rsidP="0062269C">
            <w:pPr>
              <w:pStyle w:val="TAC"/>
              <w:rPr>
                <w:lang w:val="en-US"/>
              </w:rPr>
            </w:pPr>
            <w:r w:rsidRPr="00AD268D">
              <w:t>CA_n71A-n78A</w:t>
            </w:r>
          </w:p>
        </w:tc>
        <w:tc>
          <w:tcPr>
            <w:tcW w:w="731" w:type="dxa"/>
            <w:tcBorders>
              <w:left w:val="single" w:sz="4" w:space="0" w:color="auto"/>
              <w:right w:val="single" w:sz="4" w:space="0" w:color="auto"/>
            </w:tcBorders>
          </w:tcPr>
          <w:p w14:paraId="409FA993" w14:textId="77777777" w:rsidR="0062269C" w:rsidRPr="00A1115A" w:rsidRDefault="0062269C" w:rsidP="0062269C">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48393F0C" w14:textId="77777777" w:rsidR="0062269C" w:rsidRPr="00A1115A" w:rsidRDefault="0062269C" w:rsidP="0062269C">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5734969C" w14:textId="77777777" w:rsidR="0062269C" w:rsidRPr="00A1115A" w:rsidRDefault="0062269C" w:rsidP="0062269C">
            <w:pPr>
              <w:pStyle w:val="TAC"/>
              <w:rPr>
                <w:lang w:val="en-US" w:eastAsia="zh-CN"/>
              </w:rPr>
            </w:pPr>
          </w:p>
        </w:tc>
      </w:tr>
      <w:tr w:rsidR="0062269C" w:rsidRPr="00A1115A" w14:paraId="780C14D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EA7F759" w14:textId="77777777" w:rsidR="0062269C" w:rsidRPr="00A1115A" w:rsidRDefault="0062269C" w:rsidP="0062269C">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5CC8D5E4" w14:textId="70EF08C1" w:rsidR="0062269C" w:rsidRPr="00A1115A" w:rsidRDefault="0062269C" w:rsidP="0062269C">
            <w:pPr>
              <w:pStyle w:val="TAC"/>
              <w:rPr>
                <w:lang w:val="en-US"/>
              </w:rPr>
            </w:pPr>
            <w:r w:rsidRPr="00BA50D3">
              <w:t>CA_n66A-n78A</w:t>
            </w:r>
          </w:p>
        </w:tc>
        <w:tc>
          <w:tcPr>
            <w:tcW w:w="731" w:type="dxa"/>
            <w:tcBorders>
              <w:left w:val="single" w:sz="4" w:space="0" w:color="auto"/>
              <w:right w:val="single" w:sz="4" w:space="0" w:color="auto"/>
            </w:tcBorders>
          </w:tcPr>
          <w:p w14:paraId="1FC26D63" w14:textId="77777777" w:rsidR="0062269C" w:rsidRPr="00A1115A" w:rsidRDefault="0062269C" w:rsidP="0062269C">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0EB357A" w14:textId="77777777" w:rsidR="0062269C" w:rsidRPr="00A1115A" w:rsidRDefault="0062269C" w:rsidP="0062269C">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5A6F39DF" w14:textId="77777777" w:rsidR="0062269C" w:rsidRPr="00A1115A" w:rsidRDefault="0062269C" w:rsidP="0062269C">
            <w:pPr>
              <w:pStyle w:val="TAC"/>
              <w:rPr>
                <w:lang w:val="en-US" w:eastAsia="zh-CN"/>
              </w:rPr>
            </w:pPr>
            <w:r w:rsidRPr="00A1115A">
              <w:rPr>
                <w:rFonts w:cs="Arial"/>
                <w:szCs w:val="18"/>
                <w:lang w:val="en-US" w:eastAsia="zh-CN"/>
              </w:rPr>
              <w:t>0</w:t>
            </w:r>
          </w:p>
        </w:tc>
      </w:tr>
      <w:tr w:rsidR="0062269C" w:rsidRPr="00A1115A" w14:paraId="783353A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287CEC7"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F145FF7" w14:textId="2041D919" w:rsidR="0062269C" w:rsidRPr="00A1115A" w:rsidRDefault="0062269C" w:rsidP="0062269C">
            <w:pPr>
              <w:pStyle w:val="TAC"/>
              <w:rPr>
                <w:lang w:val="en-US"/>
              </w:rPr>
            </w:pPr>
            <w:r w:rsidRPr="00BA50D3">
              <w:t>CA_n66A-n71A</w:t>
            </w:r>
          </w:p>
        </w:tc>
        <w:tc>
          <w:tcPr>
            <w:tcW w:w="731" w:type="dxa"/>
            <w:tcBorders>
              <w:left w:val="single" w:sz="4" w:space="0" w:color="auto"/>
              <w:right w:val="single" w:sz="4" w:space="0" w:color="auto"/>
            </w:tcBorders>
          </w:tcPr>
          <w:p w14:paraId="3BB25F00" w14:textId="77777777" w:rsidR="0062269C" w:rsidRPr="00A1115A" w:rsidRDefault="0062269C" w:rsidP="0062269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4F34C6E" w14:textId="77777777" w:rsidR="0062269C" w:rsidRPr="00A1115A" w:rsidRDefault="0062269C" w:rsidP="0062269C">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C7F21A" w14:textId="77777777" w:rsidR="0062269C" w:rsidRPr="00A1115A" w:rsidRDefault="0062269C" w:rsidP="0062269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9F96A1" w14:textId="77777777" w:rsidR="0062269C" w:rsidRPr="00A1115A" w:rsidRDefault="0062269C" w:rsidP="0062269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626765" w14:textId="77777777" w:rsidR="0062269C" w:rsidRPr="00A1115A" w:rsidRDefault="0062269C" w:rsidP="0062269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255D6A" w14:textId="77777777" w:rsidR="0062269C" w:rsidRPr="00A1115A" w:rsidRDefault="0062269C" w:rsidP="0062269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7D8F8A"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F8676A"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A435E2"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B3F9EB"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87658B"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4F4FAC"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6B072F2"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367254" w14:textId="77777777" w:rsidR="0062269C" w:rsidRPr="00A1115A" w:rsidRDefault="0062269C" w:rsidP="0062269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5CCADC5" w14:textId="77777777" w:rsidR="0062269C" w:rsidRPr="00A1115A" w:rsidRDefault="0062269C" w:rsidP="0062269C">
            <w:pPr>
              <w:pStyle w:val="TAC"/>
              <w:rPr>
                <w:lang w:val="en-US" w:eastAsia="zh-CN"/>
              </w:rPr>
            </w:pPr>
          </w:p>
        </w:tc>
      </w:tr>
      <w:tr w:rsidR="0062269C" w:rsidRPr="00A1115A" w14:paraId="4B9A0A9D"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641E1060" w14:textId="77777777" w:rsidR="0062269C" w:rsidRPr="00A1115A" w:rsidRDefault="0062269C" w:rsidP="0062269C">
            <w:pPr>
              <w:pStyle w:val="TAC"/>
              <w:rPr>
                <w:lang w:val="en-US"/>
              </w:rPr>
            </w:pPr>
          </w:p>
        </w:tc>
        <w:tc>
          <w:tcPr>
            <w:tcW w:w="1366" w:type="dxa"/>
            <w:tcBorders>
              <w:top w:val="nil"/>
              <w:left w:val="single" w:sz="4" w:space="0" w:color="auto"/>
              <w:right w:val="single" w:sz="4" w:space="0" w:color="auto"/>
            </w:tcBorders>
            <w:shd w:val="clear" w:color="auto" w:fill="auto"/>
          </w:tcPr>
          <w:p w14:paraId="70672EE1" w14:textId="19325C2A" w:rsidR="0062269C" w:rsidRPr="00A1115A" w:rsidRDefault="0062269C" w:rsidP="0062269C">
            <w:pPr>
              <w:pStyle w:val="TAC"/>
              <w:rPr>
                <w:lang w:val="en-US"/>
              </w:rPr>
            </w:pPr>
            <w:r w:rsidRPr="00BA50D3">
              <w:t>CA_n71A-n78A</w:t>
            </w:r>
          </w:p>
        </w:tc>
        <w:tc>
          <w:tcPr>
            <w:tcW w:w="731" w:type="dxa"/>
            <w:tcBorders>
              <w:left w:val="single" w:sz="4" w:space="0" w:color="auto"/>
              <w:right w:val="single" w:sz="4" w:space="0" w:color="auto"/>
            </w:tcBorders>
          </w:tcPr>
          <w:p w14:paraId="417E5F2E" w14:textId="77777777" w:rsidR="0062269C" w:rsidRPr="00A1115A" w:rsidRDefault="0062269C" w:rsidP="0062269C">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81641DA" w14:textId="77777777" w:rsidR="0062269C" w:rsidRPr="00A1115A" w:rsidRDefault="0062269C" w:rsidP="0062269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E90F60" w14:textId="77777777" w:rsidR="0062269C" w:rsidRPr="00A1115A" w:rsidRDefault="0062269C" w:rsidP="0062269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FFC525" w14:textId="77777777" w:rsidR="0062269C" w:rsidRPr="00A1115A" w:rsidRDefault="0062269C" w:rsidP="0062269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3AEC3E" w14:textId="77777777" w:rsidR="0062269C" w:rsidRPr="00A1115A" w:rsidRDefault="0062269C" w:rsidP="0062269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85CB29" w14:textId="77777777" w:rsidR="0062269C" w:rsidRPr="00A1115A" w:rsidRDefault="0062269C" w:rsidP="0062269C">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CFA60F" w14:textId="77777777" w:rsidR="0062269C" w:rsidRPr="00A1115A" w:rsidRDefault="0062269C" w:rsidP="0062269C">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224FD7" w14:textId="77777777" w:rsidR="0062269C" w:rsidRPr="00A1115A" w:rsidRDefault="0062269C" w:rsidP="0062269C">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5D9C09" w14:textId="77777777" w:rsidR="0062269C" w:rsidRPr="00A1115A" w:rsidRDefault="0062269C" w:rsidP="0062269C">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237D032" w14:textId="77777777" w:rsidR="0062269C" w:rsidRPr="00A1115A" w:rsidRDefault="0062269C" w:rsidP="0062269C">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23B0094" w14:textId="77777777" w:rsidR="0062269C" w:rsidRPr="00A1115A" w:rsidRDefault="0062269C" w:rsidP="0062269C">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C9215B2" w14:textId="77777777" w:rsidR="0062269C" w:rsidRPr="00A1115A" w:rsidRDefault="0062269C" w:rsidP="0062269C">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B56FEAA" w14:textId="77777777" w:rsidR="0062269C" w:rsidRPr="00A1115A" w:rsidRDefault="0062269C" w:rsidP="0062269C">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374B805" w14:textId="77777777" w:rsidR="0062269C" w:rsidRPr="00A1115A" w:rsidRDefault="0062269C" w:rsidP="0062269C">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1FC45FC0" w14:textId="77777777" w:rsidR="0062269C" w:rsidRPr="00A1115A" w:rsidRDefault="0062269C" w:rsidP="0062269C">
            <w:pPr>
              <w:pStyle w:val="TAC"/>
              <w:rPr>
                <w:lang w:val="en-US" w:eastAsia="zh-CN"/>
              </w:rPr>
            </w:pPr>
          </w:p>
        </w:tc>
      </w:tr>
      <w:tr w:rsidR="0062269C" w:rsidRPr="00A1115A" w14:paraId="3FCA37C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F95F5E9" w14:textId="77777777" w:rsidR="0062269C" w:rsidRPr="00A1115A" w:rsidRDefault="0062269C" w:rsidP="0062269C">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6707D36B" w14:textId="1D2FCC87" w:rsidR="0062269C" w:rsidRPr="00A1115A" w:rsidRDefault="0062269C" w:rsidP="0062269C">
            <w:pPr>
              <w:pStyle w:val="TAC"/>
              <w:rPr>
                <w:lang w:val="en-US"/>
              </w:rPr>
            </w:pPr>
            <w:r w:rsidRPr="00790904">
              <w:t>CA_n66A-n78A</w:t>
            </w:r>
          </w:p>
        </w:tc>
        <w:tc>
          <w:tcPr>
            <w:tcW w:w="731" w:type="dxa"/>
            <w:tcBorders>
              <w:left w:val="single" w:sz="4" w:space="0" w:color="auto"/>
              <w:right w:val="single" w:sz="4" w:space="0" w:color="auto"/>
            </w:tcBorders>
          </w:tcPr>
          <w:p w14:paraId="32469FBD" w14:textId="77777777" w:rsidR="0062269C" w:rsidRPr="00A1115A" w:rsidRDefault="0062269C" w:rsidP="0062269C">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tcPr>
          <w:p w14:paraId="5A6AF6C4" w14:textId="77777777" w:rsidR="0062269C" w:rsidRPr="00A1115A" w:rsidRDefault="0062269C" w:rsidP="0062269C">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5489A6A0" w14:textId="77777777" w:rsidR="0062269C" w:rsidRPr="00A1115A" w:rsidRDefault="0062269C" w:rsidP="0062269C">
            <w:pPr>
              <w:pStyle w:val="TAC"/>
              <w:rPr>
                <w:lang w:val="en-US" w:eastAsia="zh-CN"/>
              </w:rPr>
            </w:pPr>
            <w:r w:rsidRPr="00A1115A">
              <w:rPr>
                <w:rFonts w:cs="Arial"/>
                <w:szCs w:val="18"/>
                <w:lang w:val="en-US" w:eastAsia="zh-CN"/>
              </w:rPr>
              <w:t>0</w:t>
            </w:r>
          </w:p>
        </w:tc>
      </w:tr>
      <w:tr w:rsidR="0062269C" w:rsidRPr="00A1115A" w14:paraId="66BB843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BCA4CC5" w14:textId="77777777" w:rsidR="0062269C" w:rsidRPr="00A1115A" w:rsidRDefault="0062269C" w:rsidP="0062269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AEFF0FE" w14:textId="70925623" w:rsidR="0062269C" w:rsidRPr="00A1115A" w:rsidRDefault="0062269C" w:rsidP="0062269C">
            <w:pPr>
              <w:pStyle w:val="TAC"/>
              <w:rPr>
                <w:lang w:val="en-US"/>
              </w:rPr>
            </w:pPr>
            <w:r w:rsidRPr="00790904">
              <w:t>CA_n66A-n71A</w:t>
            </w:r>
          </w:p>
        </w:tc>
        <w:tc>
          <w:tcPr>
            <w:tcW w:w="731" w:type="dxa"/>
            <w:tcBorders>
              <w:left w:val="single" w:sz="4" w:space="0" w:color="auto"/>
              <w:right w:val="single" w:sz="4" w:space="0" w:color="auto"/>
            </w:tcBorders>
          </w:tcPr>
          <w:p w14:paraId="51FD086E" w14:textId="77777777" w:rsidR="0062269C" w:rsidRPr="00A1115A" w:rsidRDefault="0062269C" w:rsidP="0062269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3393ABA" w14:textId="77777777" w:rsidR="0062269C" w:rsidRPr="00A1115A" w:rsidRDefault="0062269C" w:rsidP="0062269C">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8ED872" w14:textId="77777777" w:rsidR="0062269C" w:rsidRPr="00A1115A" w:rsidRDefault="0062269C" w:rsidP="0062269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127665" w14:textId="77777777" w:rsidR="0062269C" w:rsidRPr="00A1115A" w:rsidRDefault="0062269C" w:rsidP="0062269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54A03C" w14:textId="77777777" w:rsidR="0062269C" w:rsidRPr="00A1115A" w:rsidRDefault="0062269C" w:rsidP="0062269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9409B1" w14:textId="77777777" w:rsidR="0062269C" w:rsidRPr="00A1115A" w:rsidRDefault="0062269C" w:rsidP="0062269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A44BAB7" w14:textId="77777777" w:rsidR="0062269C" w:rsidRPr="00A1115A" w:rsidRDefault="0062269C" w:rsidP="0062269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BC0294"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BBCA98"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581976"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D5A19B" w14:textId="77777777" w:rsidR="0062269C" w:rsidRPr="00A1115A" w:rsidRDefault="0062269C" w:rsidP="0062269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A573B3" w14:textId="77777777" w:rsidR="0062269C" w:rsidRPr="00A1115A" w:rsidRDefault="0062269C" w:rsidP="0062269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154834E" w14:textId="77777777" w:rsidR="0062269C" w:rsidRPr="00A1115A" w:rsidRDefault="0062269C" w:rsidP="0062269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3E02AE" w14:textId="77777777" w:rsidR="0062269C" w:rsidRPr="00A1115A" w:rsidRDefault="0062269C" w:rsidP="0062269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FF9A1A8" w14:textId="77777777" w:rsidR="0062269C" w:rsidRPr="00A1115A" w:rsidRDefault="0062269C" w:rsidP="0062269C">
            <w:pPr>
              <w:pStyle w:val="TAC"/>
              <w:rPr>
                <w:lang w:val="en-US" w:eastAsia="zh-CN"/>
              </w:rPr>
            </w:pPr>
          </w:p>
        </w:tc>
      </w:tr>
      <w:tr w:rsidR="0062269C" w:rsidRPr="00A1115A" w14:paraId="4BCD5844"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42CBC310" w14:textId="77777777" w:rsidR="0062269C" w:rsidRPr="00A1115A" w:rsidRDefault="0062269C" w:rsidP="0062269C">
            <w:pPr>
              <w:pStyle w:val="TAC"/>
              <w:rPr>
                <w:lang w:val="en-US"/>
              </w:rPr>
            </w:pPr>
          </w:p>
        </w:tc>
        <w:tc>
          <w:tcPr>
            <w:tcW w:w="1366" w:type="dxa"/>
            <w:tcBorders>
              <w:top w:val="nil"/>
              <w:left w:val="single" w:sz="4" w:space="0" w:color="auto"/>
              <w:right w:val="single" w:sz="4" w:space="0" w:color="auto"/>
            </w:tcBorders>
            <w:shd w:val="clear" w:color="auto" w:fill="auto"/>
          </w:tcPr>
          <w:p w14:paraId="1E07268A" w14:textId="38FF6218" w:rsidR="0062269C" w:rsidRPr="00A1115A" w:rsidRDefault="0062269C" w:rsidP="0062269C">
            <w:pPr>
              <w:pStyle w:val="TAC"/>
              <w:rPr>
                <w:lang w:val="en-US"/>
              </w:rPr>
            </w:pPr>
            <w:r w:rsidRPr="00790904">
              <w:t>CA_n71A-n78A</w:t>
            </w:r>
          </w:p>
        </w:tc>
        <w:tc>
          <w:tcPr>
            <w:tcW w:w="731" w:type="dxa"/>
            <w:tcBorders>
              <w:left w:val="single" w:sz="4" w:space="0" w:color="auto"/>
              <w:right w:val="single" w:sz="4" w:space="0" w:color="auto"/>
            </w:tcBorders>
          </w:tcPr>
          <w:p w14:paraId="135E3AED" w14:textId="77777777" w:rsidR="0062269C" w:rsidRPr="00A1115A" w:rsidRDefault="0062269C" w:rsidP="0062269C">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tcPr>
          <w:p w14:paraId="210751D1" w14:textId="77777777" w:rsidR="0062269C" w:rsidRPr="00A1115A" w:rsidRDefault="0062269C" w:rsidP="0062269C">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30DA8FD9" w14:textId="77777777" w:rsidR="0062269C" w:rsidRPr="00A1115A" w:rsidRDefault="0062269C" w:rsidP="0062269C">
            <w:pPr>
              <w:pStyle w:val="TAC"/>
              <w:rPr>
                <w:lang w:val="en-US" w:eastAsia="zh-CN"/>
              </w:rPr>
            </w:pPr>
          </w:p>
        </w:tc>
      </w:tr>
      <w:tr w:rsidR="0062269C" w:rsidRPr="00A1115A" w14:paraId="32B9CFA3" w14:textId="77777777" w:rsidTr="00A1115A">
        <w:trPr>
          <w:trHeight w:val="29"/>
          <w:jc w:val="center"/>
        </w:trPr>
        <w:tc>
          <w:tcPr>
            <w:tcW w:w="13179" w:type="dxa"/>
            <w:gridSpan w:val="29"/>
            <w:tcBorders>
              <w:left w:val="single" w:sz="4" w:space="0" w:color="auto"/>
              <w:bottom w:val="single" w:sz="4" w:space="0" w:color="auto"/>
              <w:right w:val="single" w:sz="4" w:space="0" w:color="auto"/>
            </w:tcBorders>
          </w:tcPr>
          <w:p w14:paraId="1FBFF9C7" w14:textId="77777777" w:rsidR="0062269C" w:rsidRPr="00A1115A" w:rsidRDefault="0062269C" w:rsidP="0062269C">
            <w:pPr>
              <w:pStyle w:val="TAN"/>
              <w:rPr>
                <w:lang w:eastAsia="zh-CN"/>
              </w:rPr>
            </w:pPr>
            <w:r w:rsidRPr="00A1115A">
              <w:t>NOTE 1:</w:t>
            </w:r>
            <w:r w:rsidRPr="00A1115A">
              <w:tab/>
              <w:t>This UE channel bandwidth is applicable only to downlink</w:t>
            </w:r>
          </w:p>
          <w:p w14:paraId="22DE0F4D" w14:textId="77777777" w:rsidR="0062269C" w:rsidRPr="00A1115A" w:rsidRDefault="0062269C" w:rsidP="0062269C">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w:t>
            </w:r>
            <w:proofErr w:type="spellStart"/>
            <w:r w:rsidRPr="00A1115A">
              <w:rPr>
                <w:rFonts w:cs="Arial"/>
                <w:szCs w:val="18"/>
              </w:rPr>
              <w:t>MHz.</w:t>
            </w:r>
            <w:proofErr w:type="spellEnd"/>
          </w:p>
          <w:p w14:paraId="3BFDC5CE" w14:textId="77777777" w:rsidR="0062269C" w:rsidRPr="00A1115A" w:rsidRDefault="0062269C" w:rsidP="0062269C">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119A3898" w14:textId="77777777" w:rsidR="0062269C" w:rsidRPr="00A1115A" w:rsidRDefault="0062269C" w:rsidP="0062269C">
            <w:pPr>
              <w:pStyle w:val="TAN"/>
              <w:keepNext w:val="0"/>
              <w:rPr>
                <w:rFonts w:eastAsia="SimSun"/>
              </w:rPr>
            </w:pPr>
            <w:r w:rsidRPr="00A1115A">
              <w:rPr>
                <w:rFonts w:eastAsia="SimSun"/>
              </w:rPr>
              <w:t>NOTE 4:</w:t>
            </w:r>
            <w:r w:rsidRPr="00A1115A">
              <w:rPr>
                <w:rFonts w:eastAsia="SimSun"/>
              </w:rPr>
              <w:tab/>
              <w:t>The minimum requirements only apply for non</w:t>
            </w:r>
            <w:r w:rsidRPr="00A1115A">
              <w:rPr>
                <w:rFonts w:eastAsia="SimSun" w:hint="eastAsia"/>
                <w:lang w:eastAsia="zh-CN"/>
              </w:rPr>
              <w:t>-</w:t>
            </w:r>
            <w:r w:rsidRPr="00A1115A">
              <w:rPr>
                <w:rFonts w:eastAsia="SimSun"/>
              </w:rPr>
              <w:t>simultaneous Tx/Rx between all carriers for TDD combinations.</w:t>
            </w:r>
          </w:p>
          <w:p w14:paraId="6479E101" w14:textId="77777777" w:rsidR="0062269C" w:rsidRPr="00A1115A" w:rsidRDefault="0062269C" w:rsidP="0062269C">
            <w:pPr>
              <w:pStyle w:val="TAN"/>
              <w:rPr>
                <w:lang w:val="en-US" w:eastAsia="zh-CN"/>
              </w:rPr>
            </w:pPr>
            <w:r w:rsidRPr="00A1115A">
              <w:rPr>
                <w:rFonts w:eastAsia="SimSun"/>
              </w:rPr>
              <w:t>NOTE 5:</w:t>
            </w:r>
            <w:r w:rsidRPr="00A1115A">
              <w:rPr>
                <w:rFonts w:eastAsia="SimSun"/>
              </w:rPr>
              <w:tab/>
              <w:t>Simultaneous Rx/Tx capability for TDD combinations does not apply for UEs supporting band n78 with an n77 implementation.</w:t>
            </w:r>
          </w:p>
        </w:tc>
      </w:tr>
      <w:bookmarkEnd w:id="12"/>
    </w:tbl>
    <w:p w14:paraId="1D5F65C0" w14:textId="77777777" w:rsidR="00A1115A" w:rsidRPr="00A1115A" w:rsidRDefault="00A1115A" w:rsidP="00A1115A"/>
    <w:sectPr w:rsidR="00A1115A" w:rsidRPr="00A1115A" w:rsidSect="003D0065">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AC7B5" w14:textId="77777777" w:rsidR="00E84548" w:rsidRDefault="00E84548">
      <w:r>
        <w:separator/>
      </w:r>
    </w:p>
  </w:endnote>
  <w:endnote w:type="continuationSeparator" w:id="0">
    <w:p w14:paraId="1F50D3AD" w14:textId="77777777" w:rsidR="00E84548" w:rsidRDefault="00E84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907B2" w14:textId="77777777" w:rsidR="00B07BF0" w:rsidRDefault="00B07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92C0D" w14:textId="77777777" w:rsidR="00B07BF0" w:rsidRDefault="00B07B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C8F2F" w14:textId="77777777" w:rsidR="00B07BF0" w:rsidRDefault="00B07B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26E19C47" w:rsidR="003D0065" w:rsidRPr="003D0065" w:rsidRDefault="003D0065" w:rsidP="003D0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D41A5" w14:textId="77777777" w:rsidR="00E84548" w:rsidRDefault="00E84548">
      <w:r>
        <w:separator/>
      </w:r>
    </w:p>
  </w:footnote>
  <w:footnote w:type="continuationSeparator" w:id="0">
    <w:p w14:paraId="0BBB9254" w14:textId="77777777" w:rsidR="00E84548" w:rsidRDefault="00E84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3E573" w14:textId="77777777" w:rsidR="003D0065" w:rsidRDefault="003D0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1D103" w14:textId="77777777" w:rsidR="00B07BF0" w:rsidRDefault="00B07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57282" w14:textId="77777777" w:rsidR="00B07BF0" w:rsidRDefault="00B07B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3D0065" w:rsidRDefault="003D0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58AB"/>
    <w:rsid w:val="00115405"/>
    <w:rsid w:val="00133525"/>
    <w:rsid w:val="00141B0C"/>
    <w:rsid w:val="001556B0"/>
    <w:rsid w:val="00177B96"/>
    <w:rsid w:val="00180FE3"/>
    <w:rsid w:val="00184807"/>
    <w:rsid w:val="001A0B48"/>
    <w:rsid w:val="001A4C42"/>
    <w:rsid w:val="001A7420"/>
    <w:rsid w:val="001B6637"/>
    <w:rsid w:val="001C21C3"/>
    <w:rsid w:val="001D02C2"/>
    <w:rsid w:val="001F0C1D"/>
    <w:rsid w:val="001F1132"/>
    <w:rsid w:val="001F168B"/>
    <w:rsid w:val="0022671A"/>
    <w:rsid w:val="002347A2"/>
    <w:rsid w:val="002675F0"/>
    <w:rsid w:val="00290004"/>
    <w:rsid w:val="002A6025"/>
    <w:rsid w:val="002B6339"/>
    <w:rsid w:val="002E00EE"/>
    <w:rsid w:val="002E4A72"/>
    <w:rsid w:val="002F4727"/>
    <w:rsid w:val="003172DC"/>
    <w:rsid w:val="0035462D"/>
    <w:rsid w:val="003765B8"/>
    <w:rsid w:val="003A3227"/>
    <w:rsid w:val="003A7EDE"/>
    <w:rsid w:val="003B5B15"/>
    <w:rsid w:val="003C3971"/>
    <w:rsid w:val="003D0065"/>
    <w:rsid w:val="003E1D7C"/>
    <w:rsid w:val="00423334"/>
    <w:rsid w:val="00431BB9"/>
    <w:rsid w:val="004345EC"/>
    <w:rsid w:val="00437C2E"/>
    <w:rsid w:val="0044347C"/>
    <w:rsid w:val="00465515"/>
    <w:rsid w:val="004749BD"/>
    <w:rsid w:val="004C6989"/>
    <w:rsid w:val="004C6F0F"/>
    <w:rsid w:val="004D1836"/>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D2E01"/>
    <w:rsid w:val="005D65DB"/>
    <w:rsid w:val="005D7526"/>
    <w:rsid w:val="005E4BB2"/>
    <w:rsid w:val="00602AEA"/>
    <w:rsid w:val="00614FDF"/>
    <w:rsid w:val="0062269C"/>
    <w:rsid w:val="006315E4"/>
    <w:rsid w:val="0063543D"/>
    <w:rsid w:val="00640DF6"/>
    <w:rsid w:val="00647114"/>
    <w:rsid w:val="00681A0A"/>
    <w:rsid w:val="006A323F"/>
    <w:rsid w:val="006B30D0"/>
    <w:rsid w:val="006C3D95"/>
    <w:rsid w:val="006E5C86"/>
    <w:rsid w:val="006E7CA8"/>
    <w:rsid w:val="00701116"/>
    <w:rsid w:val="00713C44"/>
    <w:rsid w:val="0073229A"/>
    <w:rsid w:val="00734A5B"/>
    <w:rsid w:val="0074026F"/>
    <w:rsid w:val="0074178E"/>
    <w:rsid w:val="007429F6"/>
    <w:rsid w:val="00744E76"/>
    <w:rsid w:val="00767A50"/>
    <w:rsid w:val="00774DA4"/>
    <w:rsid w:val="00781F0F"/>
    <w:rsid w:val="007A116E"/>
    <w:rsid w:val="007B600E"/>
    <w:rsid w:val="007E02B7"/>
    <w:rsid w:val="007E1054"/>
    <w:rsid w:val="007E2138"/>
    <w:rsid w:val="007F0F4A"/>
    <w:rsid w:val="00800A27"/>
    <w:rsid w:val="008028A4"/>
    <w:rsid w:val="00815048"/>
    <w:rsid w:val="00815F3C"/>
    <w:rsid w:val="00830747"/>
    <w:rsid w:val="00864D83"/>
    <w:rsid w:val="00870374"/>
    <w:rsid w:val="008768CA"/>
    <w:rsid w:val="008C384C"/>
    <w:rsid w:val="008E21AE"/>
    <w:rsid w:val="00900B7D"/>
    <w:rsid w:val="0090271F"/>
    <w:rsid w:val="00902E23"/>
    <w:rsid w:val="00903F66"/>
    <w:rsid w:val="009114D7"/>
    <w:rsid w:val="0091348E"/>
    <w:rsid w:val="00917CCB"/>
    <w:rsid w:val="00942EC2"/>
    <w:rsid w:val="009809E0"/>
    <w:rsid w:val="00997908"/>
    <w:rsid w:val="009B6AEE"/>
    <w:rsid w:val="009E0116"/>
    <w:rsid w:val="009E3411"/>
    <w:rsid w:val="009E6CB8"/>
    <w:rsid w:val="009E751B"/>
    <w:rsid w:val="009F37B7"/>
    <w:rsid w:val="00A054F4"/>
    <w:rsid w:val="00A10F02"/>
    <w:rsid w:val="00A1115A"/>
    <w:rsid w:val="00A164B4"/>
    <w:rsid w:val="00A17C6E"/>
    <w:rsid w:val="00A26956"/>
    <w:rsid w:val="00A27486"/>
    <w:rsid w:val="00A33C2E"/>
    <w:rsid w:val="00A53724"/>
    <w:rsid w:val="00A56066"/>
    <w:rsid w:val="00A73129"/>
    <w:rsid w:val="00A74C68"/>
    <w:rsid w:val="00A75606"/>
    <w:rsid w:val="00A82346"/>
    <w:rsid w:val="00A90F2A"/>
    <w:rsid w:val="00A92BA1"/>
    <w:rsid w:val="00AA7FAB"/>
    <w:rsid w:val="00AC0574"/>
    <w:rsid w:val="00AC49EF"/>
    <w:rsid w:val="00AC5FC5"/>
    <w:rsid w:val="00AC6BC6"/>
    <w:rsid w:val="00AE65E2"/>
    <w:rsid w:val="00B07BF0"/>
    <w:rsid w:val="00B15449"/>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76D9B"/>
    <w:rsid w:val="00C80F1D"/>
    <w:rsid w:val="00C93F40"/>
    <w:rsid w:val="00CA3D0C"/>
    <w:rsid w:val="00CB116D"/>
    <w:rsid w:val="00CE65FB"/>
    <w:rsid w:val="00CE660B"/>
    <w:rsid w:val="00CF0C86"/>
    <w:rsid w:val="00D13141"/>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16509"/>
    <w:rsid w:val="00E2007C"/>
    <w:rsid w:val="00E44582"/>
    <w:rsid w:val="00E5758B"/>
    <w:rsid w:val="00E61B90"/>
    <w:rsid w:val="00E77645"/>
    <w:rsid w:val="00E84548"/>
    <w:rsid w:val="00EA15B0"/>
    <w:rsid w:val="00EA5EA7"/>
    <w:rsid w:val="00EC4A25"/>
    <w:rsid w:val="00F025A2"/>
    <w:rsid w:val="00F04712"/>
    <w:rsid w:val="00F13360"/>
    <w:rsid w:val="00F22EC7"/>
    <w:rsid w:val="00F2755A"/>
    <w:rsid w:val="00F325C8"/>
    <w:rsid w:val="00F51AE8"/>
    <w:rsid w:val="00F653B8"/>
    <w:rsid w:val="00F9008D"/>
    <w:rsid w:val="00FA1266"/>
    <w:rsid w:val="00FC1192"/>
    <w:rsid w:val="00FD48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21</Pages>
  <Words>3931</Words>
  <Characters>22413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11</cp:revision>
  <cp:lastPrinted>2019-02-25T14:05:00Z</cp:lastPrinted>
  <dcterms:created xsi:type="dcterms:W3CDTF">2021-05-06T06:20:00Z</dcterms:created>
  <dcterms:modified xsi:type="dcterms:W3CDTF">2021-05-11T06:42:00Z</dcterms:modified>
</cp:coreProperties>
</file>